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52" w:type="dxa"/>
        <w:tblInd w:w="-318" w:type="dxa"/>
        <w:tblLook w:val="01E0" w:firstRow="1" w:lastRow="1" w:firstColumn="1" w:lastColumn="1" w:noHBand="0" w:noVBand="0"/>
      </w:tblPr>
      <w:tblGrid>
        <w:gridCol w:w="4265"/>
        <w:gridCol w:w="5687"/>
      </w:tblGrid>
      <w:tr w:rsidR="00090DA8" w:rsidRPr="00D97945" w:rsidTr="002C1225">
        <w:trPr>
          <w:trHeight w:val="1135"/>
        </w:trPr>
        <w:tc>
          <w:tcPr>
            <w:tcW w:w="4265" w:type="dxa"/>
          </w:tcPr>
          <w:p w:rsidR="00090DA8" w:rsidRPr="00D97945" w:rsidRDefault="003C2BEC" w:rsidP="00A26DEE">
            <w:pPr>
              <w:spacing w:line="240" w:lineRule="auto"/>
              <w:rPr>
                <w:rFonts w:ascii="Times New Roman" w:hAnsi="Times New Roman"/>
                <w:b/>
                <w:sz w:val="26"/>
                <w:szCs w:val="26"/>
                <w:lang w:val="nl-NL"/>
              </w:rPr>
            </w:pPr>
            <w:r w:rsidRPr="00D97945">
              <w:rPr>
                <w:rFonts w:ascii="Times New Roman" w:hAnsi="Times New Roman"/>
                <w:noProof/>
              </w:rPr>
              <mc:AlternateContent>
                <mc:Choice Requires="wps">
                  <w:drawing>
                    <wp:anchor distT="0" distB="0" distL="114300" distR="114300" simplePos="0" relativeHeight="251657216" behindDoc="0" locked="0" layoutInCell="1" allowOverlap="1">
                      <wp:simplePos x="0" y="0"/>
                      <wp:positionH relativeFrom="column">
                        <wp:posOffset>661670</wp:posOffset>
                      </wp:positionH>
                      <wp:positionV relativeFrom="paragraph">
                        <wp:posOffset>226695</wp:posOffset>
                      </wp:positionV>
                      <wp:extent cx="1217295" cy="0"/>
                      <wp:effectExtent l="8255" t="13335" r="1270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17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2E54E8" id="Line 2"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1pt,17.85pt" to="147.9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"/>
                  </w:pict>
                </mc:Fallback>
              </mc:AlternateContent>
            </w:r>
            <w:r w:rsidR="00227385" w:rsidRPr="00D97945">
              <w:rPr>
                <w:rFonts w:ascii="Times New Roman" w:hAnsi="Times New Roman"/>
                <w:lang w:val="nl-NL"/>
              </w:rPr>
              <w:t xml:space="preserve">           </w:t>
            </w:r>
            <w:r w:rsidR="00090DA8" w:rsidRPr="00D97945">
              <w:rPr>
                <w:rFonts w:ascii="Times New Roman" w:hAnsi="Times New Roman"/>
                <w:b/>
                <w:sz w:val="26"/>
                <w:szCs w:val="26"/>
                <w:lang w:val="nl-NL"/>
              </w:rPr>
              <w:t>KIỂM TOÁN NHÀ NƯỚC</w:t>
            </w:r>
            <w:r w:rsidR="00090DA8" w:rsidRPr="00D97945">
              <w:rPr>
                <w:rFonts w:ascii="Times New Roman" w:hAnsi="Times New Roman"/>
                <w:b/>
                <w:sz w:val="26"/>
                <w:szCs w:val="26"/>
                <w:lang w:val="nl-NL"/>
              </w:rPr>
              <w:br/>
            </w:r>
          </w:p>
        </w:tc>
        <w:tc>
          <w:tcPr>
            <w:tcW w:w="5687" w:type="dxa"/>
          </w:tcPr>
          <w:p w:rsidR="00090DA8" w:rsidRPr="00D97945" w:rsidRDefault="003C2BEC" w:rsidP="00A26DEE">
            <w:pPr>
              <w:spacing w:after="120" w:line="240" w:lineRule="auto"/>
              <w:jc w:val="center"/>
              <w:rPr>
                <w:rFonts w:ascii="Times New Roman" w:hAnsi="Times New Roman"/>
                <w:b/>
                <w:sz w:val="26"/>
                <w:szCs w:val="26"/>
                <w:lang w:val="nl-NL"/>
              </w:rPr>
            </w:pPr>
            <w:r w:rsidRPr="00D97945">
              <w:rPr>
                <w:rFonts w:ascii="Times New Roman" w:hAnsi="Times New Roman"/>
                <w:b/>
                <w:noProof/>
                <w:sz w:val="26"/>
                <w:szCs w:val="26"/>
              </w:rPr>
              <mc:AlternateContent>
                <mc:Choice Requires="wps">
                  <w:drawing>
                    <wp:anchor distT="0" distB="0" distL="114300" distR="114300" simplePos="0" relativeHeight="251658240" behindDoc="0" locked="0" layoutInCell="1" allowOverlap="1">
                      <wp:simplePos x="0" y="0"/>
                      <wp:positionH relativeFrom="column">
                        <wp:posOffset>738505</wp:posOffset>
                      </wp:positionH>
                      <wp:positionV relativeFrom="paragraph">
                        <wp:posOffset>429895</wp:posOffset>
                      </wp:positionV>
                      <wp:extent cx="2025015" cy="0"/>
                      <wp:effectExtent l="12065" t="6985" r="10795" b="1206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5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39C330"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15pt,33.85pt" to="217.6pt,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5v7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"/>
                  </w:pict>
                </mc:Fallback>
              </mc:AlternateContent>
            </w:r>
            <w:r w:rsidR="00090DA8" w:rsidRPr="00D97945">
              <w:rPr>
                <w:rFonts w:ascii="Times New Roman" w:hAnsi="Times New Roman"/>
                <w:b/>
                <w:sz w:val="26"/>
                <w:szCs w:val="26"/>
                <w:lang w:val="nl-NL"/>
              </w:rPr>
              <w:t>CỘNG HÒA XÃ HỘI CHỦ NGHĨA VIỆT NAM</w:t>
            </w:r>
            <w:r w:rsidR="00090DA8" w:rsidRPr="00D97945">
              <w:rPr>
                <w:rFonts w:ascii="Times New Roman" w:hAnsi="Times New Roman"/>
                <w:sz w:val="26"/>
                <w:szCs w:val="26"/>
                <w:lang w:val="nl-NL"/>
              </w:rPr>
              <w:br/>
            </w:r>
            <w:r w:rsidR="00090DA8" w:rsidRPr="00D97945">
              <w:rPr>
                <w:rFonts w:ascii="Times New Roman" w:hAnsi="Times New Roman"/>
                <w:b/>
                <w:sz w:val="26"/>
                <w:szCs w:val="26"/>
                <w:lang w:val="nl-NL"/>
              </w:rPr>
              <w:t>Độc lập – Tự do – Hạnh phúc</w:t>
            </w:r>
          </w:p>
          <w:p w:rsidR="00090DA8" w:rsidRPr="00D97945" w:rsidRDefault="00090DA8" w:rsidP="00A26DEE">
            <w:pPr>
              <w:spacing w:after="120" w:line="240" w:lineRule="auto"/>
              <w:jc w:val="center"/>
              <w:rPr>
                <w:rFonts w:ascii="Times New Roman" w:hAnsi="Times New Roman"/>
                <w:sz w:val="26"/>
                <w:szCs w:val="26"/>
                <w:lang w:val="nl-NL"/>
              </w:rPr>
            </w:pPr>
            <w:r w:rsidRPr="00D97945">
              <w:rPr>
                <w:rFonts w:ascii="Times New Roman" w:hAnsi="Times New Roman"/>
                <w:bCs/>
                <w:i/>
                <w:sz w:val="26"/>
                <w:szCs w:val="26"/>
                <w:lang w:val="nl-NL"/>
              </w:rPr>
              <w:t xml:space="preserve">   </w:t>
            </w:r>
          </w:p>
        </w:tc>
      </w:tr>
    </w:tbl>
    <w:p w:rsidR="00090DA8" w:rsidRPr="00D97945" w:rsidRDefault="003003DF" w:rsidP="00A26DEE">
      <w:pPr>
        <w:spacing w:after="0" w:line="240" w:lineRule="auto"/>
        <w:jc w:val="center"/>
        <w:rPr>
          <w:rFonts w:ascii="Times New Roman" w:hAnsi="Times New Roman"/>
          <w:b/>
          <w:sz w:val="28"/>
          <w:szCs w:val="28"/>
        </w:rPr>
      </w:pPr>
      <w:r>
        <w:rPr>
          <w:rFonts w:ascii="Times New Roman" w:hAnsi="Times New Roman"/>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-596265</wp:posOffset>
                </wp:positionH>
                <wp:positionV relativeFrom="paragraph">
                  <wp:posOffset>-346710</wp:posOffset>
                </wp:positionV>
                <wp:extent cx="1047750" cy="3810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1047750" cy="381000"/>
                        </a:xfrm>
                        <a:prstGeom prst="rect">
                          <a:avLst/>
                        </a:prstGeom>
                        <a:solidFill>
                          <a:schemeClr val="lt1"/>
                        </a:solidFill>
                        <a:ln w="6350">
                          <a:solidFill>
                            <a:prstClr val="black"/>
                          </a:solidFill>
                        </a:ln>
                      </wps:spPr>
                      <wps:txbx>
                        <w:txbxContent>
                          <w:p w:rsidR="003003DF" w:rsidRPr="003003DF" w:rsidRDefault="003003DF" w:rsidP="003003DF">
                            <w:pPr>
                              <w:jc w:val="center"/>
                              <w:rPr>
                                <w:rFonts w:ascii="Times New Roman" w:hAnsi="Times New Roman"/>
                                <w:sz w:val="24"/>
                                <w:szCs w:val="24"/>
                              </w:rPr>
                            </w:pPr>
                            <w:r w:rsidRPr="003003DF">
                              <w:rPr>
                                <w:rFonts w:ascii="Times New Roman" w:hAnsi="Times New Roman"/>
                                <w:sz w:val="24"/>
                                <w:szCs w:val="24"/>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46.95pt;margin-top:-27.3pt;width:82.5pt;height:30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" fillcolor="white [3201]" strokeweight=".5pt">
                <v:textbox>
                  <w:txbxContent>
                    <w:p w:rsidR="003003DF" w:rsidRPr="003003DF" w:rsidRDefault="003003DF" w:rsidP="003003DF">
                      <w:pPr>
                        <w:jc w:val="center"/>
                        <w:rPr>
                          <w:rFonts w:ascii="Times New Roman" w:hAnsi="Times New Roman"/>
                          <w:sz w:val="24"/>
                          <w:szCs w:val="24"/>
                        </w:rPr>
                      </w:pPr>
                      <w:r w:rsidRPr="003003DF">
                        <w:rPr>
                          <w:rFonts w:ascii="Times New Roman" w:hAnsi="Times New Roman"/>
                          <w:sz w:val="24"/>
                          <w:szCs w:val="24"/>
                        </w:rPr>
                        <w:t>DỰ THẢO</w:t>
                      </w:r>
                    </w:p>
                  </w:txbxContent>
                </v:textbox>
              </v:shape>
            </w:pict>
          </mc:Fallback>
        </mc:AlternateContent>
      </w:r>
      <w:r w:rsidR="00090DA8" w:rsidRPr="00D97945">
        <w:rPr>
          <w:rFonts w:ascii="Times New Roman" w:hAnsi="Times New Roman"/>
          <w:b/>
          <w:sz w:val="28"/>
          <w:szCs w:val="28"/>
        </w:rPr>
        <w:t xml:space="preserve">QUY CHẾ </w:t>
      </w:r>
    </w:p>
    <w:p w:rsidR="00090DA8" w:rsidRPr="00D97945" w:rsidRDefault="00090DA8" w:rsidP="00A26DEE">
      <w:pPr>
        <w:spacing w:after="0" w:line="240" w:lineRule="auto"/>
        <w:jc w:val="center"/>
        <w:rPr>
          <w:rFonts w:ascii="Times New Roman" w:hAnsi="Times New Roman"/>
          <w:b/>
          <w:sz w:val="28"/>
          <w:szCs w:val="28"/>
        </w:rPr>
      </w:pPr>
      <w:r w:rsidRPr="00D97945">
        <w:rPr>
          <w:rFonts w:ascii="Times New Roman" w:hAnsi="Times New Roman"/>
          <w:b/>
          <w:sz w:val="28"/>
          <w:szCs w:val="28"/>
        </w:rPr>
        <w:t>KIỂM SOÁT CHẤT LƯỢNG KIỂM TOÁN</w:t>
      </w:r>
    </w:p>
    <w:p w:rsidR="00090DA8" w:rsidRPr="002D25D2" w:rsidRDefault="00090DA8" w:rsidP="00A26DEE">
      <w:pPr>
        <w:spacing w:after="0" w:line="240" w:lineRule="auto"/>
        <w:jc w:val="center"/>
        <w:rPr>
          <w:rFonts w:ascii="Times New Roman" w:hAnsi="Times New Roman"/>
          <w:i/>
          <w:sz w:val="28"/>
          <w:szCs w:val="28"/>
        </w:rPr>
      </w:pPr>
      <w:r w:rsidRPr="00D97945">
        <w:rPr>
          <w:rFonts w:ascii="Times New Roman" w:hAnsi="Times New Roman"/>
          <w:i/>
          <w:sz w:val="28"/>
          <w:szCs w:val="28"/>
        </w:rPr>
        <w:t xml:space="preserve">(Ban hành kèm theo </w:t>
      </w:r>
      <w:r w:rsidRPr="002D25D2">
        <w:rPr>
          <w:rFonts w:ascii="Times New Roman" w:hAnsi="Times New Roman"/>
          <w:i/>
          <w:sz w:val="28"/>
          <w:szCs w:val="28"/>
        </w:rPr>
        <w:t>Quyết định số</w:t>
      </w:r>
      <w:r w:rsidR="00524403">
        <w:rPr>
          <w:rFonts w:ascii="Times New Roman" w:hAnsi="Times New Roman"/>
          <w:i/>
          <w:sz w:val="28"/>
          <w:szCs w:val="28"/>
        </w:rPr>
        <w:t xml:space="preserve">: </w:t>
      </w:r>
      <w:del w:id="0" w:author="Admin" w:date="2020-06-13T19:26:00Z">
        <w:r w:rsidR="00524403" w:rsidDel="0036413E">
          <w:rPr>
            <w:rFonts w:ascii="Times New Roman" w:hAnsi="Times New Roman"/>
            <w:i/>
            <w:sz w:val="28"/>
            <w:szCs w:val="28"/>
          </w:rPr>
          <w:delText>558</w:delText>
        </w:r>
      </w:del>
      <w:ins w:id="1" w:author="Admin" w:date="2020-06-13T19:26:00Z">
        <w:r w:rsidR="0036413E">
          <w:rPr>
            <w:rFonts w:ascii="Times New Roman" w:hAnsi="Times New Roman"/>
            <w:i/>
            <w:sz w:val="28"/>
            <w:szCs w:val="28"/>
          </w:rPr>
          <w:t>…</w:t>
        </w:r>
      </w:ins>
      <w:r w:rsidR="00524403">
        <w:rPr>
          <w:rFonts w:ascii="Times New Roman" w:hAnsi="Times New Roman"/>
          <w:i/>
          <w:sz w:val="28"/>
          <w:szCs w:val="28"/>
        </w:rPr>
        <w:t xml:space="preserve">/QĐ-KTNN ngày </w:t>
      </w:r>
      <w:del w:id="2" w:author="Admin" w:date="2020-06-13T19:26:00Z">
        <w:r w:rsidR="00524403" w:rsidDel="0036413E">
          <w:rPr>
            <w:rFonts w:ascii="Times New Roman" w:hAnsi="Times New Roman"/>
            <w:i/>
            <w:sz w:val="28"/>
            <w:szCs w:val="28"/>
          </w:rPr>
          <w:delText xml:space="preserve">22 </w:delText>
        </w:r>
      </w:del>
      <w:ins w:id="3" w:author="Admin" w:date="2020-06-13T19:26:00Z">
        <w:r w:rsidR="0036413E">
          <w:rPr>
            <w:rFonts w:ascii="Times New Roman" w:hAnsi="Times New Roman"/>
            <w:i/>
            <w:sz w:val="28"/>
            <w:szCs w:val="28"/>
          </w:rPr>
          <w:t xml:space="preserve">… </w:t>
        </w:r>
      </w:ins>
      <w:r w:rsidR="00524403">
        <w:rPr>
          <w:rFonts w:ascii="Times New Roman" w:hAnsi="Times New Roman"/>
          <w:i/>
          <w:sz w:val="28"/>
          <w:szCs w:val="28"/>
        </w:rPr>
        <w:t xml:space="preserve">tháng </w:t>
      </w:r>
      <w:del w:id="4" w:author="Admin" w:date="2020-06-13T19:26:00Z">
        <w:r w:rsidR="00524403" w:rsidDel="0036413E">
          <w:rPr>
            <w:rFonts w:ascii="Times New Roman" w:hAnsi="Times New Roman"/>
            <w:i/>
            <w:sz w:val="28"/>
            <w:szCs w:val="28"/>
          </w:rPr>
          <w:delText>3</w:delText>
        </w:r>
        <w:r w:rsidRPr="002D25D2" w:rsidDel="0036413E">
          <w:rPr>
            <w:rFonts w:ascii="Times New Roman" w:hAnsi="Times New Roman"/>
            <w:i/>
            <w:sz w:val="28"/>
            <w:szCs w:val="28"/>
          </w:rPr>
          <w:delText xml:space="preserve"> </w:delText>
        </w:r>
      </w:del>
      <w:ins w:id="5" w:author="Admin" w:date="2020-06-13T19:26:00Z">
        <w:r w:rsidR="0036413E">
          <w:rPr>
            <w:rFonts w:ascii="Times New Roman" w:hAnsi="Times New Roman"/>
            <w:i/>
            <w:sz w:val="28"/>
            <w:szCs w:val="28"/>
          </w:rPr>
          <w:t>…</w:t>
        </w:r>
        <w:r w:rsidR="0036413E" w:rsidRPr="002D25D2">
          <w:rPr>
            <w:rFonts w:ascii="Times New Roman" w:hAnsi="Times New Roman"/>
            <w:i/>
            <w:sz w:val="28"/>
            <w:szCs w:val="28"/>
          </w:rPr>
          <w:t xml:space="preserve"> </w:t>
        </w:r>
      </w:ins>
      <w:r w:rsidRPr="002D25D2">
        <w:rPr>
          <w:rFonts w:ascii="Times New Roman" w:hAnsi="Times New Roman"/>
          <w:i/>
          <w:sz w:val="28"/>
          <w:szCs w:val="28"/>
        </w:rPr>
        <w:t xml:space="preserve">năm </w:t>
      </w:r>
      <w:del w:id="6" w:author="Admin" w:date="2020-06-13T19:26:00Z">
        <w:r w:rsidRPr="002D25D2" w:rsidDel="0036413E">
          <w:rPr>
            <w:rFonts w:ascii="Times New Roman" w:hAnsi="Times New Roman"/>
            <w:i/>
            <w:sz w:val="28"/>
            <w:szCs w:val="28"/>
          </w:rPr>
          <w:delText xml:space="preserve">2016 </w:delText>
        </w:r>
      </w:del>
      <w:ins w:id="7" w:author="Admin" w:date="2020-06-13T19:26:00Z">
        <w:r w:rsidR="0036413E">
          <w:rPr>
            <w:rFonts w:ascii="Times New Roman" w:hAnsi="Times New Roman"/>
            <w:i/>
            <w:sz w:val="28"/>
            <w:szCs w:val="28"/>
          </w:rPr>
          <w:t>2020</w:t>
        </w:r>
      </w:ins>
      <w:r w:rsidR="00A26DEE">
        <w:rPr>
          <w:rFonts w:ascii="Times New Roman" w:hAnsi="Times New Roman"/>
          <w:i/>
          <w:sz w:val="28"/>
          <w:szCs w:val="28"/>
        </w:rPr>
        <w:t>)</w:t>
      </w:r>
    </w:p>
    <w:p w:rsidR="00090DA8" w:rsidRPr="00D97945" w:rsidRDefault="00090DA8" w:rsidP="00B53D48">
      <w:pPr>
        <w:spacing w:after="0" w:line="340" w:lineRule="atLeast"/>
        <w:jc w:val="center"/>
        <w:rPr>
          <w:rFonts w:ascii="Times New Roman" w:hAnsi="Times New Roman"/>
          <w:b/>
          <w:sz w:val="28"/>
          <w:szCs w:val="28"/>
        </w:rPr>
      </w:pPr>
    </w:p>
    <w:p w:rsidR="00090DA8" w:rsidRPr="00D97945" w:rsidRDefault="00090DA8" w:rsidP="00B53D48">
      <w:pPr>
        <w:spacing w:after="0" w:line="340" w:lineRule="atLeast"/>
        <w:jc w:val="center"/>
        <w:rPr>
          <w:rFonts w:ascii="Times New Roman" w:hAnsi="Times New Roman"/>
          <w:b/>
          <w:sz w:val="28"/>
          <w:szCs w:val="28"/>
          <w:lang w:val="vi-VN"/>
        </w:rPr>
      </w:pPr>
      <w:r w:rsidRPr="00D97945">
        <w:rPr>
          <w:rFonts w:ascii="Times New Roman" w:hAnsi="Times New Roman"/>
          <w:b/>
          <w:sz w:val="28"/>
          <w:szCs w:val="28"/>
        </w:rPr>
        <w:t>Chương</w:t>
      </w:r>
      <w:r w:rsidRPr="00D97945">
        <w:rPr>
          <w:rFonts w:ascii="Times New Roman" w:hAnsi="Times New Roman"/>
          <w:b/>
          <w:sz w:val="28"/>
          <w:szCs w:val="28"/>
          <w:lang w:val="vi-VN"/>
        </w:rPr>
        <w:t xml:space="preserve"> I</w:t>
      </w:r>
    </w:p>
    <w:p w:rsidR="00090DA8" w:rsidRDefault="00090DA8" w:rsidP="00B53D48">
      <w:pPr>
        <w:spacing w:after="0" w:line="340" w:lineRule="atLeast"/>
        <w:jc w:val="center"/>
        <w:rPr>
          <w:rFonts w:ascii="Times New Roman" w:hAnsi="Times New Roman"/>
          <w:b/>
          <w:sz w:val="28"/>
          <w:szCs w:val="28"/>
        </w:rPr>
      </w:pPr>
      <w:r w:rsidRPr="00D97945">
        <w:rPr>
          <w:rFonts w:ascii="Times New Roman" w:hAnsi="Times New Roman"/>
          <w:b/>
          <w:sz w:val="28"/>
          <w:szCs w:val="28"/>
        </w:rPr>
        <w:t>NHỮNG QUY ĐỊNH CHUNG</w:t>
      </w:r>
    </w:p>
    <w:p w:rsidR="00090DA8" w:rsidRPr="00D97945" w:rsidRDefault="00090DA8" w:rsidP="00A26DEE">
      <w:pPr>
        <w:spacing w:before="120" w:after="0" w:line="340" w:lineRule="exact"/>
        <w:ind w:firstLine="720"/>
        <w:jc w:val="both"/>
        <w:rPr>
          <w:rFonts w:ascii="Times New Roman" w:hAnsi="Times New Roman"/>
          <w:b/>
          <w:sz w:val="28"/>
          <w:szCs w:val="28"/>
        </w:rPr>
      </w:pPr>
      <w:r w:rsidRPr="00D97945">
        <w:rPr>
          <w:rFonts w:ascii="Times New Roman" w:hAnsi="Times New Roman"/>
          <w:b/>
          <w:sz w:val="28"/>
          <w:szCs w:val="28"/>
        </w:rPr>
        <w:t>Điều 1. Phạm vi điều chỉnh</w:t>
      </w:r>
    </w:p>
    <w:p w:rsidR="00090DA8" w:rsidRPr="00A12390" w:rsidRDefault="00090DA8" w:rsidP="00A26DEE">
      <w:pPr>
        <w:spacing w:before="120" w:after="0" w:line="340" w:lineRule="exact"/>
        <w:ind w:firstLine="720"/>
        <w:jc w:val="both"/>
        <w:rPr>
          <w:rFonts w:ascii="Times New Roman" w:hAnsi="Times New Roman"/>
          <w:sz w:val="28"/>
          <w:szCs w:val="28"/>
        </w:rPr>
      </w:pPr>
      <w:r w:rsidRPr="00A12390">
        <w:rPr>
          <w:rFonts w:ascii="Times New Roman" w:hAnsi="Times New Roman"/>
          <w:sz w:val="28"/>
          <w:szCs w:val="28"/>
        </w:rPr>
        <w:t xml:space="preserve">Quy chế này quy định trách nhiệm, quyền hạn, phạm vi, đối tượng, nội dung, trình tự, thủ tục kiểm soát chất lượng kiểm toán của Tổng Kiểm toán nhà nước </w:t>
      </w:r>
      <w:r w:rsidRPr="00A12390">
        <w:rPr>
          <w:rFonts w:ascii="Times New Roman" w:hAnsi="Times New Roman"/>
          <w:i/>
          <w:color w:val="FF0000"/>
          <w:sz w:val="28"/>
          <w:szCs w:val="28"/>
          <w:rPrChange w:id="8" w:author="Admin" w:date="2020-06-03T13:06:00Z">
            <w:rPr>
              <w:rFonts w:ascii="Times New Roman" w:hAnsi="Times New Roman"/>
              <w:i/>
              <w:sz w:val="28"/>
              <w:szCs w:val="28"/>
            </w:rPr>
          </w:rPrChange>
        </w:rPr>
        <w:t>(KTNN)</w:t>
      </w:r>
      <w:r w:rsidRPr="00A12390">
        <w:rPr>
          <w:rFonts w:ascii="Times New Roman" w:hAnsi="Times New Roman"/>
          <w:sz w:val="28"/>
          <w:szCs w:val="28"/>
        </w:rPr>
        <w:t xml:space="preserve">, </w:t>
      </w:r>
      <w:ins w:id="9" w:author="Admin" w:date="2020-06-13T18:55:00Z">
        <w:del w:id="10" w:author="Admin" w:date="2020-07-27T08:46:00Z">
          <w:r w:rsidR="002B457C" w:rsidDel="001F346F">
            <w:rPr>
              <w:rFonts w:ascii="Times New Roman" w:hAnsi="Times New Roman"/>
              <w:sz w:val="28"/>
              <w:szCs w:val="28"/>
            </w:rPr>
            <w:delText>Kiểm toán trưởng KTNN chuyên ngành</w:delText>
          </w:r>
        </w:del>
      </w:ins>
      <w:ins w:id="11" w:author="Admin" w:date="2020-06-13T18:56:00Z">
        <w:del w:id="12" w:author="Admin" w:date="2020-07-27T08:46:00Z">
          <w:r w:rsidR="002B457C" w:rsidDel="001F346F">
            <w:rPr>
              <w:rFonts w:ascii="Times New Roman" w:hAnsi="Times New Roman"/>
              <w:sz w:val="28"/>
              <w:szCs w:val="28"/>
            </w:rPr>
            <w:delText xml:space="preserve">, khu vực </w:delText>
          </w:r>
        </w:del>
      </w:ins>
      <w:ins w:id="13" w:author="Admin" w:date="2020-06-13T18:55:00Z">
        <w:del w:id="14" w:author="Admin" w:date="2020-07-27T08:46:00Z">
          <w:r w:rsidR="002B457C" w:rsidDel="001F346F">
            <w:rPr>
              <w:rFonts w:ascii="Times New Roman" w:hAnsi="Times New Roman"/>
              <w:sz w:val="28"/>
              <w:szCs w:val="28"/>
            </w:rPr>
            <w:delText xml:space="preserve">và </w:delText>
          </w:r>
        </w:del>
      </w:ins>
      <w:ins w:id="15" w:author="Admin" w:date="2020-06-13T15:22:00Z">
        <w:r w:rsidR="00B853B8">
          <w:rPr>
            <w:rFonts w:ascii="Times New Roman" w:hAnsi="Times New Roman"/>
            <w:sz w:val="28"/>
            <w:szCs w:val="28"/>
          </w:rPr>
          <w:t xml:space="preserve">Thủ trưởng đơn vị </w:t>
        </w:r>
      </w:ins>
      <w:ins w:id="16" w:author="Admin" w:date="2020-06-13T18:56:00Z">
        <w:r w:rsidR="002B457C">
          <w:rPr>
            <w:rFonts w:ascii="Times New Roman" w:hAnsi="Times New Roman"/>
            <w:sz w:val="28"/>
            <w:szCs w:val="28"/>
          </w:rPr>
          <w:t xml:space="preserve">trực thuộc KTNN </w:t>
        </w:r>
        <w:del w:id="17" w:author="Admin" w:date="2020-07-27T08:46:00Z">
          <w:r w:rsidR="002B457C" w:rsidDel="001F346F">
            <w:rPr>
              <w:rFonts w:ascii="Times New Roman" w:hAnsi="Times New Roman"/>
              <w:sz w:val="28"/>
              <w:szCs w:val="28"/>
            </w:rPr>
            <w:delText xml:space="preserve">khác </w:delText>
          </w:r>
        </w:del>
      </w:ins>
      <w:ins w:id="18" w:author="Admin" w:date="2020-06-13T15:22:00Z">
        <w:r w:rsidR="00B853B8">
          <w:rPr>
            <w:rFonts w:ascii="Times New Roman" w:hAnsi="Times New Roman"/>
            <w:sz w:val="28"/>
            <w:szCs w:val="28"/>
          </w:rPr>
          <w:t xml:space="preserve">chủ trì cuộc kiểm toán </w:t>
        </w:r>
        <w:r w:rsidR="00B853B8" w:rsidRPr="00B853B8">
          <w:rPr>
            <w:rFonts w:ascii="Times New Roman" w:hAnsi="Times New Roman"/>
            <w:i/>
            <w:sz w:val="28"/>
            <w:szCs w:val="28"/>
            <w:rPrChange w:id="19" w:author="Admin" w:date="2020-06-13T15:22:00Z">
              <w:rPr>
                <w:rFonts w:ascii="Times New Roman" w:hAnsi="Times New Roman"/>
                <w:sz w:val="28"/>
                <w:szCs w:val="28"/>
              </w:rPr>
            </w:rPrChange>
          </w:rPr>
          <w:t xml:space="preserve">(gọi tắt là </w:t>
        </w:r>
      </w:ins>
      <w:r w:rsidRPr="00B853B8">
        <w:rPr>
          <w:rFonts w:ascii="Times New Roman" w:hAnsi="Times New Roman"/>
          <w:i/>
          <w:sz w:val="28"/>
          <w:szCs w:val="28"/>
          <w:rPrChange w:id="20" w:author="Admin" w:date="2020-06-13T15:22:00Z">
            <w:rPr>
              <w:rFonts w:ascii="Times New Roman" w:hAnsi="Times New Roman"/>
              <w:sz w:val="28"/>
              <w:szCs w:val="28"/>
            </w:rPr>
          </w:rPrChange>
        </w:rPr>
        <w:t>Kiểm toán trưởng</w:t>
      </w:r>
      <w:ins w:id="21" w:author="Admin" w:date="2020-06-13T15:22:00Z">
        <w:r w:rsidR="00B853B8" w:rsidRPr="00B853B8">
          <w:rPr>
            <w:rFonts w:ascii="Times New Roman" w:hAnsi="Times New Roman"/>
            <w:i/>
            <w:sz w:val="28"/>
            <w:szCs w:val="28"/>
            <w:rPrChange w:id="22" w:author="Admin" w:date="2020-06-13T15:22:00Z">
              <w:rPr>
                <w:rFonts w:ascii="Times New Roman" w:hAnsi="Times New Roman"/>
                <w:sz w:val="28"/>
                <w:szCs w:val="28"/>
              </w:rPr>
            </w:rPrChange>
          </w:rPr>
          <w:t>)</w:t>
        </w:r>
      </w:ins>
      <w:r w:rsidRPr="00A12390">
        <w:rPr>
          <w:rFonts w:ascii="Times New Roman" w:hAnsi="Times New Roman"/>
          <w:sz w:val="28"/>
          <w:szCs w:val="28"/>
        </w:rPr>
        <w:t>, Trưở</w:t>
      </w:r>
      <w:r w:rsidR="002D25D2" w:rsidRPr="00A12390">
        <w:rPr>
          <w:rFonts w:ascii="Times New Roman" w:hAnsi="Times New Roman"/>
          <w:sz w:val="28"/>
          <w:szCs w:val="28"/>
        </w:rPr>
        <w:t>ng Đ</w:t>
      </w:r>
      <w:r w:rsidRPr="00A12390">
        <w:rPr>
          <w:rFonts w:ascii="Times New Roman" w:hAnsi="Times New Roman"/>
          <w:sz w:val="28"/>
          <w:szCs w:val="28"/>
        </w:rPr>
        <w:t xml:space="preserve">oàn KTNN, Tổ trưởng </w:t>
      </w:r>
      <w:r w:rsidR="003E1665" w:rsidRPr="00A12390">
        <w:rPr>
          <w:rFonts w:ascii="Times New Roman" w:hAnsi="Times New Roman"/>
          <w:sz w:val="28"/>
          <w:szCs w:val="28"/>
        </w:rPr>
        <w:t>T</w:t>
      </w:r>
      <w:r w:rsidRPr="00A12390">
        <w:rPr>
          <w:rFonts w:ascii="Times New Roman" w:hAnsi="Times New Roman"/>
          <w:sz w:val="28"/>
          <w:szCs w:val="28"/>
        </w:rPr>
        <w:t xml:space="preserve">ổ kiểm toán, </w:t>
      </w:r>
      <w:del w:id="23" w:author="Admin" w:date="2020-06-13T15:21:00Z">
        <w:r w:rsidRPr="00A12390" w:rsidDel="00B853B8">
          <w:rPr>
            <w:rFonts w:ascii="Times New Roman" w:hAnsi="Times New Roman"/>
            <w:sz w:val="28"/>
            <w:szCs w:val="28"/>
          </w:rPr>
          <w:delText xml:space="preserve">Kiểm toán viên nhà nước và </w:delText>
        </w:r>
      </w:del>
      <w:r w:rsidRPr="00A12390">
        <w:rPr>
          <w:rFonts w:ascii="Times New Roman" w:hAnsi="Times New Roman"/>
          <w:sz w:val="28"/>
          <w:szCs w:val="28"/>
        </w:rPr>
        <w:t>thành viên củ</w:t>
      </w:r>
      <w:r w:rsidR="00D86262" w:rsidRPr="00A12390">
        <w:rPr>
          <w:rFonts w:ascii="Times New Roman" w:hAnsi="Times New Roman"/>
          <w:sz w:val="28"/>
          <w:szCs w:val="28"/>
        </w:rPr>
        <w:t>a Đ</w:t>
      </w:r>
      <w:r w:rsidRPr="00A12390">
        <w:rPr>
          <w:rFonts w:ascii="Times New Roman" w:hAnsi="Times New Roman"/>
          <w:sz w:val="28"/>
          <w:szCs w:val="28"/>
        </w:rPr>
        <w:t xml:space="preserve">oàn </w:t>
      </w:r>
      <w:r w:rsidR="00D86262" w:rsidRPr="00A12390">
        <w:rPr>
          <w:rFonts w:ascii="Times New Roman" w:hAnsi="Times New Roman"/>
          <w:sz w:val="28"/>
          <w:szCs w:val="28"/>
        </w:rPr>
        <w:t>KTNN</w:t>
      </w:r>
      <w:r w:rsidRPr="00A12390">
        <w:rPr>
          <w:rFonts w:ascii="Times New Roman" w:hAnsi="Times New Roman"/>
          <w:sz w:val="28"/>
          <w:szCs w:val="28"/>
        </w:rPr>
        <w:t xml:space="preserve"> </w:t>
      </w:r>
      <w:r w:rsidRPr="00A12390">
        <w:rPr>
          <w:rFonts w:ascii="Times New Roman" w:hAnsi="Times New Roman"/>
          <w:i/>
          <w:color w:val="FF0000"/>
          <w:sz w:val="28"/>
          <w:szCs w:val="28"/>
          <w:rPrChange w:id="24" w:author="Admin" w:date="2020-06-03T13:06:00Z">
            <w:rPr>
              <w:rFonts w:ascii="Times New Roman" w:hAnsi="Times New Roman"/>
              <w:sz w:val="28"/>
              <w:szCs w:val="28"/>
            </w:rPr>
          </w:rPrChange>
        </w:rPr>
        <w:t>(</w:t>
      </w:r>
      <w:del w:id="25" w:author="Admin" w:date="2020-06-13T15:24:00Z">
        <w:r w:rsidRPr="00A12390" w:rsidDel="00B853B8">
          <w:rPr>
            <w:rFonts w:ascii="Times New Roman" w:hAnsi="Times New Roman"/>
            <w:i/>
            <w:color w:val="FF0000"/>
            <w:sz w:val="28"/>
            <w:szCs w:val="28"/>
            <w:rPrChange w:id="26" w:author="Admin" w:date="2020-06-03T13:06:00Z">
              <w:rPr>
                <w:rFonts w:ascii="Times New Roman" w:hAnsi="Times New Roman"/>
                <w:sz w:val="28"/>
                <w:szCs w:val="28"/>
              </w:rPr>
            </w:rPrChange>
          </w:rPr>
          <w:delText xml:space="preserve">gọi chung là kiểm toán viên nhà nước và </w:delText>
        </w:r>
      </w:del>
      <w:r w:rsidRPr="00A12390">
        <w:rPr>
          <w:rFonts w:ascii="Times New Roman" w:hAnsi="Times New Roman"/>
          <w:i/>
          <w:color w:val="FF0000"/>
          <w:sz w:val="28"/>
          <w:szCs w:val="28"/>
          <w:rPrChange w:id="27" w:author="Admin" w:date="2020-06-03T13:06:00Z">
            <w:rPr>
              <w:rFonts w:ascii="Times New Roman" w:hAnsi="Times New Roman"/>
              <w:sz w:val="28"/>
              <w:szCs w:val="28"/>
            </w:rPr>
          </w:rPrChange>
        </w:rPr>
        <w:t>viết tắt là KTV</w:t>
      </w:r>
      <w:r w:rsidR="00A71DAF">
        <w:rPr>
          <w:rFonts w:ascii="Times New Roman" w:hAnsi="Times New Roman"/>
          <w:i/>
          <w:color w:val="FF0000"/>
          <w:sz w:val="28"/>
          <w:szCs w:val="28"/>
        </w:rPr>
        <w:t>NN</w:t>
      </w:r>
      <w:r w:rsidRPr="00A12390">
        <w:rPr>
          <w:rFonts w:ascii="Times New Roman" w:hAnsi="Times New Roman"/>
          <w:i/>
          <w:color w:val="FF0000"/>
          <w:sz w:val="28"/>
          <w:szCs w:val="28"/>
          <w:rPrChange w:id="28" w:author="Admin" w:date="2020-06-03T13:06:00Z">
            <w:rPr>
              <w:rFonts w:ascii="Times New Roman" w:hAnsi="Times New Roman"/>
              <w:sz w:val="28"/>
              <w:szCs w:val="28"/>
            </w:rPr>
          </w:rPrChange>
        </w:rPr>
        <w:t>)</w:t>
      </w:r>
      <w:r w:rsidRPr="00A12390">
        <w:rPr>
          <w:rFonts w:ascii="Times New Roman" w:hAnsi="Times New Roman"/>
          <w:sz w:val="28"/>
          <w:szCs w:val="28"/>
        </w:rPr>
        <w:t>,</w:t>
      </w:r>
      <w:del w:id="29" w:author="Admin" w:date="2020-06-03T13:07:00Z">
        <w:r w:rsidRPr="00A12390" w:rsidDel="00A12390">
          <w:rPr>
            <w:rFonts w:ascii="Times New Roman" w:hAnsi="Times New Roman"/>
            <w:sz w:val="28"/>
            <w:szCs w:val="28"/>
          </w:rPr>
          <w:delText xml:space="preserve"> Vụ Chế độ và Kiểm soát chất lượng kiểm toán</w:delText>
        </w:r>
      </w:del>
      <w:ins w:id="30" w:author="LTH" w:date="2020-07-08T11:23:00Z">
        <w:r w:rsidR="006F3B31">
          <w:rPr>
            <w:rFonts w:ascii="Times New Roman" w:hAnsi="Times New Roman"/>
            <w:sz w:val="28"/>
            <w:szCs w:val="28"/>
          </w:rPr>
          <w:t xml:space="preserve"> </w:t>
        </w:r>
      </w:ins>
      <w:del w:id="31" w:author="LTH" w:date="2020-07-08T11:23:00Z">
        <w:r w:rsidRPr="00A12390" w:rsidDel="006F3B31">
          <w:rPr>
            <w:rFonts w:ascii="Times New Roman" w:hAnsi="Times New Roman"/>
            <w:sz w:val="28"/>
            <w:szCs w:val="28"/>
          </w:rPr>
          <w:delText xml:space="preserve">, </w:delText>
        </w:r>
      </w:del>
      <w:r w:rsidRPr="00A12390">
        <w:rPr>
          <w:rFonts w:ascii="Times New Roman" w:hAnsi="Times New Roman"/>
          <w:sz w:val="28"/>
          <w:szCs w:val="28"/>
        </w:rPr>
        <w:t xml:space="preserve">Tổ kiểm soát chất lượng kiểm toán của </w:t>
      </w:r>
      <w:del w:id="32" w:author="Admin" w:date="2020-06-13T15:25:00Z">
        <w:r w:rsidRPr="00A12390" w:rsidDel="00B853B8">
          <w:rPr>
            <w:rFonts w:ascii="Times New Roman" w:hAnsi="Times New Roman"/>
            <w:sz w:val="28"/>
            <w:szCs w:val="28"/>
          </w:rPr>
          <w:delText>KTNN chuyên ngành, khu vực;</w:delText>
        </w:r>
      </w:del>
      <w:ins w:id="33" w:author="Admin" w:date="2020-06-03T13:07:00Z">
        <w:del w:id="34" w:author="Admin" w:date="2020-06-13T15:25:00Z">
          <w:r w:rsidR="00A12390" w:rsidDel="00B853B8">
            <w:rPr>
              <w:rFonts w:ascii="Times New Roman" w:hAnsi="Times New Roman"/>
              <w:sz w:val="28"/>
              <w:szCs w:val="28"/>
            </w:rPr>
            <w:delText xml:space="preserve"> </w:delText>
          </w:r>
        </w:del>
      </w:ins>
      <w:ins w:id="35" w:author="Admin" w:date="2020-06-13T15:25:00Z">
        <w:r w:rsidR="00B853B8">
          <w:rPr>
            <w:rFonts w:ascii="Times New Roman" w:hAnsi="Times New Roman"/>
            <w:sz w:val="28"/>
            <w:szCs w:val="28"/>
          </w:rPr>
          <w:t>của đơn vị chủ trì cuộc kiểm toán</w:t>
        </w:r>
      </w:ins>
      <w:ins w:id="36" w:author="Admin" w:date="2020-06-03T13:07:00Z">
        <w:r w:rsidR="00A12390" w:rsidRPr="00A12390">
          <w:rPr>
            <w:rFonts w:ascii="Times New Roman" w:hAnsi="Times New Roman"/>
            <w:sz w:val="28"/>
            <w:szCs w:val="28"/>
          </w:rPr>
          <w:t>, Vụ Chế độ và Kiểm soát chất lượng kiểm toán</w:t>
        </w:r>
      </w:ins>
      <w:r w:rsidR="00A71DAF">
        <w:rPr>
          <w:rFonts w:ascii="Times New Roman" w:hAnsi="Times New Roman"/>
          <w:sz w:val="28"/>
          <w:szCs w:val="28"/>
        </w:rPr>
        <w:t xml:space="preserve"> </w:t>
      </w:r>
      <w:r w:rsidR="00A71DAF" w:rsidRPr="00A71DAF">
        <w:rPr>
          <w:rFonts w:ascii="Times New Roman" w:hAnsi="Times New Roman"/>
          <w:i/>
          <w:color w:val="FF0000"/>
          <w:sz w:val="28"/>
          <w:szCs w:val="28"/>
        </w:rPr>
        <w:t>(viết tắt là CĐ&amp;KSCLKT)</w:t>
      </w:r>
      <w:ins w:id="37" w:author="Admin" w:date="2020-06-03T13:07:00Z">
        <w:r w:rsidR="00A12390" w:rsidRPr="00A12390">
          <w:rPr>
            <w:rFonts w:ascii="Times New Roman" w:hAnsi="Times New Roman"/>
            <w:sz w:val="28"/>
            <w:szCs w:val="28"/>
          </w:rPr>
          <w:t>,</w:t>
        </w:r>
      </w:ins>
      <w:r w:rsidRPr="00A12390">
        <w:rPr>
          <w:rFonts w:ascii="Times New Roman" w:hAnsi="Times New Roman"/>
          <w:sz w:val="28"/>
          <w:szCs w:val="28"/>
        </w:rPr>
        <w:t xml:space="preserve"> </w:t>
      </w:r>
      <w:r w:rsidR="00E57463" w:rsidRPr="00A12390">
        <w:rPr>
          <w:rFonts w:ascii="Times New Roman" w:hAnsi="Times New Roman"/>
          <w:sz w:val="28"/>
          <w:szCs w:val="28"/>
        </w:rPr>
        <w:t xml:space="preserve">Vụ Tổng hợp, Vụ Pháp chế và </w:t>
      </w:r>
      <w:r w:rsidRPr="00A12390">
        <w:rPr>
          <w:rFonts w:ascii="Times New Roman" w:hAnsi="Times New Roman"/>
          <w:sz w:val="28"/>
          <w:szCs w:val="28"/>
        </w:rPr>
        <w:t>các</w:t>
      </w:r>
      <w:r w:rsidRPr="00613EBE">
        <w:rPr>
          <w:rFonts w:ascii="Times New Roman" w:hAnsi="Times New Roman"/>
          <w:color w:val="FF0000"/>
          <w:sz w:val="28"/>
          <w:szCs w:val="28"/>
        </w:rPr>
        <w:t xml:space="preserve"> </w:t>
      </w:r>
      <w:r w:rsidR="00613EBE" w:rsidRPr="00613EBE">
        <w:rPr>
          <w:rFonts w:ascii="Times New Roman" w:hAnsi="Times New Roman"/>
          <w:color w:val="FF0000"/>
          <w:sz w:val="28"/>
          <w:szCs w:val="28"/>
        </w:rPr>
        <w:t>cơ quan,</w:t>
      </w:r>
      <w:r w:rsidR="00613EBE">
        <w:rPr>
          <w:rFonts w:ascii="Times New Roman" w:hAnsi="Times New Roman"/>
          <w:sz w:val="28"/>
          <w:szCs w:val="28"/>
        </w:rPr>
        <w:t xml:space="preserve"> </w:t>
      </w:r>
      <w:r w:rsidR="000F7A1A" w:rsidRPr="00A12390">
        <w:rPr>
          <w:rFonts w:ascii="Times New Roman" w:hAnsi="Times New Roman"/>
          <w:sz w:val="28"/>
          <w:szCs w:val="28"/>
        </w:rPr>
        <w:t>tổ chức</w:t>
      </w:r>
      <w:r w:rsidR="00E57463" w:rsidRPr="00A12390">
        <w:rPr>
          <w:rFonts w:ascii="Times New Roman" w:hAnsi="Times New Roman"/>
          <w:sz w:val="28"/>
          <w:szCs w:val="28"/>
        </w:rPr>
        <w:t>,</w:t>
      </w:r>
      <w:r w:rsidR="000F7A1A" w:rsidRPr="00A12390">
        <w:rPr>
          <w:rFonts w:ascii="Times New Roman" w:hAnsi="Times New Roman"/>
          <w:sz w:val="28"/>
          <w:szCs w:val="28"/>
        </w:rPr>
        <w:t xml:space="preserve"> cá nhân khác liên quan đến hoạt động kiểm soát chất lượng kiểm toán</w:t>
      </w:r>
      <w:ins w:id="38" w:author="Admin" w:date="2020-06-04T15:03:00Z">
        <w:r w:rsidR="008F0E22">
          <w:rPr>
            <w:rFonts w:ascii="Times New Roman" w:hAnsi="Times New Roman"/>
            <w:sz w:val="28"/>
            <w:szCs w:val="28"/>
          </w:rPr>
          <w:t xml:space="preserve"> </w:t>
        </w:r>
      </w:ins>
      <w:ins w:id="39" w:author="Admin" w:date="2020-06-04T15:04:00Z">
        <w:r w:rsidR="008F0E22">
          <w:rPr>
            <w:rFonts w:ascii="Times New Roman" w:hAnsi="Times New Roman"/>
            <w:sz w:val="28"/>
            <w:szCs w:val="28"/>
          </w:rPr>
          <w:t>của KTNN</w:t>
        </w:r>
      </w:ins>
      <w:del w:id="40" w:author="Admin" w:date="2020-06-04T14:55:00Z">
        <w:r w:rsidR="000F7A1A" w:rsidRPr="00A12390" w:rsidDel="00147EA4">
          <w:rPr>
            <w:rFonts w:ascii="Times New Roman" w:hAnsi="Times New Roman"/>
            <w:sz w:val="28"/>
            <w:szCs w:val="28"/>
          </w:rPr>
          <w:delText xml:space="preserve"> thực hiện</w:delText>
        </w:r>
        <w:r w:rsidRPr="00A12390" w:rsidDel="00147EA4">
          <w:rPr>
            <w:rFonts w:ascii="Times New Roman" w:hAnsi="Times New Roman"/>
            <w:sz w:val="28"/>
            <w:szCs w:val="28"/>
          </w:rPr>
          <w:delText xml:space="preserve"> chức năng, nhiệm vụ được giao </w:delText>
        </w:r>
        <w:r w:rsidR="000F7A1A" w:rsidRPr="00A12390" w:rsidDel="00147EA4">
          <w:rPr>
            <w:rFonts w:ascii="Times New Roman" w:hAnsi="Times New Roman"/>
            <w:sz w:val="28"/>
            <w:szCs w:val="28"/>
          </w:rPr>
          <w:delText>theo</w:delText>
        </w:r>
        <w:r w:rsidRPr="00A12390" w:rsidDel="00147EA4">
          <w:rPr>
            <w:rFonts w:ascii="Times New Roman" w:hAnsi="Times New Roman"/>
            <w:sz w:val="28"/>
            <w:szCs w:val="28"/>
          </w:rPr>
          <w:delText xml:space="preserve"> Luật KTNN và các qui định </w:delText>
        </w:r>
        <w:r w:rsidR="000F7A1A" w:rsidRPr="00A12390" w:rsidDel="00147EA4">
          <w:rPr>
            <w:rFonts w:ascii="Times New Roman" w:hAnsi="Times New Roman"/>
            <w:sz w:val="28"/>
            <w:szCs w:val="28"/>
          </w:rPr>
          <w:delText>khác</w:delText>
        </w:r>
        <w:r w:rsidRPr="00A12390" w:rsidDel="00147EA4">
          <w:rPr>
            <w:rFonts w:ascii="Times New Roman" w:hAnsi="Times New Roman"/>
            <w:sz w:val="28"/>
            <w:szCs w:val="28"/>
          </w:rPr>
          <w:delText xml:space="preserve"> của KTNN</w:delText>
        </w:r>
        <w:r w:rsidR="00D30B76" w:rsidRPr="00A12390" w:rsidDel="00147EA4">
          <w:rPr>
            <w:rFonts w:ascii="Times New Roman" w:hAnsi="Times New Roman"/>
            <w:sz w:val="28"/>
            <w:szCs w:val="28"/>
          </w:rPr>
          <w:delText xml:space="preserve"> để bảo đảm chất lượng kiểm toán và chất lượng báo cáo kiểm toán</w:delText>
        </w:r>
      </w:del>
      <w:r w:rsidRPr="00A12390">
        <w:rPr>
          <w:rFonts w:ascii="Times New Roman" w:hAnsi="Times New Roman"/>
          <w:sz w:val="28"/>
          <w:szCs w:val="28"/>
        </w:rPr>
        <w:t>.</w:t>
      </w:r>
    </w:p>
    <w:p w:rsidR="00090DA8" w:rsidRPr="00D97945" w:rsidRDefault="00090DA8" w:rsidP="00A26DEE">
      <w:pPr>
        <w:spacing w:before="120" w:after="0" w:line="340" w:lineRule="exact"/>
        <w:ind w:firstLine="720"/>
        <w:jc w:val="both"/>
        <w:rPr>
          <w:rFonts w:ascii="Times New Roman" w:hAnsi="Times New Roman"/>
          <w:b/>
          <w:sz w:val="28"/>
          <w:szCs w:val="28"/>
        </w:rPr>
      </w:pPr>
      <w:r w:rsidRPr="00D97945">
        <w:rPr>
          <w:rFonts w:ascii="Times New Roman" w:hAnsi="Times New Roman"/>
          <w:b/>
          <w:sz w:val="28"/>
          <w:szCs w:val="28"/>
        </w:rPr>
        <w:t>Điều 2. Đối tượng áp dụng</w:t>
      </w:r>
    </w:p>
    <w:p w:rsidR="00B853B8" w:rsidRDefault="00B853B8" w:rsidP="00A26DEE">
      <w:pPr>
        <w:spacing w:before="120" w:after="0" w:line="340" w:lineRule="exact"/>
        <w:ind w:firstLine="720"/>
        <w:jc w:val="both"/>
        <w:rPr>
          <w:ins w:id="41" w:author="Admin" w:date="2020-06-13T15:29:00Z"/>
          <w:rFonts w:ascii="Times New Roman" w:hAnsi="Times New Roman"/>
          <w:sz w:val="28"/>
          <w:szCs w:val="28"/>
        </w:rPr>
      </w:pPr>
      <w:ins w:id="42" w:author="Admin" w:date="2020-06-13T15:29:00Z">
        <w:del w:id="43" w:author="Admin" w:date="2020-07-27T09:20:00Z">
          <w:r w:rsidDel="001042E4">
            <w:rPr>
              <w:rFonts w:ascii="Times New Roman" w:hAnsi="Times New Roman"/>
              <w:sz w:val="28"/>
              <w:szCs w:val="28"/>
            </w:rPr>
            <w:delText xml:space="preserve">1. </w:delText>
          </w:r>
        </w:del>
      </w:ins>
      <w:r w:rsidR="00090DA8" w:rsidRPr="00A12390">
        <w:rPr>
          <w:rFonts w:ascii="Times New Roman" w:hAnsi="Times New Roman"/>
          <w:sz w:val="28"/>
          <w:szCs w:val="28"/>
        </w:rPr>
        <w:t>Quy chế này áp dụng trong kiểm soát chất lượng kiểm toán đối với các cuộc kiểm toán</w:t>
      </w:r>
      <w:ins w:id="44" w:author="Admin" w:date="2020-07-27T09:24:00Z">
        <w:r w:rsidR="001042E4">
          <w:rPr>
            <w:rFonts w:ascii="Times New Roman" w:hAnsi="Times New Roman"/>
            <w:sz w:val="28"/>
            <w:szCs w:val="28"/>
          </w:rPr>
          <w:t xml:space="preserve"> </w:t>
        </w:r>
        <w:r w:rsidR="001042E4" w:rsidRPr="00A12390">
          <w:rPr>
            <w:rFonts w:ascii="Times New Roman" w:hAnsi="Times New Roman"/>
            <w:sz w:val="28"/>
            <w:szCs w:val="28"/>
          </w:rPr>
          <w:t>do KTNN thực hiện</w:t>
        </w:r>
      </w:ins>
      <w:ins w:id="45" w:author="Admin" w:date="2020-07-27T09:25:00Z">
        <w:r w:rsidR="001042E4">
          <w:rPr>
            <w:rFonts w:ascii="Times New Roman" w:hAnsi="Times New Roman"/>
            <w:sz w:val="28"/>
            <w:szCs w:val="28"/>
          </w:rPr>
          <w:t>,</w:t>
        </w:r>
      </w:ins>
      <w:ins w:id="46" w:author="Admin" w:date="2020-07-27T09:21:00Z">
        <w:r w:rsidR="001042E4">
          <w:rPr>
            <w:rFonts w:ascii="Times New Roman" w:hAnsi="Times New Roman"/>
            <w:sz w:val="28"/>
            <w:szCs w:val="28"/>
          </w:rPr>
          <w:t xml:space="preserve"> </w:t>
        </w:r>
      </w:ins>
      <w:ins w:id="47" w:author="Admin" w:date="2020-07-27T09:24:00Z">
        <w:r w:rsidR="001042E4">
          <w:rPr>
            <w:rFonts w:ascii="Times New Roman" w:hAnsi="Times New Roman"/>
            <w:sz w:val="28"/>
            <w:szCs w:val="28"/>
          </w:rPr>
          <w:t>trong</w:t>
        </w:r>
      </w:ins>
      <w:ins w:id="48" w:author="Admin" w:date="2020-07-27T09:21:00Z">
        <w:r w:rsidR="001042E4">
          <w:rPr>
            <w:rFonts w:ascii="Times New Roman" w:hAnsi="Times New Roman"/>
            <w:sz w:val="28"/>
            <w:szCs w:val="28"/>
          </w:rPr>
          <w:t xml:space="preserve"> </w:t>
        </w:r>
      </w:ins>
      <w:ins w:id="49" w:author="Admin" w:date="2020-07-27T09:22:00Z">
        <w:r w:rsidR="001042E4" w:rsidRPr="00A12390">
          <w:rPr>
            <w:rFonts w:ascii="Times New Roman" w:hAnsi="Times New Roman"/>
            <w:sz w:val="28"/>
            <w:szCs w:val="28"/>
          </w:rPr>
          <w:t>các giai đoạn: chuẩn bị kiể</w:t>
        </w:r>
        <w:r w:rsidR="001042E4">
          <w:rPr>
            <w:rFonts w:ascii="Times New Roman" w:hAnsi="Times New Roman"/>
            <w:sz w:val="28"/>
            <w:szCs w:val="28"/>
          </w:rPr>
          <w:t>m toán,</w:t>
        </w:r>
        <w:r w:rsidR="001042E4" w:rsidRPr="00A12390">
          <w:rPr>
            <w:rFonts w:ascii="Times New Roman" w:hAnsi="Times New Roman"/>
            <w:sz w:val="28"/>
            <w:szCs w:val="28"/>
          </w:rPr>
          <w:t xml:space="preserve"> thực hiện kiể</w:t>
        </w:r>
        <w:r w:rsidR="001042E4">
          <w:rPr>
            <w:rFonts w:ascii="Times New Roman" w:hAnsi="Times New Roman"/>
            <w:sz w:val="28"/>
            <w:szCs w:val="28"/>
          </w:rPr>
          <w:t>m toán,</w:t>
        </w:r>
        <w:r w:rsidR="001042E4" w:rsidRPr="00A12390">
          <w:rPr>
            <w:rFonts w:ascii="Times New Roman" w:hAnsi="Times New Roman"/>
            <w:sz w:val="28"/>
            <w:szCs w:val="28"/>
          </w:rPr>
          <w:t xml:space="preserve"> lập và gửi báo cáo kiể</w:t>
        </w:r>
        <w:r w:rsidR="001042E4">
          <w:rPr>
            <w:rFonts w:ascii="Times New Roman" w:hAnsi="Times New Roman"/>
            <w:sz w:val="28"/>
            <w:szCs w:val="28"/>
          </w:rPr>
          <w:t xml:space="preserve">m toán theo </w:t>
        </w:r>
      </w:ins>
      <w:ins w:id="50" w:author="Admin" w:date="2020-07-27T09:25:00Z">
        <w:r w:rsidR="001042E4">
          <w:rPr>
            <w:rFonts w:ascii="Times New Roman" w:hAnsi="Times New Roman"/>
            <w:sz w:val="28"/>
            <w:szCs w:val="28"/>
          </w:rPr>
          <w:t>quy định của</w:t>
        </w:r>
      </w:ins>
      <w:ins w:id="51" w:author="Admin" w:date="2020-07-27T09:22:00Z">
        <w:r w:rsidR="001042E4" w:rsidRPr="00A12390">
          <w:rPr>
            <w:rFonts w:ascii="Times New Roman" w:hAnsi="Times New Roman"/>
            <w:sz w:val="28"/>
            <w:szCs w:val="28"/>
          </w:rPr>
          <w:t xml:space="preserve"> Quy trình kiểm toán </w:t>
        </w:r>
      </w:ins>
      <w:del w:id="52" w:author="Admin" w:date="2020-07-27T09:22:00Z">
        <w:r w:rsidR="00090DA8" w:rsidRPr="00A12390" w:rsidDel="001042E4">
          <w:rPr>
            <w:rFonts w:ascii="Times New Roman" w:hAnsi="Times New Roman"/>
            <w:sz w:val="28"/>
            <w:szCs w:val="28"/>
          </w:rPr>
          <w:delText xml:space="preserve"> </w:delText>
        </w:r>
      </w:del>
      <w:del w:id="53" w:author="Admin" w:date="2020-07-27T09:25:00Z">
        <w:r w:rsidR="00090DA8" w:rsidRPr="00A12390" w:rsidDel="001042E4">
          <w:rPr>
            <w:rFonts w:ascii="Times New Roman" w:hAnsi="Times New Roman"/>
            <w:sz w:val="28"/>
            <w:szCs w:val="28"/>
          </w:rPr>
          <w:delText xml:space="preserve">do </w:delText>
        </w:r>
      </w:del>
      <w:r w:rsidR="00090DA8" w:rsidRPr="00A12390">
        <w:rPr>
          <w:rFonts w:ascii="Times New Roman" w:hAnsi="Times New Roman"/>
          <w:sz w:val="28"/>
          <w:szCs w:val="28"/>
        </w:rPr>
        <w:t>KTNN</w:t>
      </w:r>
      <w:del w:id="54" w:author="Admin" w:date="2020-07-27T09:25:00Z">
        <w:r w:rsidR="00090DA8" w:rsidRPr="00A12390" w:rsidDel="001042E4">
          <w:rPr>
            <w:rFonts w:ascii="Times New Roman" w:hAnsi="Times New Roman"/>
            <w:sz w:val="28"/>
            <w:szCs w:val="28"/>
          </w:rPr>
          <w:delText xml:space="preserve"> thực hiệ</w:delText>
        </w:r>
        <w:r w:rsidR="00B53934" w:rsidRPr="00A12390" w:rsidDel="001042E4">
          <w:rPr>
            <w:rFonts w:ascii="Times New Roman" w:hAnsi="Times New Roman"/>
            <w:sz w:val="28"/>
            <w:szCs w:val="28"/>
          </w:rPr>
          <w:delText>n</w:delText>
        </w:r>
      </w:del>
      <w:ins w:id="55" w:author="Admin" w:date="2020-06-13T15:29:00Z">
        <w:r>
          <w:rPr>
            <w:rFonts w:ascii="Times New Roman" w:hAnsi="Times New Roman"/>
            <w:sz w:val="28"/>
            <w:szCs w:val="28"/>
          </w:rPr>
          <w:t>.</w:t>
        </w:r>
      </w:ins>
    </w:p>
    <w:p w:rsidR="00090DA8" w:rsidRPr="00A12390" w:rsidDel="001042E4" w:rsidRDefault="00B853B8" w:rsidP="00A26DEE">
      <w:pPr>
        <w:spacing w:before="120" w:after="0" w:line="340" w:lineRule="exact"/>
        <w:ind w:firstLine="720"/>
        <w:jc w:val="both"/>
        <w:rPr>
          <w:del w:id="56" w:author="Admin" w:date="2020-07-27T09:23:00Z"/>
          <w:rFonts w:ascii="Times New Roman" w:hAnsi="Times New Roman"/>
          <w:sz w:val="28"/>
          <w:szCs w:val="28"/>
        </w:rPr>
      </w:pPr>
      <w:ins w:id="57" w:author="Admin" w:date="2020-06-13T15:29:00Z">
        <w:del w:id="58" w:author="Admin" w:date="2020-07-27T09:23:00Z">
          <w:r w:rsidDel="001042E4">
            <w:rPr>
              <w:rFonts w:ascii="Times New Roman" w:hAnsi="Times New Roman"/>
              <w:sz w:val="28"/>
              <w:szCs w:val="28"/>
            </w:rPr>
            <w:delText>2. Quy chế này</w:delText>
          </w:r>
        </w:del>
      </w:ins>
      <w:del w:id="59" w:author="Admin" w:date="2020-07-27T09:23:00Z">
        <w:r w:rsidR="00B53934" w:rsidRPr="00A12390" w:rsidDel="001042E4">
          <w:rPr>
            <w:rFonts w:ascii="Times New Roman" w:hAnsi="Times New Roman"/>
            <w:sz w:val="28"/>
            <w:szCs w:val="28"/>
          </w:rPr>
          <w:delText xml:space="preserve"> và </w:delText>
        </w:r>
        <w:r w:rsidR="00090DA8" w:rsidRPr="00A12390" w:rsidDel="001042E4">
          <w:rPr>
            <w:rFonts w:ascii="Times New Roman" w:hAnsi="Times New Roman"/>
            <w:sz w:val="28"/>
            <w:szCs w:val="28"/>
          </w:rPr>
          <w:delText>áp dụng đối với các giai đoạn: chuẩn bị kiểm toán; thực hiện kiểm toán; lập và gửi báo cáo kiểm toán theo quy định tại Quy trình kiểm toán của KTNN.</w:delText>
        </w:r>
      </w:del>
    </w:p>
    <w:p w:rsidR="00090DA8" w:rsidRPr="00D97945" w:rsidRDefault="00090DA8" w:rsidP="00A26DEE">
      <w:pPr>
        <w:spacing w:before="120" w:after="0" w:line="340" w:lineRule="exact"/>
        <w:ind w:firstLine="720"/>
        <w:jc w:val="both"/>
        <w:rPr>
          <w:rFonts w:ascii="Times New Roman" w:hAnsi="Times New Roman"/>
          <w:b/>
          <w:sz w:val="28"/>
          <w:szCs w:val="28"/>
        </w:rPr>
      </w:pPr>
      <w:r w:rsidRPr="00D97945">
        <w:rPr>
          <w:rFonts w:ascii="Times New Roman" w:hAnsi="Times New Roman"/>
          <w:b/>
          <w:sz w:val="28"/>
          <w:szCs w:val="28"/>
        </w:rPr>
        <w:t>Điều 3. Giải thích từ ngữ</w:t>
      </w:r>
    </w:p>
    <w:p w:rsidR="00090DA8" w:rsidRPr="00D97945" w:rsidRDefault="00090DA8" w:rsidP="00A26DEE">
      <w:pPr>
        <w:spacing w:before="120" w:after="0" w:line="340" w:lineRule="exact"/>
        <w:ind w:firstLine="720"/>
        <w:jc w:val="both"/>
        <w:rPr>
          <w:rFonts w:ascii="Times New Roman" w:hAnsi="Times New Roman"/>
          <w:sz w:val="28"/>
          <w:szCs w:val="28"/>
        </w:rPr>
      </w:pPr>
      <w:r w:rsidRPr="00D97945">
        <w:rPr>
          <w:rFonts w:ascii="Times New Roman" w:hAnsi="Times New Roman"/>
          <w:sz w:val="28"/>
          <w:szCs w:val="28"/>
        </w:rPr>
        <w:t>Trong Quy chế này, các từ ngữ dưới đây được hiểu như sau:</w:t>
      </w:r>
    </w:p>
    <w:p w:rsidR="00090DA8" w:rsidRPr="00A95872" w:rsidRDefault="00090DA8" w:rsidP="00A26DEE">
      <w:pPr>
        <w:spacing w:before="120" w:after="0" w:line="340" w:lineRule="exact"/>
        <w:ind w:firstLine="720"/>
        <w:jc w:val="both"/>
        <w:rPr>
          <w:rFonts w:ascii="Times New Roman" w:hAnsi="Times New Roman"/>
          <w:sz w:val="28"/>
          <w:szCs w:val="28"/>
        </w:rPr>
      </w:pPr>
      <w:r w:rsidRPr="00EC2355">
        <w:rPr>
          <w:rFonts w:ascii="Times New Roman" w:hAnsi="Times New Roman"/>
          <w:sz w:val="28"/>
          <w:szCs w:val="28"/>
        </w:rPr>
        <w:t xml:space="preserve">1. </w:t>
      </w:r>
      <w:r w:rsidRPr="00EC2355">
        <w:rPr>
          <w:rFonts w:ascii="Times New Roman" w:hAnsi="Times New Roman"/>
          <w:sz w:val="28"/>
          <w:szCs w:val="28"/>
          <w:rPrChange w:id="60" w:author="Admin" w:date="2020-06-04T15:42:00Z">
            <w:rPr>
              <w:rFonts w:ascii="Times New Roman" w:hAnsi="Times New Roman"/>
              <w:i/>
              <w:sz w:val="28"/>
              <w:szCs w:val="28"/>
            </w:rPr>
          </w:rPrChange>
        </w:rPr>
        <w:t>Chất lượng cuộc kiểm toán</w:t>
      </w:r>
      <w:ins w:id="61" w:author="Admin" w:date="2020-06-03T13:21:00Z">
        <w:r w:rsidR="00A95872" w:rsidRPr="00EC2355">
          <w:rPr>
            <w:rFonts w:ascii="Times New Roman" w:hAnsi="Times New Roman"/>
            <w:sz w:val="28"/>
            <w:szCs w:val="28"/>
            <w:rPrChange w:id="62" w:author="Admin" w:date="2020-06-04T15:42:00Z">
              <w:rPr>
                <w:rFonts w:ascii="Times New Roman" w:hAnsi="Times New Roman"/>
                <w:i/>
                <w:sz w:val="28"/>
                <w:szCs w:val="28"/>
              </w:rPr>
            </w:rPrChange>
          </w:rPr>
          <w:t>:</w:t>
        </w:r>
      </w:ins>
      <w:r w:rsidRPr="00A95872">
        <w:rPr>
          <w:rFonts w:ascii="Times New Roman" w:hAnsi="Times New Roman"/>
          <w:sz w:val="28"/>
          <w:szCs w:val="28"/>
        </w:rPr>
        <w:t xml:space="preserve"> phản ánh mức độ thực hiện các mục tiêu kiểm toán</w:t>
      </w:r>
      <w:ins w:id="63" w:author="Admin" w:date="2020-07-27T09:39:00Z">
        <w:r w:rsidR="00E10D0E">
          <w:rPr>
            <w:rFonts w:ascii="Times New Roman" w:hAnsi="Times New Roman"/>
            <w:sz w:val="28"/>
            <w:szCs w:val="28"/>
          </w:rPr>
          <w:t>;</w:t>
        </w:r>
      </w:ins>
      <w:del w:id="64" w:author="Admin" w:date="2020-07-27T09:39:00Z">
        <w:r w:rsidRPr="00A95872" w:rsidDel="00E10D0E">
          <w:rPr>
            <w:rFonts w:ascii="Times New Roman" w:hAnsi="Times New Roman"/>
            <w:sz w:val="28"/>
            <w:szCs w:val="28"/>
          </w:rPr>
          <w:delText>,</w:delText>
        </w:r>
      </w:del>
      <w:r w:rsidRPr="00A95872">
        <w:rPr>
          <w:rFonts w:ascii="Times New Roman" w:hAnsi="Times New Roman"/>
          <w:sz w:val="28"/>
          <w:szCs w:val="28"/>
        </w:rPr>
        <w:t xml:space="preserve"> tuân thủ pháp luật,</w:t>
      </w:r>
      <w:del w:id="65" w:author="Admin" w:date="2020-07-27T09:38:00Z">
        <w:r w:rsidRPr="00A95872" w:rsidDel="00E10D0E">
          <w:rPr>
            <w:rFonts w:ascii="Times New Roman" w:hAnsi="Times New Roman"/>
            <w:sz w:val="28"/>
            <w:szCs w:val="28"/>
          </w:rPr>
          <w:delText xml:space="preserve"> tuân thủ</w:delText>
        </w:r>
      </w:del>
      <w:r w:rsidRPr="00A95872">
        <w:rPr>
          <w:rFonts w:ascii="Times New Roman" w:hAnsi="Times New Roman"/>
          <w:sz w:val="28"/>
          <w:szCs w:val="28"/>
        </w:rPr>
        <w:t xml:space="preserve"> chuẩn mực, quy trình kiểm toán</w:t>
      </w:r>
      <w:ins w:id="66" w:author="Admin" w:date="2020-06-03T13:21:00Z">
        <w:r w:rsidR="00A95872" w:rsidRPr="00E10D0E">
          <w:rPr>
            <w:rFonts w:ascii="Times New Roman" w:hAnsi="Times New Roman"/>
            <w:color w:val="FF0000"/>
            <w:sz w:val="28"/>
            <w:szCs w:val="28"/>
            <w:rPrChange w:id="67" w:author="Admin" w:date="2020-07-27T09:39:00Z">
              <w:rPr>
                <w:rFonts w:ascii="Times New Roman" w:hAnsi="Times New Roman"/>
                <w:sz w:val="28"/>
                <w:szCs w:val="28"/>
              </w:rPr>
            </w:rPrChange>
          </w:rPr>
          <w:t>,</w:t>
        </w:r>
      </w:ins>
      <w:ins w:id="68" w:author="Admin" w:date="2020-07-27T09:36:00Z">
        <w:r w:rsidR="00E10D0E" w:rsidRPr="00E10D0E">
          <w:rPr>
            <w:rFonts w:ascii="Times New Roman" w:hAnsi="Times New Roman"/>
            <w:color w:val="FF0000"/>
            <w:sz w:val="28"/>
            <w:szCs w:val="28"/>
            <w:rPrChange w:id="69" w:author="Admin" w:date="2020-07-27T09:39:00Z">
              <w:rPr>
                <w:rFonts w:ascii="Times New Roman" w:hAnsi="Times New Roman"/>
                <w:sz w:val="28"/>
                <w:szCs w:val="28"/>
              </w:rPr>
            </w:rPrChange>
          </w:rPr>
          <w:t xml:space="preserve"> </w:t>
        </w:r>
      </w:ins>
      <w:ins w:id="70" w:author="Admin" w:date="2020-07-27T09:38:00Z">
        <w:r w:rsidR="00E10D0E" w:rsidRPr="00E10D0E">
          <w:rPr>
            <w:rFonts w:ascii="Times New Roman" w:hAnsi="Times New Roman"/>
            <w:color w:val="FF0000"/>
            <w:sz w:val="28"/>
            <w:szCs w:val="28"/>
            <w:rPrChange w:id="71" w:author="Admin" w:date="2020-07-27T09:39:00Z">
              <w:rPr>
                <w:szCs w:val="28"/>
              </w:rPr>
            </w:rPrChange>
          </w:rPr>
          <w:t>mẫu biểu hồ sơ kiểm toán, Quy chế tổ chức và hoạt động củ</w:t>
        </w:r>
        <w:r w:rsidR="00E10D0E" w:rsidRPr="003C2BEC">
          <w:rPr>
            <w:rFonts w:ascii="Times New Roman" w:hAnsi="Times New Roman"/>
            <w:color w:val="FF0000"/>
            <w:sz w:val="28"/>
            <w:szCs w:val="28"/>
          </w:rPr>
          <w:t>a đ</w:t>
        </w:r>
        <w:r w:rsidR="00E10D0E" w:rsidRPr="00E10D0E">
          <w:rPr>
            <w:rFonts w:ascii="Times New Roman" w:hAnsi="Times New Roman"/>
            <w:color w:val="FF0000"/>
            <w:sz w:val="28"/>
            <w:szCs w:val="28"/>
            <w:rPrChange w:id="72" w:author="Admin" w:date="2020-07-27T09:39:00Z">
              <w:rPr>
                <w:szCs w:val="28"/>
              </w:rPr>
            </w:rPrChange>
          </w:rPr>
          <w:t>oàn KTNN</w:t>
        </w:r>
      </w:ins>
      <w:r w:rsidR="00D70012">
        <w:rPr>
          <w:rFonts w:ascii="Times New Roman" w:hAnsi="Times New Roman"/>
          <w:color w:val="FF0000"/>
          <w:sz w:val="28"/>
          <w:szCs w:val="28"/>
        </w:rPr>
        <w:t>,</w:t>
      </w:r>
      <w:ins w:id="73" w:author="Admin" w:date="2020-07-27T09:38:00Z">
        <w:r w:rsidR="00E10D0E" w:rsidRPr="00E10D0E">
          <w:rPr>
            <w:rFonts w:ascii="Times New Roman" w:hAnsi="Times New Roman"/>
            <w:color w:val="FF0000"/>
            <w:sz w:val="28"/>
            <w:szCs w:val="28"/>
            <w:rPrChange w:id="74" w:author="Admin" w:date="2020-07-27T09:39:00Z">
              <w:rPr>
                <w:szCs w:val="28"/>
              </w:rPr>
            </w:rPrChange>
          </w:rPr>
          <w:t xml:space="preserve"> các quy định khác có liên quan</w:t>
        </w:r>
      </w:ins>
      <w:ins w:id="75" w:author="Admin" w:date="2020-07-27T09:36:00Z">
        <w:r w:rsidR="00E10D0E" w:rsidRPr="00E10D0E">
          <w:rPr>
            <w:rFonts w:ascii="Times New Roman" w:hAnsi="Times New Roman"/>
            <w:color w:val="FF0000"/>
            <w:sz w:val="28"/>
            <w:szCs w:val="28"/>
            <w:rPrChange w:id="76" w:author="Admin" w:date="2020-07-27T09:39:00Z">
              <w:rPr>
                <w:rFonts w:ascii="Times New Roman" w:hAnsi="Times New Roman"/>
                <w:sz w:val="28"/>
                <w:szCs w:val="28"/>
              </w:rPr>
            </w:rPrChange>
          </w:rPr>
          <w:t>,</w:t>
        </w:r>
      </w:ins>
      <w:ins w:id="77" w:author="Admin" w:date="2020-06-03T13:21:00Z">
        <w:r w:rsidR="00A95872" w:rsidRPr="00E10D0E">
          <w:rPr>
            <w:rFonts w:ascii="Times New Roman" w:hAnsi="Times New Roman"/>
            <w:color w:val="FF0000"/>
            <w:sz w:val="28"/>
            <w:szCs w:val="28"/>
            <w:rPrChange w:id="78" w:author="Admin" w:date="2020-07-27T09:39:00Z">
              <w:rPr>
                <w:rFonts w:ascii="Times New Roman" w:hAnsi="Times New Roman"/>
                <w:sz w:val="28"/>
                <w:szCs w:val="28"/>
              </w:rPr>
            </w:rPrChange>
          </w:rPr>
          <w:t xml:space="preserve"> </w:t>
        </w:r>
        <w:del w:id="79" w:author="Admin" w:date="2020-07-27T09:39:00Z">
          <w:r w:rsidR="00A95872" w:rsidRPr="00E10D0E" w:rsidDel="00E10D0E">
            <w:rPr>
              <w:rFonts w:ascii="Times New Roman" w:eastAsia="Times New Roman" w:hAnsi="Times New Roman"/>
              <w:iCs/>
              <w:color w:val="FF0000"/>
              <w:sz w:val="28"/>
              <w:szCs w:val="28"/>
              <w:rPrChange w:id="80" w:author="Admin" w:date="2020-07-27T09:39:00Z">
                <w:rPr>
                  <w:rFonts w:ascii="Times New Roman" w:eastAsia="Times New Roman" w:hAnsi="Times New Roman"/>
                  <w:iCs/>
                  <w:sz w:val="28"/>
                  <w:szCs w:val="28"/>
                </w:rPr>
              </w:rPrChange>
            </w:rPr>
            <w:delText xml:space="preserve">tuân thủ </w:delText>
          </w:r>
        </w:del>
        <w:r w:rsidR="00A95872" w:rsidRPr="00E10D0E">
          <w:rPr>
            <w:rFonts w:ascii="Times New Roman" w:eastAsia="Times New Roman" w:hAnsi="Times New Roman"/>
            <w:iCs/>
            <w:color w:val="FF0000"/>
            <w:sz w:val="28"/>
            <w:szCs w:val="28"/>
            <w:rPrChange w:id="81" w:author="Admin" w:date="2020-07-27T09:39:00Z">
              <w:rPr>
                <w:rFonts w:ascii="Times New Roman" w:eastAsia="Times New Roman" w:hAnsi="Times New Roman"/>
                <w:iCs/>
                <w:sz w:val="28"/>
                <w:szCs w:val="28"/>
              </w:rPr>
            </w:rPrChange>
          </w:rPr>
          <w:t>kế hoạch</w:t>
        </w:r>
        <w:r w:rsidR="00A95872" w:rsidRPr="00E843FE">
          <w:rPr>
            <w:rFonts w:ascii="Times New Roman" w:eastAsia="Times New Roman" w:hAnsi="Times New Roman"/>
            <w:iCs/>
            <w:sz w:val="28"/>
            <w:szCs w:val="28"/>
          </w:rPr>
          <w:t xml:space="preserve"> kiểm toán được phê duyệt</w:t>
        </w:r>
      </w:ins>
      <w:r w:rsidRPr="00A95872">
        <w:rPr>
          <w:rFonts w:ascii="Times New Roman" w:hAnsi="Times New Roman"/>
          <w:sz w:val="28"/>
          <w:szCs w:val="28"/>
        </w:rPr>
        <w:t xml:space="preserve"> và vận dụng phù hợp các phương pháp chuyên môn, nghiệp vụ</w:t>
      </w:r>
      <w:ins w:id="82" w:author="Admin" w:date="2020-07-27T10:03:00Z">
        <w:r w:rsidR="00AA6FCF" w:rsidRPr="003C2BEC">
          <w:rPr>
            <w:rFonts w:ascii="Times New Roman" w:hAnsi="Times New Roman"/>
            <w:color w:val="FF0000"/>
            <w:sz w:val="28"/>
            <w:szCs w:val="28"/>
          </w:rPr>
          <w:t>,</w:t>
        </w:r>
      </w:ins>
      <w:del w:id="83" w:author="Admin" w:date="2020-07-27T10:03:00Z">
        <w:r w:rsidRPr="00AA6FCF" w:rsidDel="00AA6FCF">
          <w:rPr>
            <w:rFonts w:ascii="Times New Roman" w:hAnsi="Times New Roman"/>
            <w:color w:val="FF0000"/>
            <w:sz w:val="28"/>
            <w:szCs w:val="28"/>
            <w:rPrChange w:id="84" w:author="Admin" w:date="2020-07-27T10:03:00Z">
              <w:rPr>
                <w:rFonts w:ascii="Times New Roman" w:hAnsi="Times New Roman"/>
                <w:sz w:val="28"/>
                <w:szCs w:val="28"/>
              </w:rPr>
            </w:rPrChange>
          </w:rPr>
          <w:delText xml:space="preserve"> nhằm</w:delText>
        </w:r>
      </w:del>
      <w:r w:rsidRPr="00AA6FCF">
        <w:rPr>
          <w:rFonts w:ascii="Times New Roman" w:hAnsi="Times New Roman"/>
          <w:color w:val="FF0000"/>
          <w:sz w:val="28"/>
          <w:szCs w:val="28"/>
          <w:rPrChange w:id="85" w:author="Admin" w:date="2020-07-27T10:03:00Z">
            <w:rPr>
              <w:rFonts w:ascii="Times New Roman" w:hAnsi="Times New Roman"/>
              <w:sz w:val="28"/>
              <w:szCs w:val="28"/>
            </w:rPr>
          </w:rPrChange>
        </w:rPr>
        <w:t xml:space="preserve"> đáp ứng yêu cầu</w:t>
      </w:r>
      <w:ins w:id="86" w:author="Admin" w:date="2020-07-27T10:01:00Z">
        <w:r w:rsidR="00AA6FCF" w:rsidRPr="00AA6FCF">
          <w:rPr>
            <w:rFonts w:ascii="Times New Roman" w:hAnsi="Times New Roman"/>
            <w:color w:val="FF0000"/>
            <w:sz w:val="28"/>
            <w:szCs w:val="28"/>
            <w:rPrChange w:id="87" w:author="Admin" w:date="2020-07-27T10:03:00Z">
              <w:rPr>
                <w:rFonts w:ascii="Times New Roman" w:hAnsi="Times New Roman"/>
                <w:sz w:val="28"/>
                <w:szCs w:val="28"/>
              </w:rPr>
            </w:rPrChange>
          </w:rPr>
          <w:t xml:space="preserve"> chất lượng báo cáo kiểm toán</w:t>
        </w:r>
      </w:ins>
      <w:r w:rsidRPr="00A95872">
        <w:rPr>
          <w:rFonts w:ascii="Times New Roman" w:hAnsi="Times New Roman"/>
          <w:sz w:val="28"/>
          <w:szCs w:val="28"/>
        </w:rPr>
        <w:t xml:space="preserve"> về tính đúng đắn, trung thực, khách quan, kịp thời của</w:t>
      </w:r>
      <w:r w:rsidRPr="00E10D0E">
        <w:rPr>
          <w:rFonts w:ascii="Times New Roman" w:hAnsi="Times New Roman"/>
          <w:color w:val="FF0000"/>
          <w:sz w:val="28"/>
          <w:szCs w:val="28"/>
          <w:rPrChange w:id="88" w:author="Admin" w:date="2020-07-27T09:43:00Z">
            <w:rPr>
              <w:rFonts w:ascii="Times New Roman" w:hAnsi="Times New Roman"/>
              <w:sz w:val="28"/>
              <w:szCs w:val="28"/>
            </w:rPr>
          </w:rPrChange>
        </w:rPr>
        <w:t xml:space="preserve"> </w:t>
      </w:r>
      <w:ins w:id="89" w:author="Admin" w:date="2020-07-27T09:43:00Z">
        <w:r w:rsidR="00E10D0E" w:rsidRPr="00E10D0E">
          <w:rPr>
            <w:rFonts w:ascii="Times New Roman" w:hAnsi="Times New Roman"/>
            <w:iCs/>
            <w:color w:val="FF0000"/>
            <w:sz w:val="28"/>
            <w:szCs w:val="28"/>
            <w:rPrChange w:id="90" w:author="Admin" w:date="2020-07-27T09:43:00Z">
              <w:rPr>
                <w:i/>
                <w:iCs/>
              </w:rPr>
            </w:rPrChange>
          </w:rPr>
          <w:t>đánh giá, xác nhận</w:t>
        </w:r>
      </w:ins>
      <w:del w:id="91" w:author="Admin" w:date="2020-07-27T09:43:00Z">
        <w:r w:rsidRPr="00E10D0E" w:rsidDel="00E10D0E">
          <w:rPr>
            <w:rFonts w:ascii="Times New Roman" w:hAnsi="Times New Roman"/>
            <w:color w:val="FF0000"/>
            <w:sz w:val="28"/>
            <w:szCs w:val="28"/>
            <w:rPrChange w:id="92" w:author="Admin" w:date="2020-07-27T09:43:00Z">
              <w:rPr>
                <w:rFonts w:ascii="Times New Roman" w:hAnsi="Times New Roman"/>
                <w:sz w:val="28"/>
                <w:szCs w:val="28"/>
              </w:rPr>
            </w:rPrChange>
          </w:rPr>
          <w:delText>kết quả</w:delText>
        </w:r>
      </w:del>
      <w:r w:rsidRPr="00E10D0E">
        <w:rPr>
          <w:rFonts w:ascii="Times New Roman" w:hAnsi="Times New Roman"/>
          <w:color w:val="FF0000"/>
          <w:sz w:val="28"/>
          <w:szCs w:val="28"/>
          <w:rPrChange w:id="93" w:author="Admin" w:date="2020-07-27T09:43:00Z">
            <w:rPr>
              <w:rFonts w:ascii="Times New Roman" w:hAnsi="Times New Roman"/>
              <w:sz w:val="28"/>
              <w:szCs w:val="28"/>
            </w:rPr>
          </w:rPrChange>
        </w:rPr>
        <w:t xml:space="preserve"> và</w:t>
      </w:r>
      <w:r w:rsidRPr="00A95872">
        <w:rPr>
          <w:rFonts w:ascii="Times New Roman" w:hAnsi="Times New Roman"/>
          <w:sz w:val="28"/>
          <w:szCs w:val="28"/>
        </w:rPr>
        <w:t xml:space="preserve"> kết luận kiểm toán, đảm bảo cơ sở pháp lý và tính khả thi của các kiến nghị kiểm toán.</w:t>
      </w:r>
    </w:p>
    <w:p w:rsidR="00EC2355" w:rsidRDefault="00090DA8" w:rsidP="00A26DEE">
      <w:pPr>
        <w:spacing w:before="120" w:after="0" w:line="340" w:lineRule="exact"/>
        <w:ind w:firstLine="720"/>
        <w:jc w:val="both"/>
        <w:rPr>
          <w:ins w:id="94" w:author="Admin" w:date="2020-06-04T15:41:00Z"/>
          <w:rFonts w:ascii="Times New Roman" w:hAnsi="Times New Roman"/>
          <w:sz w:val="28"/>
          <w:szCs w:val="28"/>
        </w:rPr>
      </w:pPr>
      <w:r w:rsidRPr="00EC2355">
        <w:rPr>
          <w:rFonts w:ascii="Times New Roman" w:hAnsi="Times New Roman"/>
          <w:sz w:val="28"/>
          <w:szCs w:val="28"/>
        </w:rPr>
        <w:t xml:space="preserve">2. </w:t>
      </w:r>
      <w:r w:rsidRPr="00EC2355">
        <w:rPr>
          <w:rFonts w:ascii="Times New Roman" w:hAnsi="Times New Roman"/>
          <w:sz w:val="28"/>
          <w:szCs w:val="28"/>
          <w:rPrChange w:id="95" w:author="Admin" w:date="2020-06-04T15:42:00Z">
            <w:rPr>
              <w:rFonts w:ascii="Times New Roman" w:hAnsi="Times New Roman"/>
              <w:i/>
              <w:sz w:val="28"/>
              <w:szCs w:val="28"/>
            </w:rPr>
          </w:rPrChange>
        </w:rPr>
        <w:t>Kiểm soát chất lượng kiểm toán</w:t>
      </w:r>
      <w:ins w:id="96" w:author="Admin" w:date="2020-06-03T13:22:00Z">
        <w:r w:rsidR="00A95872" w:rsidRPr="00EC2355">
          <w:rPr>
            <w:rFonts w:ascii="Times New Roman" w:hAnsi="Times New Roman"/>
            <w:sz w:val="28"/>
            <w:szCs w:val="28"/>
            <w:rPrChange w:id="97" w:author="Admin" w:date="2020-06-04T15:42:00Z">
              <w:rPr>
                <w:rFonts w:ascii="Times New Roman" w:hAnsi="Times New Roman"/>
                <w:i/>
                <w:sz w:val="28"/>
                <w:szCs w:val="28"/>
              </w:rPr>
            </w:rPrChange>
          </w:rPr>
          <w:t>:</w:t>
        </w:r>
      </w:ins>
      <w:r w:rsidRPr="00A95872">
        <w:rPr>
          <w:rFonts w:ascii="Times New Roman" w:hAnsi="Times New Roman"/>
          <w:sz w:val="28"/>
          <w:szCs w:val="28"/>
        </w:rPr>
        <w:t xml:space="preserve"> là hoạt động kiểm tra, giám sát hoạt động kiểm toán nhằm đảm bảo chất lượng kiểm toán và chất lượng báo cáo kiểm toán; ngăn ngừa, </w:t>
      </w:r>
      <w:r w:rsidR="000F7A1A" w:rsidRPr="00A95872">
        <w:rPr>
          <w:rFonts w:ascii="Times New Roman" w:hAnsi="Times New Roman"/>
          <w:sz w:val="28"/>
          <w:szCs w:val="28"/>
        </w:rPr>
        <w:t xml:space="preserve">phát hiện và </w:t>
      </w:r>
      <w:r w:rsidRPr="00A95872">
        <w:rPr>
          <w:rFonts w:ascii="Times New Roman" w:hAnsi="Times New Roman"/>
          <w:sz w:val="28"/>
          <w:szCs w:val="28"/>
        </w:rPr>
        <w:t xml:space="preserve">khắc phục các sai phạm, hạn chế trong hoạt động kiểm toán. </w:t>
      </w:r>
    </w:p>
    <w:p w:rsidR="00090DA8" w:rsidRPr="00A95872" w:rsidRDefault="00EC2355" w:rsidP="00A26DEE">
      <w:pPr>
        <w:spacing w:before="120" w:after="0" w:line="340" w:lineRule="exact"/>
        <w:ind w:firstLine="720"/>
        <w:jc w:val="both"/>
        <w:rPr>
          <w:rFonts w:ascii="Times New Roman" w:hAnsi="Times New Roman"/>
          <w:sz w:val="28"/>
          <w:szCs w:val="28"/>
        </w:rPr>
      </w:pPr>
      <w:ins w:id="98" w:author="Admin" w:date="2020-06-04T15:41:00Z">
        <w:r>
          <w:rPr>
            <w:rFonts w:ascii="Times New Roman" w:hAnsi="Times New Roman"/>
            <w:sz w:val="28"/>
            <w:szCs w:val="28"/>
          </w:rPr>
          <w:t xml:space="preserve">3. </w:t>
        </w:r>
      </w:ins>
      <w:ins w:id="99" w:author="Admin" w:date="2020-06-04T15:27:00Z">
        <w:r w:rsidR="004B51B8">
          <w:rPr>
            <w:rFonts w:ascii="Times New Roman" w:hAnsi="Times New Roman"/>
            <w:sz w:val="28"/>
            <w:szCs w:val="28"/>
          </w:rPr>
          <w:t xml:space="preserve">Các cấp </w:t>
        </w:r>
      </w:ins>
      <w:del w:id="100" w:author="Admin" w:date="2020-06-04T15:27:00Z">
        <w:r w:rsidR="00090DA8" w:rsidRPr="00A95872" w:rsidDel="004B51B8">
          <w:rPr>
            <w:rFonts w:ascii="Times New Roman" w:hAnsi="Times New Roman"/>
            <w:sz w:val="28"/>
            <w:szCs w:val="28"/>
          </w:rPr>
          <w:delText xml:space="preserve">Kiểm </w:delText>
        </w:r>
      </w:del>
      <w:ins w:id="101" w:author="Admin" w:date="2020-06-04T15:27:00Z">
        <w:r w:rsidR="004B51B8">
          <w:rPr>
            <w:rFonts w:ascii="Times New Roman" w:hAnsi="Times New Roman"/>
            <w:sz w:val="28"/>
            <w:szCs w:val="28"/>
          </w:rPr>
          <w:t>k</w:t>
        </w:r>
        <w:r w:rsidR="004B51B8" w:rsidRPr="00A95872">
          <w:rPr>
            <w:rFonts w:ascii="Times New Roman" w:hAnsi="Times New Roman"/>
            <w:sz w:val="28"/>
            <w:szCs w:val="28"/>
          </w:rPr>
          <w:t xml:space="preserve">iểm </w:t>
        </w:r>
      </w:ins>
      <w:r w:rsidR="00090DA8" w:rsidRPr="00A95872">
        <w:rPr>
          <w:rFonts w:ascii="Times New Roman" w:hAnsi="Times New Roman"/>
          <w:sz w:val="28"/>
          <w:szCs w:val="28"/>
        </w:rPr>
        <w:t>soát chất lượng kiểm toán của KTNN gồm:</w:t>
      </w:r>
    </w:p>
    <w:p w:rsidR="00090DA8" w:rsidRPr="00A95872" w:rsidRDefault="006F3B31" w:rsidP="00A26DEE">
      <w:pPr>
        <w:spacing w:before="120" w:after="0" w:line="340" w:lineRule="exact"/>
        <w:ind w:firstLine="720"/>
        <w:jc w:val="both"/>
        <w:rPr>
          <w:rFonts w:ascii="Times New Roman" w:hAnsi="Times New Roman"/>
          <w:spacing w:val="4"/>
          <w:sz w:val="28"/>
          <w:szCs w:val="28"/>
        </w:rPr>
      </w:pPr>
      <w:ins w:id="102" w:author="LTH" w:date="2020-07-08T11:23:00Z">
        <w:r>
          <w:rPr>
            <w:rFonts w:ascii="Times New Roman" w:hAnsi="Times New Roman"/>
            <w:spacing w:val="4"/>
            <w:sz w:val="28"/>
            <w:szCs w:val="28"/>
          </w:rPr>
          <w:lastRenderedPageBreak/>
          <w:t>3.1.</w:t>
        </w:r>
      </w:ins>
      <w:del w:id="103" w:author="LTH" w:date="2020-07-08T11:23:00Z">
        <w:r w:rsidR="00090DA8" w:rsidRPr="00A95872" w:rsidDel="006F3B31">
          <w:rPr>
            <w:rFonts w:ascii="Times New Roman" w:hAnsi="Times New Roman"/>
            <w:spacing w:val="4"/>
            <w:sz w:val="28"/>
            <w:szCs w:val="28"/>
          </w:rPr>
          <w:delText>a)</w:delText>
        </w:r>
      </w:del>
      <w:r w:rsidR="00090DA8" w:rsidRPr="00A95872">
        <w:rPr>
          <w:rFonts w:ascii="Times New Roman" w:hAnsi="Times New Roman"/>
          <w:spacing w:val="4"/>
          <w:sz w:val="28"/>
          <w:szCs w:val="28"/>
        </w:rPr>
        <w:t xml:space="preserve"> Kiểm soát chất lượng kiểm toán từ bên ngoài đối với hoạt động của Đoàn KTNN</w:t>
      </w:r>
      <w:ins w:id="104" w:author="Admin" w:date="2020-06-04T15:19:00Z">
        <w:r w:rsidR="003E1AED">
          <w:rPr>
            <w:rFonts w:ascii="Times New Roman" w:hAnsi="Times New Roman"/>
            <w:spacing w:val="4"/>
            <w:sz w:val="28"/>
            <w:szCs w:val="28"/>
          </w:rPr>
          <w:t>:</w:t>
        </w:r>
      </w:ins>
      <w:r w:rsidR="00090DA8" w:rsidRPr="00A95872">
        <w:rPr>
          <w:rFonts w:ascii="Times New Roman" w:hAnsi="Times New Roman"/>
          <w:spacing w:val="4"/>
          <w:sz w:val="28"/>
          <w:szCs w:val="28"/>
        </w:rPr>
        <w:t xml:space="preserve"> </w:t>
      </w:r>
      <w:del w:id="105" w:author="Admin" w:date="2020-06-15T15:44:00Z">
        <w:r w:rsidR="00090DA8" w:rsidRPr="00A95872" w:rsidDel="001074B9">
          <w:rPr>
            <w:rFonts w:ascii="Times New Roman" w:hAnsi="Times New Roman"/>
            <w:spacing w:val="4"/>
            <w:sz w:val="28"/>
            <w:szCs w:val="28"/>
          </w:rPr>
          <w:delText>thực hiện bởi</w:delText>
        </w:r>
      </w:del>
      <w:ins w:id="106" w:author="Admin" w:date="2020-06-15T15:44:00Z">
        <w:r w:rsidR="001074B9">
          <w:rPr>
            <w:rFonts w:ascii="Times New Roman" w:hAnsi="Times New Roman"/>
            <w:spacing w:val="4"/>
            <w:sz w:val="28"/>
            <w:szCs w:val="28"/>
          </w:rPr>
          <w:t>do</w:t>
        </w:r>
      </w:ins>
      <w:r w:rsidR="00090DA8" w:rsidRPr="00A95872">
        <w:rPr>
          <w:rFonts w:ascii="Times New Roman" w:hAnsi="Times New Roman"/>
          <w:spacing w:val="4"/>
          <w:sz w:val="28"/>
          <w:szCs w:val="28"/>
        </w:rPr>
        <w:t xml:space="preserve"> Tổ</w:t>
      </w:r>
      <w:r w:rsidR="000F7A1A" w:rsidRPr="00A95872">
        <w:rPr>
          <w:rFonts w:ascii="Times New Roman" w:hAnsi="Times New Roman"/>
          <w:spacing w:val="4"/>
          <w:sz w:val="28"/>
          <w:szCs w:val="28"/>
        </w:rPr>
        <w:t>ng KTNN</w:t>
      </w:r>
      <w:r w:rsidR="00E532AA" w:rsidRPr="00A95872">
        <w:rPr>
          <w:rFonts w:ascii="Times New Roman" w:hAnsi="Times New Roman"/>
          <w:spacing w:val="4"/>
          <w:sz w:val="28"/>
          <w:szCs w:val="28"/>
        </w:rPr>
        <w:t>;</w:t>
      </w:r>
      <w:r w:rsidR="00090DA8" w:rsidRPr="00A95872">
        <w:rPr>
          <w:rFonts w:ascii="Times New Roman" w:hAnsi="Times New Roman"/>
          <w:spacing w:val="4"/>
          <w:sz w:val="28"/>
          <w:szCs w:val="28"/>
        </w:rPr>
        <w:t xml:space="preserve"> Kiểm toán trưởng</w:t>
      </w:r>
      <w:ins w:id="107" w:author="Admin" w:date="2020-06-15T15:44:00Z">
        <w:r w:rsidR="001074B9">
          <w:rPr>
            <w:rFonts w:ascii="Times New Roman" w:hAnsi="Times New Roman"/>
            <w:spacing w:val="4"/>
            <w:sz w:val="28"/>
            <w:szCs w:val="28"/>
          </w:rPr>
          <w:t xml:space="preserve"> thực hiện</w:t>
        </w:r>
      </w:ins>
      <w:del w:id="108" w:author="Admin" w:date="2020-06-13T15:31:00Z">
        <w:r w:rsidR="00090DA8" w:rsidRPr="00A95872" w:rsidDel="00C9613A">
          <w:rPr>
            <w:rFonts w:ascii="Times New Roman" w:hAnsi="Times New Roman"/>
            <w:spacing w:val="4"/>
            <w:sz w:val="28"/>
            <w:szCs w:val="28"/>
          </w:rPr>
          <w:delText xml:space="preserve"> KTNN chuyên</w:delText>
        </w:r>
        <w:r w:rsidR="004B51B8" w:rsidDel="00C9613A">
          <w:rPr>
            <w:rFonts w:ascii="Times New Roman" w:hAnsi="Times New Roman"/>
            <w:spacing w:val="4"/>
            <w:sz w:val="28"/>
            <w:szCs w:val="28"/>
          </w:rPr>
          <w:delText xml:space="preserve"> </w:delText>
        </w:r>
        <w:r w:rsidR="00090DA8" w:rsidRPr="00A95872" w:rsidDel="00C9613A">
          <w:rPr>
            <w:rFonts w:ascii="Times New Roman" w:hAnsi="Times New Roman"/>
            <w:spacing w:val="4"/>
            <w:sz w:val="28"/>
            <w:szCs w:val="28"/>
          </w:rPr>
          <w:delText>ngành, khu vự</w:delText>
        </w:r>
        <w:r w:rsidR="000F7A1A" w:rsidRPr="00A95872" w:rsidDel="00C9613A">
          <w:rPr>
            <w:rFonts w:ascii="Times New Roman" w:hAnsi="Times New Roman"/>
            <w:spacing w:val="4"/>
            <w:sz w:val="28"/>
            <w:szCs w:val="28"/>
          </w:rPr>
          <w:delText>c</w:delText>
        </w:r>
      </w:del>
      <w:r w:rsidR="00090DA8" w:rsidRPr="00A95872">
        <w:rPr>
          <w:rFonts w:ascii="Times New Roman" w:hAnsi="Times New Roman"/>
          <w:spacing w:val="4"/>
          <w:sz w:val="28"/>
          <w:szCs w:val="28"/>
        </w:rPr>
        <w:t>.</w:t>
      </w:r>
    </w:p>
    <w:p w:rsidR="00090DA8" w:rsidRPr="00A95872" w:rsidRDefault="006F3B31" w:rsidP="00A26DEE">
      <w:pPr>
        <w:spacing w:before="120" w:after="0" w:line="340" w:lineRule="exact"/>
        <w:ind w:firstLine="720"/>
        <w:jc w:val="both"/>
        <w:rPr>
          <w:rFonts w:ascii="Times New Roman" w:hAnsi="Times New Roman"/>
          <w:sz w:val="28"/>
          <w:szCs w:val="28"/>
        </w:rPr>
      </w:pPr>
      <w:ins w:id="109" w:author="LTH" w:date="2020-07-08T11:23:00Z">
        <w:r>
          <w:rPr>
            <w:rFonts w:ascii="Times New Roman" w:hAnsi="Times New Roman"/>
            <w:sz w:val="28"/>
            <w:szCs w:val="28"/>
          </w:rPr>
          <w:t>3.2.</w:t>
        </w:r>
      </w:ins>
      <w:del w:id="110" w:author="LTH" w:date="2020-07-08T11:23:00Z">
        <w:r w:rsidR="00090DA8" w:rsidRPr="00A95872" w:rsidDel="006F3B31">
          <w:rPr>
            <w:rFonts w:ascii="Times New Roman" w:hAnsi="Times New Roman"/>
            <w:sz w:val="28"/>
            <w:szCs w:val="28"/>
          </w:rPr>
          <w:delText>b)</w:delText>
        </w:r>
      </w:del>
      <w:r w:rsidR="00090DA8" w:rsidRPr="00A95872">
        <w:rPr>
          <w:rFonts w:ascii="Times New Roman" w:hAnsi="Times New Roman"/>
          <w:sz w:val="28"/>
          <w:szCs w:val="28"/>
        </w:rPr>
        <w:t xml:space="preserve"> Kiểm soát chất lượng kiểm toán</w:t>
      </w:r>
      <w:ins w:id="111" w:author="Admin" w:date="2020-06-04T15:20:00Z">
        <w:r w:rsidR="003E1AED">
          <w:rPr>
            <w:rFonts w:ascii="Times New Roman" w:hAnsi="Times New Roman"/>
            <w:sz w:val="28"/>
            <w:szCs w:val="28"/>
          </w:rPr>
          <w:t xml:space="preserve"> từ nội bộ</w:t>
        </w:r>
      </w:ins>
      <w:r w:rsidR="00090DA8" w:rsidRPr="00A95872">
        <w:rPr>
          <w:rFonts w:ascii="Times New Roman" w:hAnsi="Times New Roman"/>
          <w:sz w:val="28"/>
          <w:szCs w:val="28"/>
        </w:rPr>
        <w:t xml:space="preserve"> của Đoàn KTNN</w:t>
      </w:r>
      <w:ins w:id="112" w:author="Admin" w:date="2020-06-04T15:21:00Z">
        <w:r w:rsidR="003E1AED">
          <w:rPr>
            <w:rFonts w:ascii="Times New Roman" w:hAnsi="Times New Roman"/>
            <w:sz w:val="28"/>
            <w:szCs w:val="28"/>
          </w:rPr>
          <w:t>:</w:t>
        </w:r>
      </w:ins>
      <w:r w:rsidR="00090DA8" w:rsidRPr="00A95872">
        <w:rPr>
          <w:rFonts w:ascii="Times New Roman" w:hAnsi="Times New Roman"/>
          <w:sz w:val="28"/>
          <w:szCs w:val="28"/>
        </w:rPr>
        <w:t xml:space="preserve"> do Trưở</w:t>
      </w:r>
      <w:r w:rsidR="002D25D2" w:rsidRPr="00A95872">
        <w:rPr>
          <w:rFonts w:ascii="Times New Roman" w:hAnsi="Times New Roman"/>
          <w:sz w:val="28"/>
          <w:szCs w:val="28"/>
        </w:rPr>
        <w:t>ng Đ</w:t>
      </w:r>
      <w:r w:rsidR="00090DA8" w:rsidRPr="00A95872">
        <w:rPr>
          <w:rFonts w:ascii="Times New Roman" w:hAnsi="Times New Roman"/>
          <w:sz w:val="28"/>
          <w:szCs w:val="28"/>
        </w:rPr>
        <w:t xml:space="preserve">oàn KTNN, Tổ trưởng tổ kiểm toán và </w:t>
      </w:r>
      <w:r w:rsidR="00090DA8" w:rsidRPr="00A26DEE">
        <w:rPr>
          <w:rFonts w:ascii="Times New Roman" w:hAnsi="Times New Roman"/>
          <w:color w:val="FF0000"/>
          <w:sz w:val="28"/>
          <w:szCs w:val="28"/>
        </w:rPr>
        <w:t>KTV</w:t>
      </w:r>
      <w:r w:rsidR="00A26DEE" w:rsidRPr="00A26DEE">
        <w:rPr>
          <w:rFonts w:ascii="Times New Roman" w:hAnsi="Times New Roman"/>
          <w:color w:val="FF0000"/>
          <w:sz w:val="28"/>
          <w:szCs w:val="28"/>
        </w:rPr>
        <w:t>NN</w:t>
      </w:r>
      <w:r w:rsidR="00090DA8" w:rsidRPr="00A95872">
        <w:rPr>
          <w:rFonts w:ascii="Times New Roman" w:hAnsi="Times New Roman"/>
          <w:sz w:val="28"/>
          <w:szCs w:val="28"/>
        </w:rPr>
        <w:t xml:space="preserve"> </w:t>
      </w:r>
      <w:r w:rsidR="00EC2355">
        <w:rPr>
          <w:rFonts w:ascii="Times New Roman" w:hAnsi="Times New Roman"/>
          <w:sz w:val="28"/>
          <w:szCs w:val="28"/>
        </w:rPr>
        <w:t xml:space="preserve">tự </w:t>
      </w:r>
      <w:r w:rsidR="00090DA8" w:rsidRPr="00A95872">
        <w:rPr>
          <w:rFonts w:ascii="Times New Roman" w:hAnsi="Times New Roman"/>
          <w:sz w:val="28"/>
          <w:szCs w:val="28"/>
        </w:rPr>
        <w:t>thực hiện.</w:t>
      </w:r>
    </w:p>
    <w:p w:rsidR="00090DA8" w:rsidRPr="00A95872" w:rsidRDefault="00090DA8" w:rsidP="00A26DEE">
      <w:pPr>
        <w:keepNext/>
        <w:widowControl w:val="0"/>
        <w:spacing w:before="120" w:after="0" w:line="340" w:lineRule="exact"/>
        <w:ind w:firstLine="720"/>
        <w:jc w:val="both"/>
        <w:rPr>
          <w:rFonts w:ascii="Times New Roman" w:hAnsi="Times New Roman"/>
          <w:sz w:val="28"/>
          <w:szCs w:val="28"/>
        </w:rPr>
      </w:pPr>
      <w:del w:id="113" w:author="Admin" w:date="2020-06-04T15:41:00Z">
        <w:r w:rsidRPr="00A95872" w:rsidDel="00EC2355">
          <w:rPr>
            <w:rFonts w:ascii="Times New Roman" w:hAnsi="Times New Roman"/>
            <w:sz w:val="28"/>
            <w:szCs w:val="28"/>
          </w:rPr>
          <w:delText>3</w:delText>
        </w:r>
      </w:del>
      <w:ins w:id="114" w:author="Admin" w:date="2020-06-04T15:41:00Z">
        <w:r w:rsidR="00EC2355">
          <w:rPr>
            <w:rFonts w:ascii="Times New Roman" w:hAnsi="Times New Roman"/>
            <w:sz w:val="28"/>
            <w:szCs w:val="28"/>
          </w:rPr>
          <w:t>4</w:t>
        </w:r>
      </w:ins>
      <w:r w:rsidRPr="00A95872">
        <w:rPr>
          <w:rFonts w:ascii="Times New Roman" w:hAnsi="Times New Roman"/>
          <w:sz w:val="28"/>
          <w:szCs w:val="28"/>
        </w:rPr>
        <w:t>.</w:t>
      </w:r>
      <w:r w:rsidRPr="001059DF">
        <w:rPr>
          <w:rFonts w:ascii="Times New Roman" w:hAnsi="Times New Roman"/>
          <w:sz w:val="28"/>
          <w:szCs w:val="28"/>
        </w:rPr>
        <w:t xml:space="preserve"> </w:t>
      </w:r>
      <w:ins w:id="115" w:author="Admin" w:date="2020-06-03T13:42:00Z">
        <w:r w:rsidR="00400FDF" w:rsidRPr="001059DF">
          <w:rPr>
            <w:rFonts w:ascii="Times New Roman" w:hAnsi="Times New Roman"/>
            <w:sz w:val="28"/>
            <w:szCs w:val="28"/>
            <w:rPrChange w:id="116" w:author="Admin" w:date="2020-06-08T10:04:00Z">
              <w:rPr>
                <w:rFonts w:ascii="Times New Roman" w:hAnsi="Times New Roman"/>
                <w:i/>
                <w:sz w:val="28"/>
                <w:szCs w:val="28"/>
              </w:rPr>
            </w:rPrChange>
          </w:rPr>
          <w:t>C</w:t>
        </w:r>
      </w:ins>
      <w:ins w:id="117" w:author="Admin" w:date="2020-06-03T13:43:00Z">
        <w:r w:rsidR="00400FDF" w:rsidRPr="001059DF">
          <w:rPr>
            <w:rFonts w:ascii="Times New Roman" w:hAnsi="Times New Roman"/>
            <w:sz w:val="28"/>
            <w:szCs w:val="28"/>
            <w:rPrChange w:id="118" w:author="Admin" w:date="2020-06-08T10:04:00Z">
              <w:rPr>
                <w:rFonts w:ascii="Times New Roman" w:hAnsi="Times New Roman"/>
                <w:i/>
                <w:sz w:val="28"/>
                <w:szCs w:val="28"/>
              </w:rPr>
            </w:rPrChange>
          </w:rPr>
          <w:t>ác</w:t>
        </w:r>
      </w:ins>
      <w:ins w:id="119" w:author="Admin" w:date="2020-06-03T13:42:00Z">
        <w:r w:rsidR="00400FDF" w:rsidRPr="001059DF">
          <w:rPr>
            <w:rFonts w:ascii="Times New Roman" w:hAnsi="Times New Roman"/>
            <w:sz w:val="28"/>
            <w:szCs w:val="28"/>
            <w:rPrChange w:id="120" w:author="Admin" w:date="2020-06-08T10:04:00Z">
              <w:rPr>
                <w:rFonts w:ascii="Times New Roman" w:hAnsi="Times New Roman"/>
                <w:i/>
                <w:sz w:val="28"/>
                <w:szCs w:val="28"/>
              </w:rPr>
            </w:rPrChange>
          </w:rPr>
          <w:t xml:space="preserve"> </w:t>
        </w:r>
      </w:ins>
      <w:del w:id="121" w:author="Admin" w:date="2020-06-03T13:43:00Z">
        <w:r w:rsidRPr="001059DF" w:rsidDel="00400FDF">
          <w:rPr>
            <w:rFonts w:ascii="Times New Roman" w:hAnsi="Times New Roman"/>
            <w:sz w:val="28"/>
            <w:szCs w:val="28"/>
            <w:rPrChange w:id="122" w:author="Admin" w:date="2020-06-08T10:04:00Z">
              <w:rPr>
                <w:rFonts w:ascii="Times New Roman" w:hAnsi="Times New Roman"/>
                <w:i/>
                <w:sz w:val="28"/>
                <w:szCs w:val="28"/>
              </w:rPr>
            </w:rPrChange>
          </w:rPr>
          <w:delText xml:space="preserve">Hình </w:delText>
        </w:r>
      </w:del>
      <w:ins w:id="123" w:author="Admin" w:date="2020-06-03T13:43:00Z">
        <w:r w:rsidR="00400FDF" w:rsidRPr="001059DF">
          <w:rPr>
            <w:rFonts w:ascii="Times New Roman" w:hAnsi="Times New Roman"/>
            <w:sz w:val="28"/>
            <w:szCs w:val="28"/>
            <w:rPrChange w:id="124" w:author="Admin" w:date="2020-06-08T10:04:00Z">
              <w:rPr>
                <w:rFonts w:ascii="Times New Roman" w:hAnsi="Times New Roman"/>
                <w:i/>
                <w:sz w:val="28"/>
                <w:szCs w:val="28"/>
              </w:rPr>
            </w:rPrChange>
          </w:rPr>
          <w:t xml:space="preserve">hình </w:t>
        </w:r>
      </w:ins>
      <w:r w:rsidRPr="001059DF">
        <w:rPr>
          <w:rFonts w:ascii="Times New Roman" w:hAnsi="Times New Roman"/>
          <w:sz w:val="28"/>
          <w:szCs w:val="28"/>
          <w:rPrChange w:id="125" w:author="Admin" w:date="2020-06-08T10:04:00Z">
            <w:rPr>
              <w:rFonts w:ascii="Times New Roman" w:hAnsi="Times New Roman"/>
              <w:i/>
              <w:sz w:val="28"/>
              <w:szCs w:val="28"/>
            </w:rPr>
          </w:rPrChange>
        </w:rPr>
        <w:t>thức kiểm soát chất lượng kiểm toán</w:t>
      </w:r>
      <w:r w:rsidRPr="001059DF">
        <w:rPr>
          <w:rFonts w:ascii="Times New Roman" w:hAnsi="Times New Roman"/>
          <w:sz w:val="28"/>
          <w:szCs w:val="28"/>
        </w:rPr>
        <w:t xml:space="preserve"> củ</w:t>
      </w:r>
      <w:r w:rsidRPr="008172C2">
        <w:rPr>
          <w:rFonts w:ascii="Times New Roman" w:hAnsi="Times New Roman"/>
          <w:sz w:val="28"/>
          <w:szCs w:val="28"/>
        </w:rPr>
        <w:t>a KTNN</w:t>
      </w:r>
      <w:r w:rsidR="00F1769D" w:rsidRPr="00E562C5">
        <w:rPr>
          <w:rFonts w:ascii="Times New Roman" w:hAnsi="Times New Roman"/>
          <w:sz w:val="28"/>
          <w:szCs w:val="28"/>
        </w:rPr>
        <w:t xml:space="preserve"> gồm</w:t>
      </w:r>
      <w:del w:id="126" w:author="Admin" w:date="2020-06-03T13:42:00Z">
        <w:r w:rsidRPr="00BA2390" w:rsidDel="00400FDF">
          <w:rPr>
            <w:rFonts w:ascii="Times New Roman" w:hAnsi="Times New Roman"/>
            <w:i/>
            <w:sz w:val="28"/>
            <w:szCs w:val="28"/>
            <w:rPrChange w:id="127" w:author="Admin" w:date="2020-06-03T13:31:00Z">
              <w:rPr>
                <w:rFonts w:ascii="Times New Roman" w:hAnsi="Times New Roman"/>
                <w:sz w:val="28"/>
                <w:szCs w:val="28"/>
              </w:rPr>
            </w:rPrChange>
          </w:rPr>
          <w:delText xml:space="preserve"> </w:delText>
        </w:r>
        <w:r w:rsidR="00F1769D" w:rsidRPr="00BA2390" w:rsidDel="00400FDF">
          <w:rPr>
            <w:rFonts w:ascii="Times New Roman" w:hAnsi="Times New Roman"/>
            <w:i/>
            <w:sz w:val="28"/>
            <w:szCs w:val="28"/>
            <w:rPrChange w:id="128" w:author="Admin" w:date="2020-06-03T13:31:00Z">
              <w:rPr>
                <w:rFonts w:ascii="Times New Roman" w:hAnsi="Times New Roman"/>
                <w:sz w:val="28"/>
                <w:szCs w:val="28"/>
              </w:rPr>
            </w:rPrChange>
          </w:rPr>
          <w:delText>c</w:delText>
        </w:r>
        <w:r w:rsidRPr="00BA2390" w:rsidDel="00400FDF">
          <w:rPr>
            <w:rFonts w:ascii="Times New Roman" w:hAnsi="Times New Roman"/>
            <w:i/>
            <w:sz w:val="28"/>
            <w:szCs w:val="28"/>
            <w:rPrChange w:id="129" w:author="Admin" w:date="2020-06-03T13:31:00Z">
              <w:rPr>
                <w:rFonts w:ascii="Times New Roman" w:hAnsi="Times New Roman"/>
                <w:sz w:val="28"/>
                <w:szCs w:val="28"/>
              </w:rPr>
            </w:rPrChange>
          </w:rPr>
          <w:delText xml:space="preserve">ác hình thức </w:delText>
        </w:r>
        <w:r w:rsidR="00F1769D" w:rsidRPr="00BA2390" w:rsidDel="00400FDF">
          <w:rPr>
            <w:rFonts w:ascii="Times New Roman" w:hAnsi="Times New Roman"/>
            <w:i/>
            <w:sz w:val="28"/>
            <w:szCs w:val="28"/>
            <w:rPrChange w:id="130" w:author="Admin" w:date="2020-06-03T13:31:00Z">
              <w:rPr>
                <w:rFonts w:ascii="Times New Roman" w:hAnsi="Times New Roman"/>
                <w:sz w:val="28"/>
                <w:szCs w:val="28"/>
              </w:rPr>
            </w:rPrChange>
          </w:rPr>
          <w:delText>sau</w:delText>
        </w:r>
      </w:del>
      <w:r w:rsidRPr="00BA2390">
        <w:rPr>
          <w:rFonts w:ascii="Times New Roman" w:hAnsi="Times New Roman"/>
          <w:i/>
          <w:sz w:val="28"/>
          <w:szCs w:val="28"/>
          <w:rPrChange w:id="131" w:author="Admin" w:date="2020-06-03T13:31:00Z">
            <w:rPr>
              <w:rFonts w:ascii="Times New Roman" w:hAnsi="Times New Roman"/>
              <w:sz w:val="28"/>
              <w:szCs w:val="28"/>
            </w:rPr>
          </w:rPrChange>
        </w:rPr>
        <w:t>:</w:t>
      </w:r>
    </w:p>
    <w:p w:rsidR="00090DA8" w:rsidRPr="00A95872" w:rsidRDefault="006F3B31" w:rsidP="00A26DEE">
      <w:pPr>
        <w:keepNext/>
        <w:widowControl w:val="0"/>
        <w:spacing w:before="120" w:after="0" w:line="340" w:lineRule="exact"/>
        <w:ind w:firstLine="720"/>
        <w:jc w:val="both"/>
        <w:rPr>
          <w:rFonts w:ascii="Times New Roman" w:hAnsi="Times New Roman"/>
          <w:sz w:val="28"/>
          <w:szCs w:val="28"/>
        </w:rPr>
      </w:pPr>
      <w:ins w:id="132" w:author="LTH" w:date="2020-07-08T11:23:00Z">
        <w:r>
          <w:rPr>
            <w:rFonts w:ascii="Times New Roman" w:hAnsi="Times New Roman"/>
            <w:sz w:val="28"/>
            <w:szCs w:val="28"/>
          </w:rPr>
          <w:t>4.1.</w:t>
        </w:r>
      </w:ins>
      <w:del w:id="133" w:author="LTH" w:date="2020-07-08T11:23:00Z">
        <w:r w:rsidR="00090DA8" w:rsidRPr="00EC2355" w:rsidDel="006F3B31">
          <w:rPr>
            <w:rFonts w:ascii="Times New Roman" w:hAnsi="Times New Roman"/>
            <w:sz w:val="28"/>
            <w:szCs w:val="28"/>
          </w:rPr>
          <w:delText>a)</w:delText>
        </w:r>
      </w:del>
      <w:r w:rsidR="00090DA8" w:rsidRPr="00EC2355">
        <w:rPr>
          <w:rFonts w:ascii="Times New Roman" w:hAnsi="Times New Roman"/>
          <w:sz w:val="28"/>
          <w:szCs w:val="28"/>
        </w:rPr>
        <w:t xml:space="preserve"> </w:t>
      </w:r>
      <w:r w:rsidR="00090DA8" w:rsidRPr="00EC2355">
        <w:rPr>
          <w:rFonts w:ascii="Times New Roman" w:hAnsi="Times New Roman"/>
          <w:sz w:val="28"/>
          <w:szCs w:val="28"/>
          <w:rPrChange w:id="134" w:author="Admin" w:date="2020-06-04T15:43:00Z">
            <w:rPr>
              <w:rFonts w:ascii="Times New Roman" w:hAnsi="Times New Roman"/>
              <w:i/>
              <w:sz w:val="28"/>
              <w:szCs w:val="28"/>
            </w:rPr>
          </w:rPrChange>
        </w:rPr>
        <w:t xml:space="preserve">Giám sát hoạt động kiểm toán </w:t>
      </w:r>
      <w:del w:id="135" w:author="Admin" w:date="2020-06-03T13:44:00Z">
        <w:r w:rsidR="00090DA8" w:rsidRPr="00EC2355" w:rsidDel="00400FDF">
          <w:rPr>
            <w:rFonts w:ascii="Times New Roman" w:hAnsi="Times New Roman"/>
            <w:sz w:val="28"/>
            <w:szCs w:val="28"/>
            <w:rPrChange w:id="136" w:author="Admin" w:date="2020-06-04T15:43:00Z">
              <w:rPr>
                <w:rFonts w:ascii="Times New Roman" w:hAnsi="Times New Roman"/>
                <w:i/>
                <w:sz w:val="28"/>
                <w:szCs w:val="28"/>
              </w:rPr>
            </w:rPrChange>
          </w:rPr>
          <w:delText xml:space="preserve">của </w:delText>
        </w:r>
      </w:del>
      <w:ins w:id="137" w:author="Admin" w:date="2020-06-03T13:44:00Z">
        <w:r w:rsidR="00400FDF" w:rsidRPr="00EC2355">
          <w:rPr>
            <w:rFonts w:ascii="Times New Roman" w:hAnsi="Times New Roman"/>
            <w:sz w:val="28"/>
            <w:szCs w:val="28"/>
            <w:rPrChange w:id="138" w:author="Admin" w:date="2020-06-04T15:43:00Z">
              <w:rPr>
                <w:rFonts w:ascii="Times New Roman" w:hAnsi="Times New Roman"/>
                <w:i/>
                <w:sz w:val="28"/>
                <w:szCs w:val="28"/>
              </w:rPr>
            </w:rPrChange>
          </w:rPr>
          <w:t xml:space="preserve">đối với </w:t>
        </w:r>
      </w:ins>
      <w:r w:rsidR="00090DA8" w:rsidRPr="00EC2355">
        <w:rPr>
          <w:rFonts w:ascii="Times New Roman" w:hAnsi="Times New Roman"/>
          <w:sz w:val="28"/>
          <w:szCs w:val="28"/>
          <w:rPrChange w:id="139" w:author="Admin" w:date="2020-06-04T15:43:00Z">
            <w:rPr>
              <w:rFonts w:ascii="Times New Roman" w:hAnsi="Times New Roman"/>
              <w:i/>
              <w:sz w:val="28"/>
              <w:szCs w:val="28"/>
            </w:rPr>
          </w:rPrChange>
        </w:rPr>
        <w:t>Đoàn KTNN</w:t>
      </w:r>
      <w:ins w:id="140" w:author="Admin" w:date="2020-06-03T13:44:00Z">
        <w:r w:rsidR="00400FDF" w:rsidRPr="00EC2355">
          <w:rPr>
            <w:rFonts w:ascii="Times New Roman" w:hAnsi="Times New Roman"/>
            <w:sz w:val="28"/>
            <w:szCs w:val="28"/>
            <w:rPrChange w:id="141" w:author="Admin" w:date="2020-06-04T15:43:00Z">
              <w:rPr>
                <w:rFonts w:ascii="Times New Roman" w:hAnsi="Times New Roman"/>
                <w:i/>
                <w:sz w:val="28"/>
                <w:szCs w:val="28"/>
              </w:rPr>
            </w:rPrChange>
          </w:rPr>
          <w:t>:</w:t>
        </w:r>
      </w:ins>
      <w:del w:id="142" w:author="Admin" w:date="2020-06-03T13:44:00Z">
        <w:r w:rsidR="00090DA8" w:rsidRPr="00A95872" w:rsidDel="00400FDF">
          <w:rPr>
            <w:rFonts w:ascii="Times New Roman" w:hAnsi="Times New Roman"/>
            <w:i/>
            <w:sz w:val="28"/>
            <w:szCs w:val="28"/>
          </w:rPr>
          <w:delText xml:space="preserve"> </w:delText>
        </w:r>
      </w:del>
      <w:r w:rsidR="00090DA8" w:rsidRPr="00A95872">
        <w:rPr>
          <w:rFonts w:ascii="Times New Roman" w:hAnsi="Times New Roman"/>
          <w:sz w:val="28"/>
          <w:szCs w:val="28"/>
        </w:rPr>
        <w:t xml:space="preserve"> là hoạt động kiểm soát chất lượng kiểm toán thực hiện bằng cách kiểm tra, đánh giá các tài liệu, hồ sơ kiểm toán, hồ sơ kiểm soát của cuộc kiểm toán gửi theo qui định cho bộ phận kiểm soát chất lượng kiểm toán được Tổng KTNN giao nhiệm vụ giám sát hoạt động của Đoàn KTNN</w:t>
      </w:r>
      <w:del w:id="143" w:author="Admin" w:date="2020-06-04T16:06:00Z">
        <w:r w:rsidR="00090DA8" w:rsidRPr="00A95872" w:rsidDel="00A46B4F">
          <w:rPr>
            <w:rFonts w:ascii="Times New Roman" w:hAnsi="Times New Roman"/>
            <w:sz w:val="28"/>
            <w:szCs w:val="28"/>
          </w:rPr>
          <w:delText xml:space="preserve"> để đưa ra ý kiến kiểm soát góp phần đảm bảo</w:delText>
        </w:r>
        <w:r w:rsidR="00E532AA" w:rsidRPr="00A95872" w:rsidDel="00A46B4F">
          <w:rPr>
            <w:rFonts w:ascii="Times New Roman" w:hAnsi="Times New Roman"/>
            <w:sz w:val="28"/>
            <w:szCs w:val="28"/>
          </w:rPr>
          <w:delText xml:space="preserve"> cho</w:delText>
        </w:r>
        <w:r w:rsidR="00090DA8" w:rsidRPr="00A95872" w:rsidDel="00A46B4F">
          <w:rPr>
            <w:rFonts w:ascii="Times New Roman" w:hAnsi="Times New Roman"/>
            <w:sz w:val="28"/>
            <w:szCs w:val="28"/>
          </w:rPr>
          <w:delText xml:space="preserve"> các báo cáo kiểm toán của KTNN có đầy đủ cơ sở</w:delText>
        </w:r>
        <w:r w:rsidR="00D30B76" w:rsidRPr="00A95872" w:rsidDel="00A46B4F">
          <w:rPr>
            <w:rFonts w:ascii="Times New Roman" w:hAnsi="Times New Roman"/>
            <w:sz w:val="28"/>
            <w:szCs w:val="28"/>
          </w:rPr>
          <w:delText>,</w:delText>
        </w:r>
        <w:r w:rsidR="00090DA8" w:rsidRPr="00A95872" w:rsidDel="00A46B4F">
          <w:rPr>
            <w:rFonts w:ascii="Times New Roman" w:hAnsi="Times New Roman"/>
            <w:sz w:val="28"/>
            <w:szCs w:val="28"/>
          </w:rPr>
          <w:delText xml:space="preserve"> căn cứ</w:delText>
        </w:r>
        <w:r w:rsidR="00D30B76" w:rsidRPr="00A95872" w:rsidDel="00A46B4F">
          <w:rPr>
            <w:rFonts w:ascii="Times New Roman" w:hAnsi="Times New Roman"/>
            <w:sz w:val="28"/>
            <w:szCs w:val="28"/>
          </w:rPr>
          <w:delText xml:space="preserve"> và đảm bảo</w:delText>
        </w:r>
        <w:r w:rsidR="00090DA8" w:rsidRPr="00A95872" w:rsidDel="00A46B4F">
          <w:rPr>
            <w:rFonts w:ascii="Times New Roman" w:hAnsi="Times New Roman"/>
            <w:sz w:val="28"/>
            <w:szCs w:val="28"/>
          </w:rPr>
          <w:delText xml:space="preserve"> hợp </w:delText>
        </w:r>
        <w:r w:rsidR="00D30B76" w:rsidRPr="00A95872" w:rsidDel="00A46B4F">
          <w:rPr>
            <w:rFonts w:ascii="Times New Roman" w:hAnsi="Times New Roman"/>
            <w:sz w:val="28"/>
            <w:szCs w:val="28"/>
          </w:rPr>
          <w:delText>lý,</w:delText>
        </w:r>
        <w:r w:rsidR="00090DA8" w:rsidRPr="00A95872" w:rsidDel="00A46B4F">
          <w:rPr>
            <w:rFonts w:ascii="Times New Roman" w:hAnsi="Times New Roman"/>
            <w:sz w:val="28"/>
            <w:szCs w:val="28"/>
          </w:rPr>
          <w:delText xml:space="preserve"> hợp </w:delText>
        </w:r>
        <w:r w:rsidR="00D30B76" w:rsidRPr="00A95872" w:rsidDel="00A46B4F">
          <w:rPr>
            <w:rFonts w:ascii="Times New Roman" w:hAnsi="Times New Roman"/>
            <w:sz w:val="28"/>
            <w:szCs w:val="28"/>
          </w:rPr>
          <w:delText>pháp</w:delText>
        </w:r>
      </w:del>
      <w:r w:rsidR="00090DA8" w:rsidRPr="00A95872">
        <w:rPr>
          <w:rFonts w:ascii="Times New Roman" w:hAnsi="Times New Roman"/>
          <w:sz w:val="28"/>
          <w:szCs w:val="28"/>
        </w:rPr>
        <w:t>.</w:t>
      </w:r>
      <w:del w:id="144" w:author="Admin" w:date="2020-06-11T14:30:00Z">
        <w:r w:rsidR="00090DA8" w:rsidRPr="00A95872" w:rsidDel="00B22158">
          <w:rPr>
            <w:rFonts w:ascii="Times New Roman" w:hAnsi="Times New Roman"/>
            <w:sz w:val="28"/>
            <w:szCs w:val="28"/>
          </w:rPr>
          <w:delText xml:space="preserve"> Địa điểm thực hiện giám sát: </w:delText>
        </w:r>
      </w:del>
      <w:ins w:id="145" w:author="Admin" w:date="2020-06-04T15:56:00Z">
        <w:del w:id="146" w:author="Admin" w:date="2020-06-11T14:30:00Z">
          <w:r w:rsidR="005172F3" w:rsidDel="00B22158">
            <w:rPr>
              <w:rFonts w:ascii="Times New Roman" w:hAnsi="Times New Roman"/>
              <w:sz w:val="28"/>
              <w:szCs w:val="28"/>
            </w:rPr>
            <w:delText xml:space="preserve">Trường hợp do </w:delText>
          </w:r>
          <w:r w:rsidR="005172F3" w:rsidRPr="00A95872" w:rsidDel="00B22158">
            <w:rPr>
              <w:rFonts w:ascii="Times New Roman" w:hAnsi="Times New Roman"/>
              <w:spacing w:val="2"/>
              <w:sz w:val="28"/>
              <w:szCs w:val="28"/>
            </w:rPr>
            <w:delText>Vụ Chế độ và Kiểm soát chất lượng kiểm toán thực hiện</w:delText>
          </w:r>
          <w:r w:rsidR="005172F3" w:rsidRPr="00A95872" w:rsidDel="00B22158">
            <w:rPr>
              <w:rFonts w:ascii="Times New Roman" w:hAnsi="Times New Roman"/>
              <w:sz w:val="28"/>
              <w:szCs w:val="28"/>
            </w:rPr>
            <w:delText xml:space="preserve"> </w:delText>
          </w:r>
        </w:del>
      </w:ins>
      <w:ins w:id="147" w:author="Admin" w:date="2020-06-04T15:58:00Z">
        <w:del w:id="148" w:author="Admin" w:date="2020-06-11T14:30:00Z">
          <w:r w:rsidR="005172F3" w:rsidDel="00B22158">
            <w:rPr>
              <w:rFonts w:ascii="Times New Roman" w:hAnsi="Times New Roman"/>
              <w:sz w:val="28"/>
              <w:szCs w:val="28"/>
            </w:rPr>
            <w:delText>thì</w:delText>
          </w:r>
        </w:del>
      </w:ins>
      <w:del w:id="149" w:author="Admin" w:date="2020-06-11T14:30:00Z">
        <w:r w:rsidR="00090DA8" w:rsidRPr="00A95872" w:rsidDel="00B22158">
          <w:rPr>
            <w:rFonts w:ascii="Times New Roman" w:hAnsi="Times New Roman"/>
            <w:sz w:val="28"/>
            <w:szCs w:val="28"/>
          </w:rPr>
          <w:delText xml:space="preserve">Tại </w:delText>
        </w:r>
      </w:del>
      <w:ins w:id="150" w:author="Admin" w:date="2020-06-04T15:56:00Z">
        <w:del w:id="151" w:author="Admin" w:date="2020-06-11T14:30:00Z">
          <w:r w:rsidR="005172F3" w:rsidDel="00B22158">
            <w:rPr>
              <w:rFonts w:ascii="Times New Roman" w:hAnsi="Times New Roman"/>
              <w:sz w:val="28"/>
              <w:szCs w:val="28"/>
            </w:rPr>
            <w:delText>t</w:delText>
          </w:r>
          <w:r w:rsidR="005172F3" w:rsidRPr="00A95872" w:rsidDel="00B22158">
            <w:rPr>
              <w:rFonts w:ascii="Times New Roman" w:hAnsi="Times New Roman"/>
              <w:sz w:val="28"/>
              <w:szCs w:val="28"/>
            </w:rPr>
            <w:delText xml:space="preserve">ại </w:delText>
          </w:r>
        </w:del>
      </w:ins>
      <w:del w:id="152" w:author="Admin" w:date="2020-06-11T14:30:00Z">
        <w:r w:rsidR="00090DA8" w:rsidRPr="00A95872" w:rsidDel="00B22158">
          <w:rPr>
            <w:rFonts w:ascii="Times New Roman" w:hAnsi="Times New Roman"/>
            <w:sz w:val="28"/>
            <w:szCs w:val="28"/>
          </w:rPr>
          <w:delText>trụ sở của KTNN</w:delText>
        </w:r>
      </w:del>
      <w:r w:rsidR="00090DA8" w:rsidRPr="00A95872">
        <w:rPr>
          <w:rFonts w:ascii="Times New Roman" w:hAnsi="Times New Roman"/>
          <w:sz w:val="28"/>
          <w:szCs w:val="28"/>
        </w:rPr>
        <w:t>.</w:t>
      </w:r>
    </w:p>
    <w:p w:rsidR="00090DA8" w:rsidRPr="00A95872" w:rsidRDefault="006F3B31" w:rsidP="00A26DEE">
      <w:pPr>
        <w:spacing w:before="120" w:after="0" w:line="340" w:lineRule="exact"/>
        <w:ind w:firstLine="720"/>
        <w:jc w:val="both"/>
        <w:rPr>
          <w:rFonts w:ascii="Times New Roman" w:hAnsi="Times New Roman"/>
          <w:spacing w:val="-4"/>
          <w:sz w:val="28"/>
          <w:szCs w:val="28"/>
        </w:rPr>
      </w:pPr>
      <w:ins w:id="153" w:author="LTH" w:date="2020-07-08T11:23:00Z">
        <w:r>
          <w:rPr>
            <w:rFonts w:ascii="Times New Roman" w:hAnsi="Times New Roman"/>
            <w:sz w:val="28"/>
            <w:szCs w:val="28"/>
          </w:rPr>
          <w:t>4.2.</w:t>
        </w:r>
      </w:ins>
      <w:del w:id="154" w:author="LTH" w:date="2020-07-08T11:23:00Z">
        <w:r w:rsidR="00090DA8" w:rsidRPr="00EC2355" w:rsidDel="006F3B31">
          <w:rPr>
            <w:rFonts w:ascii="Times New Roman" w:hAnsi="Times New Roman"/>
            <w:sz w:val="28"/>
            <w:szCs w:val="28"/>
          </w:rPr>
          <w:delText>b)</w:delText>
        </w:r>
      </w:del>
      <w:r w:rsidR="00090DA8" w:rsidRPr="00EC2355">
        <w:rPr>
          <w:rFonts w:ascii="Times New Roman" w:hAnsi="Times New Roman"/>
          <w:sz w:val="28"/>
          <w:szCs w:val="28"/>
        </w:rPr>
        <w:t xml:space="preserve"> </w:t>
      </w:r>
      <w:r w:rsidR="00090DA8" w:rsidRPr="00EC2355">
        <w:rPr>
          <w:rFonts w:ascii="Times New Roman" w:hAnsi="Times New Roman"/>
          <w:sz w:val="28"/>
          <w:szCs w:val="28"/>
          <w:rPrChange w:id="155" w:author="Admin" w:date="2020-06-04T15:42:00Z">
            <w:rPr>
              <w:rFonts w:ascii="Times New Roman" w:hAnsi="Times New Roman"/>
              <w:i/>
              <w:sz w:val="28"/>
              <w:szCs w:val="28"/>
            </w:rPr>
          </w:rPrChange>
        </w:rPr>
        <w:t>Kiểm soát việc tổ chức thực hiện kiểm soát chất lượng kiểm toán của Kiểm toán trưởng</w:t>
      </w:r>
      <w:ins w:id="156" w:author="Admin" w:date="2020-06-04T15:42:00Z">
        <w:r w:rsidR="00EC2355" w:rsidRPr="00EC2355">
          <w:rPr>
            <w:rFonts w:ascii="Times New Roman" w:hAnsi="Times New Roman"/>
            <w:sz w:val="28"/>
            <w:szCs w:val="28"/>
            <w:rPrChange w:id="157" w:author="Admin" w:date="2020-06-04T15:42:00Z">
              <w:rPr>
                <w:rFonts w:ascii="Times New Roman" w:hAnsi="Times New Roman"/>
                <w:i/>
                <w:sz w:val="28"/>
                <w:szCs w:val="28"/>
              </w:rPr>
            </w:rPrChange>
          </w:rPr>
          <w:t>:</w:t>
        </w:r>
      </w:ins>
      <w:r w:rsidR="00090DA8" w:rsidRPr="00A95872">
        <w:rPr>
          <w:rFonts w:ascii="Times New Roman" w:hAnsi="Times New Roman"/>
          <w:sz w:val="28"/>
          <w:szCs w:val="28"/>
        </w:rPr>
        <w:t xml:space="preserve"> là</w:t>
      </w:r>
      <w:r w:rsidR="00090DA8" w:rsidRPr="00070B69">
        <w:rPr>
          <w:rFonts w:ascii="Times New Roman" w:hAnsi="Times New Roman"/>
          <w:color w:val="FF0000"/>
          <w:sz w:val="28"/>
          <w:szCs w:val="28"/>
          <w:rPrChange w:id="158" w:author="Admin" w:date="2020-07-27T10:18:00Z">
            <w:rPr>
              <w:rFonts w:ascii="Times New Roman" w:hAnsi="Times New Roman"/>
              <w:sz w:val="28"/>
              <w:szCs w:val="28"/>
            </w:rPr>
          </w:rPrChange>
        </w:rPr>
        <w:t xml:space="preserve"> </w:t>
      </w:r>
      <w:del w:id="159" w:author="Admin" w:date="2020-07-27T10:18:00Z">
        <w:r w:rsidR="00090DA8" w:rsidRPr="00070B69" w:rsidDel="00070B69">
          <w:rPr>
            <w:rFonts w:ascii="Times New Roman" w:hAnsi="Times New Roman"/>
            <w:color w:val="FF0000"/>
            <w:sz w:val="28"/>
            <w:szCs w:val="28"/>
            <w:rPrChange w:id="160" w:author="Admin" w:date="2020-07-27T10:18:00Z">
              <w:rPr>
                <w:rFonts w:ascii="Times New Roman" w:hAnsi="Times New Roman"/>
                <w:sz w:val="28"/>
                <w:szCs w:val="28"/>
              </w:rPr>
            </w:rPrChange>
          </w:rPr>
          <w:delText xml:space="preserve">việc </w:delText>
        </w:r>
      </w:del>
      <w:ins w:id="161" w:author="Admin" w:date="2020-07-27T10:18:00Z">
        <w:r w:rsidR="00070B69" w:rsidRPr="00070B69">
          <w:rPr>
            <w:rFonts w:ascii="Times New Roman" w:hAnsi="Times New Roman"/>
            <w:color w:val="FF0000"/>
            <w:sz w:val="28"/>
            <w:szCs w:val="28"/>
            <w:rPrChange w:id="162" w:author="Admin" w:date="2020-07-27T10:18:00Z">
              <w:rPr>
                <w:rFonts w:ascii="Times New Roman" w:hAnsi="Times New Roman"/>
                <w:sz w:val="28"/>
                <w:szCs w:val="28"/>
              </w:rPr>
            </w:rPrChange>
          </w:rPr>
          <w:t>hoạt động</w:t>
        </w:r>
        <w:r w:rsidR="00070B69" w:rsidRPr="00A95872">
          <w:rPr>
            <w:rFonts w:ascii="Times New Roman" w:hAnsi="Times New Roman"/>
            <w:sz w:val="28"/>
            <w:szCs w:val="28"/>
          </w:rPr>
          <w:t xml:space="preserve"> </w:t>
        </w:r>
      </w:ins>
      <w:r w:rsidR="00090DA8" w:rsidRPr="00A95872">
        <w:rPr>
          <w:rFonts w:ascii="Times New Roman" w:hAnsi="Times New Roman"/>
          <w:sz w:val="28"/>
          <w:szCs w:val="28"/>
        </w:rPr>
        <w:t>kiểm tra, đánh giá việc tổ chức thực hiện công tác kiểm soát chất lượng kiểm toán của Kiểm toán trưởng theo chức trách, nhiệm vụ được Tổng KTNN giao và theo quy định về kiểm soát chất lượng kiểm toán.</w:t>
      </w:r>
      <w:del w:id="163" w:author="Admin" w:date="2020-06-11T14:31:00Z">
        <w:r w:rsidR="00090DA8" w:rsidRPr="00A95872" w:rsidDel="00B22158">
          <w:rPr>
            <w:rFonts w:ascii="Times New Roman" w:hAnsi="Times New Roman"/>
            <w:sz w:val="28"/>
            <w:szCs w:val="28"/>
          </w:rPr>
          <w:delText xml:space="preserve"> Địa điểm </w:delText>
        </w:r>
        <w:r w:rsidR="00090DA8" w:rsidRPr="00A95872" w:rsidDel="00B22158">
          <w:rPr>
            <w:rFonts w:ascii="Times New Roman" w:hAnsi="Times New Roman"/>
            <w:spacing w:val="-4"/>
            <w:sz w:val="28"/>
            <w:szCs w:val="28"/>
          </w:rPr>
          <w:delText>thực hiện kiểm soát: Tại trụ sở</w:delText>
        </w:r>
        <w:r w:rsidR="00AF57FA" w:rsidRPr="00A95872" w:rsidDel="00B22158">
          <w:rPr>
            <w:rFonts w:ascii="Times New Roman" w:hAnsi="Times New Roman"/>
            <w:spacing w:val="-4"/>
            <w:sz w:val="28"/>
            <w:szCs w:val="28"/>
          </w:rPr>
          <w:delText xml:space="preserve"> KTNN hoặc </w:delText>
        </w:r>
        <w:r w:rsidR="00D30B76" w:rsidRPr="00A95872" w:rsidDel="00B22158">
          <w:rPr>
            <w:rFonts w:ascii="Times New Roman" w:hAnsi="Times New Roman"/>
            <w:spacing w:val="-4"/>
            <w:sz w:val="28"/>
            <w:szCs w:val="28"/>
          </w:rPr>
          <w:delText xml:space="preserve">trụ sở </w:delText>
        </w:r>
        <w:r w:rsidR="00090DA8" w:rsidRPr="00A95872" w:rsidDel="00B22158">
          <w:rPr>
            <w:rFonts w:ascii="Times New Roman" w:hAnsi="Times New Roman"/>
            <w:spacing w:val="-4"/>
            <w:sz w:val="28"/>
            <w:szCs w:val="28"/>
          </w:rPr>
          <w:delText>KTNN chuyên ngành, khu vực.</w:delText>
        </w:r>
      </w:del>
    </w:p>
    <w:p w:rsidR="00090DA8" w:rsidRPr="00A95872" w:rsidRDefault="006F3B31" w:rsidP="00A26DEE">
      <w:pPr>
        <w:spacing w:before="120" w:after="0" w:line="340" w:lineRule="exact"/>
        <w:ind w:firstLine="720"/>
        <w:jc w:val="both"/>
        <w:rPr>
          <w:rFonts w:ascii="Times New Roman" w:hAnsi="Times New Roman"/>
          <w:spacing w:val="2"/>
          <w:sz w:val="28"/>
          <w:szCs w:val="28"/>
        </w:rPr>
      </w:pPr>
      <w:ins w:id="164" w:author="LTH" w:date="2020-07-08T11:23:00Z">
        <w:r>
          <w:rPr>
            <w:rFonts w:ascii="Times New Roman" w:hAnsi="Times New Roman"/>
            <w:sz w:val="28"/>
            <w:szCs w:val="28"/>
          </w:rPr>
          <w:t>4.3.</w:t>
        </w:r>
      </w:ins>
      <w:del w:id="165" w:author="LTH" w:date="2020-07-08T11:23:00Z">
        <w:r w:rsidR="00090DA8" w:rsidRPr="00EC2355" w:rsidDel="006F3B31">
          <w:rPr>
            <w:rFonts w:ascii="Times New Roman" w:hAnsi="Times New Roman"/>
            <w:sz w:val="28"/>
            <w:szCs w:val="28"/>
          </w:rPr>
          <w:delText>c)</w:delText>
        </w:r>
      </w:del>
      <w:r w:rsidR="00090DA8" w:rsidRPr="00EC2355">
        <w:rPr>
          <w:rFonts w:ascii="Times New Roman" w:hAnsi="Times New Roman"/>
          <w:sz w:val="28"/>
          <w:szCs w:val="28"/>
        </w:rPr>
        <w:t xml:space="preserve"> </w:t>
      </w:r>
      <w:r w:rsidR="00090DA8" w:rsidRPr="00EC2355">
        <w:rPr>
          <w:rFonts w:ascii="Times New Roman" w:hAnsi="Times New Roman"/>
          <w:sz w:val="28"/>
          <w:szCs w:val="28"/>
          <w:rPrChange w:id="166" w:author="Admin" w:date="2020-06-04T15:43:00Z">
            <w:rPr>
              <w:rFonts w:ascii="Times New Roman" w:hAnsi="Times New Roman"/>
              <w:i/>
              <w:sz w:val="28"/>
              <w:szCs w:val="28"/>
            </w:rPr>
          </w:rPrChange>
        </w:rPr>
        <w:t xml:space="preserve">Kiểm soát chất lượng kiểm toán trực tiếp </w:t>
      </w:r>
      <w:r w:rsidR="003E1665" w:rsidRPr="00EC2355">
        <w:rPr>
          <w:rFonts w:ascii="Times New Roman" w:hAnsi="Times New Roman"/>
          <w:sz w:val="28"/>
          <w:szCs w:val="28"/>
          <w:rPrChange w:id="167" w:author="Admin" w:date="2020-06-04T15:43:00Z">
            <w:rPr>
              <w:rFonts w:ascii="Times New Roman" w:hAnsi="Times New Roman"/>
              <w:i/>
              <w:sz w:val="28"/>
              <w:szCs w:val="28"/>
            </w:rPr>
          </w:rPrChange>
        </w:rPr>
        <w:t xml:space="preserve">đối </w:t>
      </w:r>
      <w:r w:rsidR="00090DA8" w:rsidRPr="00EC2355">
        <w:rPr>
          <w:rFonts w:ascii="Times New Roman" w:hAnsi="Times New Roman"/>
          <w:sz w:val="28"/>
          <w:szCs w:val="28"/>
          <w:rPrChange w:id="168" w:author="Admin" w:date="2020-06-04T15:43:00Z">
            <w:rPr>
              <w:rFonts w:ascii="Times New Roman" w:hAnsi="Times New Roman"/>
              <w:i/>
              <w:sz w:val="28"/>
              <w:szCs w:val="28"/>
            </w:rPr>
          </w:rPrChange>
        </w:rPr>
        <w:t>với Đoàn KTNN</w:t>
      </w:r>
      <w:ins w:id="169" w:author="Admin" w:date="2020-06-04T15:43:00Z">
        <w:r w:rsidR="00EC2355">
          <w:rPr>
            <w:rFonts w:ascii="Times New Roman" w:hAnsi="Times New Roman"/>
            <w:sz w:val="28"/>
            <w:szCs w:val="28"/>
          </w:rPr>
          <w:t>:</w:t>
        </w:r>
      </w:ins>
      <w:r w:rsidR="00090DA8" w:rsidRPr="00A95872">
        <w:rPr>
          <w:rFonts w:ascii="Times New Roman" w:hAnsi="Times New Roman"/>
          <w:i/>
          <w:sz w:val="28"/>
          <w:szCs w:val="28"/>
        </w:rPr>
        <w:t xml:space="preserve"> </w:t>
      </w:r>
      <w:del w:id="170" w:author="Admin" w:date="2020-06-04T15:43:00Z">
        <w:r w:rsidR="00090DA8" w:rsidRPr="00A95872" w:rsidDel="00EC2355">
          <w:rPr>
            <w:rFonts w:ascii="Times New Roman" w:hAnsi="Times New Roman"/>
            <w:i/>
            <w:sz w:val="28"/>
            <w:szCs w:val="28"/>
          </w:rPr>
          <w:delText xml:space="preserve"> </w:delText>
        </w:r>
      </w:del>
      <w:r w:rsidR="00090DA8" w:rsidRPr="00A95872">
        <w:rPr>
          <w:rFonts w:ascii="Times New Roman" w:hAnsi="Times New Roman"/>
          <w:sz w:val="28"/>
          <w:szCs w:val="28"/>
        </w:rPr>
        <w:t>là hoạt động kiểm soát chất lượng kiểm toán được thực hiện trực tiếp với Đoàn KTNN trong thời gian thực hiện kiểm toán tại đơn vị được kiểm toán</w:t>
      </w:r>
      <w:r w:rsidR="00E532AA" w:rsidRPr="00A95872">
        <w:rPr>
          <w:rFonts w:ascii="Times New Roman" w:hAnsi="Times New Roman"/>
          <w:sz w:val="28"/>
          <w:szCs w:val="28"/>
        </w:rPr>
        <w:t xml:space="preserve"> và thời gian lập, gửi </w:t>
      </w:r>
      <w:r w:rsidR="002D25D2" w:rsidRPr="00A95872">
        <w:rPr>
          <w:rFonts w:ascii="Times New Roman" w:hAnsi="Times New Roman"/>
          <w:sz w:val="28"/>
          <w:szCs w:val="28"/>
        </w:rPr>
        <w:t>báo cáo kiểm toán</w:t>
      </w:r>
      <w:r w:rsidR="00090DA8" w:rsidRPr="00A95872">
        <w:rPr>
          <w:rFonts w:ascii="Times New Roman" w:hAnsi="Times New Roman"/>
          <w:sz w:val="28"/>
          <w:szCs w:val="28"/>
        </w:rPr>
        <w:t xml:space="preserve"> để kiểm tra đánh giá việc tổ chức kiểm soát chất lượng kiểm toán đối với cuộc kiểm toán</w:t>
      </w:r>
      <w:del w:id="171" w:author="Admin" w:date="2020-06-04T16:00:00Z">
        <w:r w:rsidR="00090DA8" w:rsidRPr="00A95872" w:rsidDel="00A46B4F">
          <w:rPr>
            <w:rFonts w:ascii="Times New Roman" w:hAnsi="Times New Roman"/>
            <w:sz w:val="28"/>
            <w:szCs w:val="28"/>
          </w:rPr>
          <w:delText>; kiểm tra, đánh giá</w:delText>
        </w:r>
      </w:del>
      <w:ins w:id="172" w:author="Admin" w:date="2020-06-04T16:00:00Z">
        <w:r w:rsidR="00A46B4F">
          <w:rPr>
            <w:rFonts w:ascii="Times New Roman" w:hAnsi="Times New Roman"/>
            <w:sz w:val="28"/>
            <w:szCs w:val="28"/>
          </w:rPr>
          <w:t>,</w:t>
        </w:r>
      </w:ins>
      <w:r w:rsidR="00090DA8" w:rsidRPr="00A95872">
        <w:rPr>
          <w:rFonts w:ascii="Times New Roman" w:hAnsi="Times New Roman"/>
          <w:sz w:val="28"/>
          <w:szCs w:val="28"/>
        </w:rPr>
        <w:t xml:space="preserve"> việc thực hiện các quy định của pháp luật và của KTNN trong 3 giai đoạn của quy trình kiểm toán </w:t>
      </w:r>
      <w:r w:rsidR="00090DA8" w:rsidRPr="005172F3">
        <w:rPr>
          <w:rFonts w:ascii="Times New Roman" w:hAnsi="Times New Roman"/>
          <w:i/>
          <w:sz w:val="28"/>
          <w:szCs w:val="28"/>
          <w:rPrChange w:id="173" w:author="Admin" w:date="2020-06-04T15:54:00Z">
            <w:rPr>
              <w:rFonts w:ascii="Times New Roman" w:hAnsi="Times New Roman"/>
              <w:sz w:val="28"/>
              <w:szCs w:val="28"/>
            </w:rPr>
          </w:rPrChange>
        </w:rPr>
        <w:t>(chuẩn bị kiểm toán, thực hiện kiểm toán, lập và gửi báo cáo kiểm toán)</w:t>
      </w:r>
      <w:del w:id="174" w:author="Admin" w:date="2020-06-04T16:05:00Z">
        <w:r w:rsidR="00090DA8" w:rsidRPr="00A95872" w:rsidDel="00A46B4F">
          <w:rPr>
            <w:rFonts w:ascii="Times New Roman" w:hAnsi="Times New Roman"/>
            <w:sz w:val="28"/>
            <w:szCs w:val="28"/>
          </w:rPr>
          <w:delText xml:space="preserve"> nhằm đảm bảo chất lượng thực hiện tác nghiệp kiểm toán của Đoàn KTNN và chất lượng báo cáo kiểm toán của </w:delText>
        </w:r>
        <w:r w:rsidR="00090DA8" w:rsidRPr="00A95872" w:rsidDel="00A46B4F">
          <w:rPr>
            <w:rFonts w:ascii="Times New Roman" w:hAnsi="Times New Roman"/>
            <w:spacing w:val="2"/>
            <w:sz w:val="28"/>
            <w:szCs w:val="28"/>
          </w:rPr>
          <w:delText>KTNN</w:delText>
        </w:r>
      </w:del>
      <w:r w:rsidR="00090DA8" w:rsidRPr="00A95872">
        <w:rPr>
          <w:rFonts w:ascii="Times New Roman" w:hAnsi="Times New Roman"/>
          <w:spacing w:val="2"/>
          <w:sz w:val="28"/>
          <w:szCs w:val="28"/>
        </w:rPr>
        <w:t xml:space="preserve">. </w:t>
      </w:r>
      <w:del w:id="175" w:author="Admin" w:date="2020-06-11T14:33:00Z">
        <w:r w:rsidR="00090DA8" w:rsidRPr="00A95872" w:rsidDel="00B22158">
          <w:rPr>
            <w:rFonts w:ascii="Times New Roman" w:hAnsi="Times New Roman"/>
            <w:spacing w:val="2"/>
            <w:sz w:val="28"/>
            <w:szCs w:val="28"/>
          </w:rPr>
          <w:delText xml:space="preserve">Địa điểm thực hiện kiểm soát: Trường hợp do Vụ Chế độ và Kiểm soát chất lượng kiểm toán thực hiện, </w:delText>
        </w:r>
        <w:r w:rsidR="00090DA8" w:rsidRPr="00A95872" w:rsidDel="00B22158">
          <w:rPr>
            <w:rFonts w:ascii="Times New Roman" w:hAnsi="Times New Roman"/>
            <w:spacing w:val="2"/>
            <w:sz w:val="28"/>
            <w:szCs w:val="28"/>
            <w:u w:val="single"/>
          </w:rPr>
          <w:delText>địa điểm kiểm soát do Vụ trưởng Vụ Chế độ và Kiểm soát chất lượng kiểm toán thống nhất với Kiểm toán trưởng KTNN chuyên ngành, khu vực;</w:delText>
        </w:r>
        <w:r w:rsidR="00090DA8" w:rsidRPr="00A95872" w:rsidDel="00B22158">
          <w:rPr>
            <w:rFonts w:ascii="Times New Roman" w:hAnsi="Times New Roman"/>
            <w:spacing w:val="2"/>
            <w:sz w:val="28"/>
            <w:szCs w:val="28"/>
          </w:rPr>
          <w:delText xml:space="preserve"> trường hợp do Tổ kiểm soát chất lượng kiểm toán của KTNN chuyên ngành, khu vực thực hiện, địa điểm kiểm soát do Kiểm toán trưởng quyết định.</w:delText>
        </w:r>
      </w:del>
    </w:p>
    <w:p w:rsidR="00090DA8" w:rsidRPr="00A95872" w:rsidRDefault="006F3B31" w:rsidP="00A26DEE">
      <w:pPr>
        <w:spacing w:before="120" w:after="0" w:line="340" w:lineRule="exact"/>
        <w:ind w:firstLine="720"/>
        <w:jc w:val="both"/>
        <w:rPr>
          <w:rFonts w:ascii="Times New Roman" w:hAnsi="Times New Roman"/>
          <w:sz w:val="28"/>
          <w:szCs w:val="28"/>
        </w:rPr>
      </w:pPr>
      <w:ins w:id="176" w:author="LTH" w:date="2020-07-08T11:23:00Z">
        <w:r>
          <w:rPr>
            <w:rFonts w:ascii="Times New Roman" w:hAnsi="Times New Roman"/>
            <w:sz w:val="28"/>
            <w:szCs w:val="28"/>
          </w:rPr>
          <w:t>4.4.</w:t>
        </w:r>
      </w:ins>
      <w:del w:id="177" w:author="LTH" w:date="2020-07-08T11:23:00Z">
        <w:r w:rsidR="00090DA8" w:rsidRPr="00A46B4F" w:rsidDel="006F3B31">
          <w:rPr>
            <w:rFonts w:ascii="Times New Roman" w:hAnsi="Times New Roman"/>
            <w:sz w:val="28"/>
            <w:szCs w:val="28"/>
          </w:rPr>
          <w:delText>d)</w:delText>
        </w:r>
      </w:del>
      <w:r w:rsidR="00090DA8" w:rsidRPr="00A46B4F">
        <w:rPr>
          <w:rFonts w:ascii="Times New Roman" w:hAnsi="Times New Roman"/>
          <w:sz w:val="28"/>
          <w:szCs w:val="28"/>
        </w:rPr>
        <w:t xml:space="preserve"> </w:t>
      </w:r>
      <w:r w:rsidR="00090DA8" w:rsidRPr="00A46B4F">
        <w:rPr>
          <w:rFonts w:ascii="Times New Roman" w:hAnsi="Times New Roman"/>
          <w:sz w:val="28"/>
          <w:szCs w:val="28"/>
          <w:rPrChange w:id="178" w:author="Admin" w:date="2020-06-04T16:04:00Z">
            <w:rPr>
              <w:rFonts w:ascii="Times New Roman" w:hAnsi="Times New Roman"/>
              <w:i/>
              <w:sz w:val="28"/>
              <w:szCs w:val="28"/>
            </w:rPr>
          </w:rPrChange>
        </w:rPr>
        <w:t>Kiểm soát chất lượng kiểm toán đột xuất</w:t>
      </w:r>
      <w:ins w:id="179" w:author="Admin" w:date="2020-06-04T16:04:00Z">
        <w:r w:rsidR="00A46B4F" w:rsidRPr="00A46B4F">
          <w:rPr>
            <w:rFonts w:ascii="Times New Roman" w:hAnsi="Times New Roman"/>
            <w:sz w:val="28"/>
            <w:szCs w:val="28"/>
            <w:rPrChange w:id="180" w:author="Admin" w:date="2020-06-04T16:04:00Z">
              <w:rPr>
                <w:rFonts w:ascii="Times New Roman" w:hAnsi="Times New Roman"/>
                <w:i/>
                <w:sz w:val="28"/>
                <w:szCs w:val="28"/>
              </w:rPr>
            </w:rPrChange>
          </w:rPr>
          <w:t>:</w:t>
        </w:r>
      </w:ins>
      <w:r w:rsidR="00090DA8" w:rsidRPr="00A95872">
        <w:rPr>
          <w:rFonts w:ascii="Times New Roman" w:hAnsi="Times New Roman"/>
          <w:sz w:val="28"/>
          <w:szCs w:val="28"/>
        </w:rPr>
        <w:t xml:space="preserve"> là hoạt động kiểm tra, đánh giá chất lượng hoạt động kiểm toán không thuộc kế hoạch kiểm soát chất lượng kiểm toán năm mà theo yêu cầu quản lý và điều hành hoạt động kiểm toán của Tổng KTNN hoặc của Kiểm toán trưởng</w:t>
      </w:r>
      <w:del w:id="181" w:author="Admin" w:date="2020-06-13T18:57:00Z">
        <w:r w:rsidR="002D25D2" w:rsidRPr="00A95872" w:rsidDel="002B457C">
          <w:rPr>
            <w:rFonts w:ascii="Times New Roman" w:hAnsi="Times New Roman"/>
            <w:sz w:val="28"/>
            <w:szCs w:val="28"/>
          </w:rPr>
          <w:delText xml:space="preserve"> KTNN chuyên ngành, khu vực</w:delText>
        </w:r>
      </w:del>
      <w:r w:rsidR="00090DA8" w:rsidRPr="00A95872">
        <w:rPr>
          <w:rFonts w:ascii="Times New Roman" w:hAnsi="Times New Roman"/>
          <w:sz w:val="28"/>
          <w:szCs w:val="28"/>
        </w:rPr>
        <w:t>.</w:t>
      </w:r>
      <w:del w:id="182" w:author="Admin" w:date="2020-06-11T14:33:00Z">
        <w:r w:rsidR="00090DA8" w:rsidRPr="00A95872" w:rsidDel="00B22158">
          <w:rPr>
            <w:rFonts w:ascii="Times New Roman" w:hAnsi="Times New Roman"/>
            <w:sz w:val="28"/>
            <w:szCs w:val="28"/>
          </w:rPr>
          <w:delText xml:space="preserve"> Địa điểm thực hiện kiểm soát do Tổng KTNN hoặc Kiểm toán trưởng quyết định.</w:delText>
        </w:r>
      </w:del>
    </w:p>
    <w:p w:rsidR="00090DA8" w:rsidRDefault="006F3B31" w:rsidP="00A26DEE">
      <w:pPr>
        <w:spacing w:before="120" w:after="0" w:line="340" w:lineRule="exact"/>
        <w:ind w:firstLine="720"/>
        <w:jc w:val="both"/>
        <w:rPr>
          <w:ins w:id="183" w:author="Admin" w:date="2020-06-13T15:36:00Z"/>
          <w:rFonts w:ascii="Times New Roman" w:hAnsi="Times New Roman"/>
          <w:sz w:val="28"/>
          <w:szCs w:val="28"/>
        </w:rPr>
      </w:pPr>
      <w:ins w:id="184" w:author="LTH" w:date="2020-07-08T11:23:00Z">
        <w:r>
          <w:rPr>
            <w:rFonts w:ascii="Times New Roman" w:hAnsi="Times New Roman"/>
            <w:sz w:val="28"/>
            <w:szCs w:val="28"/>
          </w:rPr>
          <w:t>4.5.</w:t>
        </w:r>
      </w:ins>
      <w:del w:id="185" w:author="LTH" w:date="2020-07-08T11:23:00Z">
        <w:r w:rsidR="00090DA8" w:rsidRPr="00A95872" w:rsidDel="006F3B31">
          <w:rPr>
            <w:rFonts w:ascii="Times New Roman" w:hAnsi="Times New Roman"/>
            <w:sz w:val="28"/>
            <w:szCs w:val="28"/>
          </w:rPr>
          <w:delText>đ)</w:delText>
        </w:r>
      </w:del>
      <w:r w:rsidR="00090DA8" w:rsidRPr="00A95872">
        <w:rPr>
          <w:rFonts w:ascii="Times New Roman" w:hAnsi="Times New Roman"/>
          <w:sz w:val="28"/>
          <w:szCs w:val="28"/>
        </w:rPr>
        <w:t xml:space="preserve"> </w:t>
      </w:r>
      <w:r w:rsidR="00090DA8" w:rsidRPr="00A46B4F">
        <w:rPr>
          <w:rFonts w:ascii="Times New Roman" w:hAnsi="Times New Roman"/>
          <w:sz w:val="28"/>
          <w:szCs w:val="28"/>
          <w:rPrChange w:id="186" w:author="Admin" w:date="2020-06-04T16:08:00Z">
            <w:rPr>
              <w:rFonts w:ascii="Times New Roman" w:hAnsi="Times New Roman"/>
              <w:i/>
              <w:sz w:val="28"/>
              <w:szCs w:val="28"/>
            </w:rPr>
          </w:rPrChange>
        </w:rPr>
        <w:t>Kiểm tra hồ sơ sau khi phát hành báo cáo kiểm toán</w:t>
      </w:r>
      <w:ins w:id="187" w:author="Admin" w:date="2020-06-04T16:08:00Z">
        <w:r w:rsidR="00A46B4F" w:rsidRPr="00A46B4F">
          <w:rPr>
            <w:rFonts w:ascii="Times New Roman" w:hAnsi="Times New Roman"/>
            <w:sz w:val="28"/>
            <w:szCs w:val="28"/>
            <w:rPrChange w:id="188" w:author="Admin" w:date="2020-06-04T16:08:00Z">
              <w:rPr>
                <w:rFonts w:ascii="Times New Roman" w:hAnsi="Times New Roman"/>
                <w:i/>
                <w:sz w:val="28"/>
                <w:szCs w:val="28"/>
              </w:rPr>
            </w:rPrChange>
          </w:rPr>
          <w:t>:</w:t>
        </w:r>
      </w:ins>
      <w:r w:rsidR="00090DA8" w:rsidRPr="00A95872">
        <w:rPr>
          <w:rFonts w:ascii="Times New Roman" w:hAnsi="Times New Roman"/>
          <w:sz w:val="28"/>
          <w:szCs w:val="28"/>
        </w:rPr>
        <w:t xml:space="preserve"> là hoạt động kiểm tra, đánh giá việc tuân thủ các chính sách, chế độ kiểm toán; đánh giá hiệu lực các quy định của KTNN về hoạt động kiểm toán; đánh giá việc tổ chức kiểm soát chất lượng kiểm toán của </w:t>
      </w:r>
      <w:del w:id="189" w:author="Admin" w:date="2020-06-13T18:58:00Z">
        <w:r w:rsidR="00090DA8" w:rsidRPr="00A95872" w:rsidDel="002B457C">
          <w:rPr>
            <w:rFonts w:ascii="Times New Roman" w:hAnsi="Times New Roman"/>
            <w:sz w:val="28"/>
            <w:szCs w:val="28"/>
          </w:rPr>
          <w:delText>KTNN chuyên ngành, khu vực</w:delText>
        </w:r>
      </w:del>
      <w:ins w:id="190" w:author="Admin" w:date="2020-06-13T18:58:00Z">
        <w:r w:rsidR="002B457C">
          <w:rPr>
            <w:rFonts w:ascii="Times New Roman" w:hAnsi="Times New Roman"/>
            <w:sz w:val="28"/>
            <w:szCs w:val="28"/>
          </w:rPr>
          <w:t>đơn vị chủ trì cuộc kiểm toán</w:t>
        </w:r>
      </w:ins>
      <w:r w:rsidR="00090DA8" w:rsidRPr="00A95872">
        <w:rPr>
          <w:rFonts w:ascii="Times New Roman" w:hAnsi="Times New Roman"/>
          <w:sz w:val="28"/>
          <w:szCs w:val="28"/>
        </w:rPr>
        <w:t xml:space="preserve"> và của Đoàn KTNN dựa trên hồ sơ cuộc kiểm toán và thực hiện sau khi báo cáo kiểm toán được phát hành.</w:t>
      </w:r>
      <w:del w:id="191" w:author="Admin" w:date="2020-06-11T14:34:00Z">
        <w:r w:rsidR="00090DA8" w:rsidRPr="00A95872" w:rsidDel="00B22158">
          <w:rPr>
            <w:rFonts w:ascii="Times New Roman" w:hAnsi="Times New Roman"/>
            <w:sz w:val="28"/>
            <w:szCs w:val="28"/>
          </w:rPr>
          <w:delText xml:space="preserve"> Địa điểm thực hiện kiểm soát: Tại trụ sở KTNN hoặc trụ sở của KTNN chuyên ngành, khu vực tùy đặc thù của từng cuộc kiểm </w:delText>
        </w:r>
        <w:r w:rsidR="00F1769D" w:rsidRPr="00A95872" w:rsidDel="00B22158">
          <w:rPr>
            <w:rFonts w:ascii="Times New Roman" w:hAnsi="Times New Roman"/>
            <w:sz w:val="28"/>
            <w:szCs w:val="28"/>
          </w:rPr>
          <w:delText>tra</w:delText>
        </w:r>
        <w:r w:rsidR="00090DA8" w:rsidRPr="00A95872" w:rsidDel="00B22158">
          <w:rPr>
            <w:rFonts w:ascii="Times New Roman" w:hAnsi="Times New Roman"/>
            <w:sz w:val="28"/>
            <w:szCs w:val="28"/>
          </w:rPr>
          <w:delText xml:space="preserve"> và do Vụ trưởng Vụ Chế độ và Kiểm soát chất lượng kiểm toán thống nhất với Kiểm toán trưởng KTNN chuyên ngành, khu vực.</w:delText>
        </w:r>
      </w:del>
    </w:p>
    <w:p w:rsidR="00436C55" w:rsidRDefault="00436C55" w:rsidP="00A26DEE">
      <w:pPr>
        <w:spacing w:before="120" w:after="0" w:line="340" w:lineRule="exact"/>
        <w:ind w:firstLine="720"/>
        <w:jc w:val="both"/>
        <w:rPr>
          <w:ins w:id="192" w:author="Admin" w:date="2020-06-13T19:23:00Z"/>
          <w:rFonts w:ascii="Times New Roman" w:hAnsi="Times New Roman"/>
          <w:sz w:val="28"/>
          <w:szCs w:val="28"/>
        </w:rPr>
      </w:pPr>
      <w:ins w:id="193" w:author="Admin" w:date="2020-06-13T19:23:00Z">
        <w:r>
          <w:rPr>
            <w:rFonts w:ascii="Times New Roman" w:hAnsi="Times New Roman"/>
            <w:sz w:val="28"/>
            <w:szCs w:val="28"/>
          </w:rPr>
          <w:t>5.  Đơn vị chủ trì cuộc kiểm toán</w:t>
        </w:r>
      </w:ins>
      <w:ins w:id="194" w:author="Admin" w:date="2020-06-13T19:24:00Z">
        <w:r>
          <w:rPr>
            <w:rFonts w:ascii="Times New Roman" w:hAnsi="Times New Roman"/>
            <w:sz w:val="28"/>
            <w:szCs w:val="28"/>
          </w:rPr>
          <w:t>: là</w:t>
        </w:r>
      </w:ins>
      <w:ins w:id="195" w:author="Admin" w:date="2020-06-13T19:23:00Z">
        <w:r>
          <w:rPr>
            <w:rFonts w:ascii="Times New Roman" w:hAnsi="Times New Roman"/>
            <w:sz w:val="28"/>
            <w:szCs w:val="28"/>
          </w:rPr>
          <w:t xml:space="preserve"> các KTNN chuyên ngành, khu vực</w:t>
        </w:r>
      </w:ins>
      <w:ins w:id="196" w:author="Admin" w:date="2020-06-13T19:24:00Z">
        <w:r>
          <w:rPr>
            <w:rFonts w:ascii="Times New Roman" w:hAnsi="Times New Roman"/>
            <w:sz w:val="28"/>
            <w:szCs w:val="28"/>
          </w:rPr>
          <w:t xml:space="preserve"> và các đơn </w:t>
        </w:r>
        <w:r w:rsidRPr="004C7B18">
          <w:rPr>
            <w:rFonts w:ascii="Times New Roman" w:hAnsi="Times New Roman"/>
            <w:color w:val="FF0000"/>
            <w:sz w:val="28"/>
            <w:szCs w:val="28"/>
            <w:rPrChange w:id="197" w:author="Admin" w:date="2020-07-27T10:35:00Z">
              <w:rPr>
                <w:rFonts w:ascii="Times New Roman" w:hAnsi="Times New Roman"/>
                <w:sz w:val="28"/>
                <w:szCs w:val="28"/>
              </w:rPr>
            </w:rPrChange>
          </w:rPr>
          <w:t xml:space="preserve">vị </w:t>
        </w:r>
        <w:del w:id="198" w:author="Admin" w:date="2020-07-27T10:35:00Z">
          <w:r w:rsidRPr="004C7B18" w:rsidDel="004C7B18">
            <w:rPr>
              <w:rFonts w:ascii="Times New Roman" w:hAnsi="Times New Roman"/>
              <w:color w:val="FF0000"/>
              <w:sz w:val="28"/>
              <w:szCs w:val="28"/>
              <w:rPrChange w:id="199" w:author="Admin" w:date="2020-07-27T10:35:00Z">
                <w:rPr>
                  <w:rFonts w:ascii="Times New Roman" w:hAnsi="Times New Roman"/>
                  <w:sz w:val="28"/>
                  <w:szCs w:val="28"/>
                </w:rPr>
              </w:rPrChange>
            </w:rPr>
            <w:delText xml:space="preserve">khác </w:delText>
          </w:r>
        </w:del>
        <w:r w:rsidRPr="004C7B18">
          <w:rPr>
            <w:rFonts w:ascii="Times New Roman" w:hAnsi="Times New Roman"/>
            <w:color w:val="FF0000"/>
            <w:sz w:val="28"/>
            <w:szCs w:val="28"/>
            <w:rPrChange w:id="200" w:author="Admin" w:date="2020-07-27T10:35:00Z">
              <w:rPr>
                <w:rFonts w:ascii="Times New Roman" w:hAnsi="Times New Roman"/>
                <w:sz w:val="28"/>
                <w:szCs w:val="28"/>
              </w:rPr>
            </w:rPrChange>
          </w:rPr>
          <w:t>trực thuộc</w:t>
        </w:r>
      </w:ins>
      <w:ins w:id="201" w:author="Admin" w:date="2020-06-13T19:25:00Z">
        <w:r w:rsidRPr="004C7B18">
          <w:rPr>
            <w:rFonts w:ascii="Times New Roman" w:hAnsi="Times New Roman"/>
            <w:color w:val="FF0000"/>
            <w:sz w:val="28"/>
            <w:szCs w:val="28"/>
            <w:rPrChange w:id="202" w:author="Admin" w:date="2020-07-27T10:35:00Z">
              <w:rPr>
                <w:rFonts w:ascii="Times New Roman" w:hAnsi="Times New Roman"/>
                <w:sz w:val="28"/>
                <w:szCs w:val="28"/>
              </w:rPr>
            </w:rPrChange>
          </w:rPr>
          <w:t xml:space="preserve"> khác</w:t>
        </w:r>
        <w:r>
          <w:rPr>
            <w:rFonts w:ascii="Times New Roman" w:hAnsi="Times New Roman"/>
            <w:sz w:val="28"/>
            <w:szCs w:val="28"/>
          </w:rPr>
          <w:t xml:space="preserve"> của</w:t>
        </w:r>
      </w:ins>
      <w:ins w:id="203" w:author="Admin" w:date="2020-06-13T19:24:00Z">
        <w:r>
          <w:rPr>
            <w:rFonts w:ascii="Times New Roman" w:hAnsi="Times New Roman"/>
            <w:sz w:val="28"/>
            <w:szCs w:val="28"/>
          </w:rPr>
          <w:t xml:space="preserve"> KTNN được giao chủ trì tổ chức, thực hiện các cuộc kiểm toán</w:t>
        </w:r>
      </w:ins>
      <w:ins w:id="204" w:author="Admin" w:date="2020-06-13T19:25:00Z">
        <w:r>
          <w:rPr>
            <w:rFonts w:ascii="Times New Roman" w:hAnsi="Times New Roman"/>
            <w:sz w:val="28"/>
            <w:szCs w:val="28"/>
          </w:rPr>
          <w:t xml:space="preserve"> do KTNN thực hiện</w:t>
        </w:r>
      </w:ins>
      <w:ins w:id="205" w:author="Admin" w:date="2020-06-13T19:24:00Z">
        <w:r>
          <w:rPr>
            <w:rFonts w:ascii="Times New Roman" w:hAnsi="Times New Roman"/>
            <w:sz w:val="28"/>
            <w:szCs w:val="28"/>
          </w:rPr>
          <w:t>.</w:t>
        </w:r>
      </w:ins>
      <w:ins w:id="206" w:author="Admin" w:date="2020-06-13T19:23:00Z">
        <w:r>
          <w:rPr>
            <w:rFonts w:ascii="Times New Roman" w:hAnsi="Times New Roman"/>
            <w:sz w:val="28"/>
            <w:szCs w:val="28"/>
          </w:rPr>
          <w:t xml:space="preserve"> </w:t>
        </w:r>
      </w:ins>
    </w:p>
    <w:p w:rsidR="00283202" w:rsidRPr="00283202" w:rsidRDefault="00283202" w:rsidP="00A26DEE">
      <w:pPr>
        <w:spacing w:before="120" w:after="0" w:line="340" w:lineRule="exact"/>
        <w:ind w:firstLine="720"/>
        <w:jc w:val="both"/>
        <w:rPr>
          <w:rFonts w:ascii="Times New Roman" w:hAnsi="Times New Roman"/>
          <w:sz w:val="28"/>
          <w:szCs w:val="28"/>
        </w:rPr>
      </w:pPr>
      <w:ins w:id="207" w:author="Admin" w:date="2020-06-13T18:51:00Z">
        <w:r>
          <w:rPr>
            <w:rFonts w:ascii="Times New Roman" w:hAnsi="Times New Roman"/>
            <w:sz w:val="28"/>
            <w:szCs w:val="28"/>
          </w:rPr>
          <w:t>6</w:t>
        </w:r>
        <w:r w:rsidRPr="00A95872">
          <w:rPr>
            <w:rFonts w:ascii="Times New Roman" w:hAnsi="Times New Roman"/>
            <w:sz w:val="28"/>
            <w:szCs w:val="28"/>
          </w:rPr>
          <w:t>. Hồ sơ kiểm soát chất lượng kiểm toán là các tài liệu, giấy tờ làm việc trong quá trình kiểm soát; các bằng chứng kiểm soát chất lượng kiểm toán; các báo cáo kiểm soát chất lượng kiểm toán và các tài liệu liên quan khác theo quy định của KTNN.</w:t>
        </w:r>
      </w:ins>
    </w:p>
    <w:p w:rsidR="00090DA8" w:rsidRPr="00A95872" w:rsidRDefault="00090DA8" w:rsidP="00A26DEE">
      <w:pPr>
        <w:spacing w:before="120" w:after="0" w:line="340" w:lineRule="exact"/>
        <w:ind w:firstLine="720"/>
        <w:jc w:val="both"/>
        <w:rPr>
          <w:rFonts w:ascii="Times New Roman" w:hAnsi="Times New Roman"/>
          <w:b/>
          <w:sz w:val="28"/>
          <w:szCs w:val="28"/>
        </w:rPr>
      </w:pPr>
      <w:r w:rsidRPr="00A95872">
        <w:rPr>
          <w:rFonts w:ascii="Times New Roman" w:hAnsi="Times New Roman"/>
          <w:b/>
          <w:sz w:val="28"/>
          <w:szCs w:val="28"/>
        </w:rPr>
        <w:t>Điều 4. Mục đích kiểm soát chất lượng kiểm toán</w:t>
      </w:r>
    </w:p>
    <w:p w:rsidR="00090DA8" w:rsidRPr="00A95872" w:rsidRDefault="00090DA8" w:rsidP="0086740B">
      <w:pPr>
        <w:spacing w:before="120" w:after="0" w:line="350" w:lineRule="exact"/>
        <w:ind w:firstLine="720"/>
        <w:jc w:val="both"/>
        <w:rPr>
          <w:rFonts w:ascii="Times New Roman" w:hAnsi="Times New Roman"/>
          <w:spacing w:val="-4"/>
          <w:sz w:val="28"/>
          <w:szCs w:val="28"/>
        </w:rPr>
      </w:pPr>
      <w:r w:rsidRPr="00A95872">
        <w:rPr>
          <w:rFonts w:ascii="Times New Roman" w:hAnsi="Times New Roman"/>
          <w:spacing w:val="-4"/>
          <w:sz w:val="28"/>
          <w:szCs w:val="28"/>
        </w:rPr>
        <w:t>1. Đánh giá việc tuân thủ pháp luật</w:t>
      </w:r>
      <w:del w:id="208" w:author="Admin" w:date="2020-06-04T16:18:00Z">
        <w:r w:rsidRPr="00A95872" w:rsidDel="00411361">
          <w:rPr>
            <w:rFonts w:ascii="Times New Roman" w:hAnsi="Times New Roman"/>
            <w:spacing w:val="-4"/>
            <w:sz w:val="28"/>
            <w:szCs w:val="28"/>
          </w:rPr>
          <w:delText xml:space="preserve">; </w:delText>
        </w:r>
      </w:del>
      <w:ins w:id="209" w:author="Admin" w:date="2020-06-04T16:18:00Z">
        <w:r w:rsidR="00411361">
          <w:rPr>
            <w:rFonts w:ascii="Times New Roman" w:hAnsi="Times New Roman"/>
            <w:spacing w:val="-4"/>
            <w:sz w:val="28"/>
            <w:szCs w:val="28"/>
          </w:rPr>
          <w:t>,</w:t>
        </w:r>
        <w:r w:rsidR="00411361" w:rsidRPr="00A95872">
          <w:rPr>
            <w:rFonts w:ascii="Times New Roman" w:hAnsi="Times New Roman"/>
            <w:spacing w:val="-4"/>
            <w:sz w:val="28"/>
            <w:szCs w:val="28"/>
          </w:rPr>
          <w:t xml:space="preserve"> </w:t>
        </w:r>
      </w:ins>
      <w:del w:id="210" w:author="Admin" w:date="2020-06-04T16:18:00Z">
        <w:r w:rsidRPr="00A95872" w:rsidDel="00411361">
          <w:rPr>
            <w:rFonts w:ascii="Times New Roman" w:hAnsi="Times New Roman"/>
            <w:spacing w:val="-4"/>
            <w:sz w:val="28"/>
            <w:szCs w:val="28"/>
          </w:rPr>
          <w:delText xml:space="preserve">tuân thủ </w:delText>
        </w:r>
      </w:del>
      <w:r w:rsidRPr="00A95872">
        <w:rPr>
          <w:rFonts w:ascii="Times New Roman" w:hAnsi="Times New Roman"/>
          <w:spacing w:val="-4"/>
          <w:sz w:val="28"/>
          <w:szCs w:val="28"/>
        </w:rPr>
        <w:t>chuẩn mực kiểm toán</w:t>
      </w:r>
      <w:ins w:id="211" w:author="Admin" w:date="2020-06-04T16:19:00Z">
        <w:r w:rsidR="00411361">
          <w:rPr>
            <w:rFonts w:ascii="Times New Roman" w:hAnsi="Times New Roman"/>
            <w:spacing w:val="-4"/>
            <w:sz w:val="28"/>
            <w:szCs w:val="28"/>
          </w:rPr>
          <w:t xml:space="preserve"> nhà nước</w:t>
        </w:r>
      </w:ins>
      <w:r w:rsidRPr="00A95872">
        <w:rPr>
          <w:rFonts w:ascii="Times New Roman" w:hAnsi="Times New Roman"/>
          <w:spacing w:val="-4"/>
          <w:sz w:val="28"/>
          <w:szCs w:val="28"/>
        </w:rPr>
        <w:t>, quy trình kiểm toán, mẫu biểu hồ sơ kiểm toán, Quy chế tổ chức và hoạt động của Đoàn KTNN</w:t>
      </w:r>
      <w:ins w:id="212" w:author="Admin" w:date="2020-07-27T10:38:00Z">
        <w:r w:rsidR="007D76EB">
          <w:rPr>
            <w:rFonts w:ascii="Times New Roman" w:hAnsi="Times New Roman"/>
            <w:spacing w:val="-4"/>
            <w:sz w:val="28"/>
            <w:szCs w:val="28"/>
          </w:rPr>
          <w:t xml:space="preserve">, </w:t>
        </w:r>
        <w:r w:rsidR="007D76EB" w:rsidRPr="007D76EB">
          <w:rPr>
            <w:rFonts w:ascii="Times New Roman" w:hAnsi="Times New Roman"/>
            <w:color w:val="FF0000"/>
            <w:spacing w:val="-4"/>
            <w:sz w:val="28"/>
            <w:szCs w:val="28"/>
            <w:rPrChange w:id="213" w:author="Admin" w:date="2020-07-27T10:39:00Z">
              <w:rPr>
                <w:rFonts w:ascii="Times New Roman" w:hAnsi="Times New Roman"/>
                <w:spacing w:val="-4"/>
                <w:sz w:val="28"/>
                <w:szCs w:val="28"/>
              </w:rPr>
            </w:rPrChange>
          </w:rPr>
          <w:t>Kế hoạch kiểm toán được duyệt</w:t>
        </w:r>
      </w:ins>
      <w:r w:rsidRPr="00A95872">
        <w:rPr>
          <w:rFonts w:ascii="Times New Roman" w:hAnsi="Times New Roman"/>
          <w:spacing w:val="-4"/>
          <w:sz w:val="28"/>
          <w:szCs w:val="28"/>
        </w:rPr>
        <w:t xml:space="preserve"> và các quy định khác có liên quan trong hoạt động kiểm toán của KTNN.</w:t>
      </w:r>
    </w:p>
    <w:p w:rsidR="00090DA8" w:rsidRPr="00A95872" w:rsidRDefault="00090DA8" w:rsidP="0086740B">
      <w:pPr>
        <w:keepNext/>
        <w:widowControl w:val="0"/>
        <w:spacing w:before="120" w:after="0" w:line="350" w:lineRule="exact"/>
        <w:ind w:firstLine="720"/>
        <w:jc w:val="both"/>
        <w:rPr>
          <w:rFonts w:ascii="Times New Roman" w:hAnsi="Times New Roman"/>
          <w:sz w:val="28"/>
          <w:szCs w:val="28"/>
        </w:rPr>
      </w:pPr>
      <w:r w:rsidRPr="00A95872">
        <w:rPr>
          <w:rFonts w:ascii="Times New Roman" w:hAnsi="Times New Roman"/>
          <w:sz w:val="28"/>
          <w:szCs w:val="28"/>
        </w:rPr>
        <w:t xml:space="preserve">2. Phát hiện và chấn chỉnh kịp thời những hạn chế, tồn tại trong </w:t>
      </w:r>
      <w:ins w:id="214" w:author="Admin" w:date="2020-06-04T16:24:00Z">
        <w:r w:rsidR="00822ABD">
          <w:rPr>
            <w:rFonts w:ascii="Times New Roman" w:hAnsi="Times New Roman"/>
            <w:sz w:val="28"/>
            <w:szCs w:val="28"/>
          </w:rPr>
          <w:t xml:space="preserve">tổ chức, quản lý, thực hiện </w:t>
        </w:r>
      </w:ins>
      <w:r w:rsidRPr="00A95872">
        <w:rPr>
          <w:rFonts w:ascii="Times New Roman" w:hAnsi="Times New Roman"/>
          <w:sz w:val="28"/>
          <w:szCs w:val="28"/>
        </w:rPr>
        <w:t xml:space="preserve">hoạt động kiểm toán, </w:t>
      </w:r>
      <w:ins w:id="215" w:author="Admin" w:date="2020-06-04T16:20:00Z">
        <w:r w:rsidR="00822ABD">
          <w:rPr>
            <w:rFonts w:ascii="Times New Roman" w:hAnsi="Times New Roman"/>
            <w:sz w:val="28"/>
            <w:szCs w:val="28"/>
          </w:rPr>
          <w:t>củng cố chặt chẽ bằng chứng kiểm toán,</w:t>
        </w:r>
      </w:ins>
      <w:r w:rsidR="00D70012">
        <w:rPr>
          <w:rFonts w:ascii="Times New Roman" w:hAnsi="Times New Roman"/>
          <w:sz w:val="28"/>
          <w:szCs w:val="28"/>
        </w:rPr>
        <w:t xml:space="preserve"> </w:t>
      </w:r>
      <w:r w:rsidR="00D70012" w:rsidRPr="00D70012">
        <w:rPr>
          <w:rFonts w:ascii="Times New Roman" w:hAnsi="Times New Roman"/>
          <w:color w:val="0070C0"/>
          <w:sz w:val="28"/>
          <w:szCs w:val="28"/>
        </w:rPr>
        <w:t>phát hiện các trường hợp bỏ sót kết quả,</w:t>
      </w:r>
      <w:ins w:id="216" w:author="Admin" w:date="2020-06-04T16:20:00Z">
        <w:r w:rsidR="00822ABD">
          <w:rPr>
            <w:rFonts w:ascii="Times New Roman" w:hAnsi="Times New Roman"/>
            <w:sz w:val="28"/>
            <w:szCs w:val="28"/>
          </w:rPr>
          <w:t xml:space="preserve"> </w:t>
        </w:r>
      </w:ins>
      <w:r w:rsidRPr="00A95872">
        <w:rPr>
          <w:rFonts w:ascii="Times New Roman" w:hAnsi="Times New Roman"/>
          <w:sz w:val="28"/>
          <w:szCs w:val="28"/>
        </w:rPr>
        <w:t>góp phần nâng cao chất lượng và giảm thiểu rủi ro kiểm toán.</w:t>
      </w:r>
    </w:p>
    <w:p w:rsidR="00090DA8" w:rsidRPr="00A95872" w:rsidRDefault="00090DA8" w:rsidP="0086740B">
      <w:pPr>
        <w:keepNext/>
        <w:widowControl w:val="0"/>
        <w:spacing w:before="120" w:after="0" w:line="350" w:lineRule="exact"/>
        <w:ind w:firstLine="720"/>
        <w:jc w:val="both"/>
        <w:rPr>
          <w:rFonts w:ascii="Times New Roman" w:hAnsi="Times New Roman"/>
          <w:sz w:val="28"/>
          <w:szCs w:val="28"/>
        </w:rPr>
      </w:pPr>
      <w:r w:rsidRPr="00A95872">
        <w:rPr>
          <w:rFonts w:ascii="Times New Roman" w:hAnsi="Times New Roman"/>
          <w:sz w:val="28"/>
          <w:szCs w:val="28"/>
        </w:rPr>
        <w:t xml:space="preserve">3. Đảm </w:t>
      </w:r>
      <w:r w:rsidRPr="007D76EB">
        <w:rPr>
          <w:rFonts w:ascii="Times New Roman" w:hAnsi="Times New Roman"/>
          <w:color w:val="FF0000"/>
          <w:sz w:val="28"/>
          <w:szCs w:val="28"/>
          <w:rPrChange w:id="217" w:author="Admin" w:date="2020-07-27T10:41:00Z">
            <w:rPr>
              <w:rFonts w:ascii="Times New Roman" w:hAnsi="Times New Roman"/>
              <w:sz w:val="28"/>
              <w:szCs w:val="28"/>
            </w:rPr>
          </w:rPrChange>
        </w:rPr>
        <w:t>bảo chất lượng</w:t>
      </w:r>
      <w:ins w:id="218" w:author="Admin" w:date="2020-07-27T10:41:00Z">
        <w:r w:rsidR="007D76EB" w:rsidRPr="007D76EB">
          <w:rPr>
            <w:rFonts w:ascii="Times New Roman" w:hAnsi="Times New Roman"/>
            <w:color w:val="FF0000"/>
            <w:sz w:val="28"/>
            <w:szCs w:val="28"/>
            <w:rPrChange w:id="219" w:author="Admin" w:date="2020-07-27T10:41:00Z">
              <w:rPr>
                <w:rFonts w:ascii="Times New Roman" w:hAnsi="Times New Roman"/>
                <w:sz w:val="28"/>
                <w:szCs w:val="28"/>
              </w:rPr>
            </w:rPrChange>
          </w:rPr>
          <w:t xml:space="preserve"> kiểm toán và chất lượng</w:t>
        </w:r>
      </w:ins>
      <w:r w:rsidRPr="00A95872">
        <w:rPr>
          <w:rFonts w:ascii="Times New Roman" w:hAnsi="Times New Roman"/>
          <w:sz w:val="28"/>
          <w:szCs w:val="28"/>
        </w:rPr>
        <w:t xml:space="preserve"> của báo cáo kiểm toán, tăng cường tính hiệu lực của kết luận và kiến nghị kiểm toán nhằm tăng tính minh bạch, sự tin cậy đối với hoạt động kiểm toán của KTNN.</w:t>
      </w:r>
    </w:p>
    <w:p w:rsidR="00090DA8" w:rsidRPr="00A95872" w:rsidRDefault="00090DA8" w:rsidP="0086740B">
      <w:pPr>
        <w:spacing w:before="120" w:after="0" w:line="350" w:lineRule="exact"/>
        <w:ind w:firstLine="720"/>
        <w:jc w:val="both"/>
        <w:rPr>
          <w:rFonts w:ascii="Times New Roman" w:hAnsi="Times New Roman"/>
          <w:b/>
          <w:sz w:val="28"/>
          <w:szCs w:val="28"/>
        </w:rPr>
      </w:pPr>
      <w:r w:rsidRPr="00A95872">
        <w:rPr>
          <w:rFonts w:ascii="Times New Roman" w:hAnsi="Times New Roman"/>
          <w:b/>
          <w:sz w:val="28"/>
          <w:szCs w:val="28"/>
        </w:rPr>
        <w:t>Điều 5. Đối tượng kiểm soát chất lượng kiểm toán</w:t>
      </w:r>
    </w:p>
    <w:p w:rsidR="00090DA8" w:rsidRPr="00A95872" w:rsidRDefault="00090DA8" w:rsidP="0086740B">
      <w:pPr>
        <w:spacing w:before="120" w:after="0" w:line="350" w:lineRule="exact"/>
        <w:ind w:firstLine="720"/>
        <w:jc w:val="both"/>
        <w:rPr>
          <w:rFonts w:ascii="Times New Roman" w:hAnsi="Times New Roman"/>
          <w:sz w:val="28"/>
          <w:szCs w:val="28"/>
        </w:rPr>
      </w:pPr>
      <w:r w:rsidRPr="00A95872">
        <w:rPr>
          <w:rFonts w:ascii="Times New Roman" w:hAnsi="Times New Roman"/>
          <w:sz w:val="28"/>
          <w:szCs w:val="28"/>
        </w:rPr>
        <w:t xml:space="preserve">Đối tượng kiểm soát chất lượng kiểm toán là các hoạt động tổ chức, thực hiện cuộc kiểm toán theo các giai đoạn của quy trình kiểm toán: </w:t>
      </w:r>
      <w:r w:rsidR="002D25D2" w:rsidRPr="00A95872">
        <w:rPr>
          <w:rFonts w:ascii="Times New Roman" w:hAnsi="Times New Roman"/>
          <w:sz w:val="28"/>
          <w:szCs w:val="28"/>
        </w:rPr>
        <w:t>c</w:t>
      </w:r>
      <w:r w:rsidRPr="00A95872">
        <w:rPr>
          <w:rFonts w:ascii="Times New Roman" w:hAnsi="Times New Roman"/>
          <w:sz w:val="28"/>
          <w:szCs w:val="28"/>
        </w:rPr>
        <w:t>huẩn bị kiểm toán, thực hiện kiểm toán, lập và gửi báo cáo kiểm toán củ</w:t>
      </w:r>
      <w:r w:rsidR="00A71DAF">
        <w:rPr>
          <w:rFonts w:ascii="Times New Roman" w:hAnsi="Times New Roman"/>
          <w:sz w:val="28"/>
          <w:szCs w:val="28"/>
        </w:rPr>
        <w:t>a KTNN.</w:t>
      </w:r>
    </w:p>
    <w:p w:rsidR="00090DA8" w:rsidRPr="00A95872" w:rsidRDefault="00090DA8" w:rsidP="0086740B">
      <w:pPr>
        <w:spacing w:before="120" w:after="0" w:line="350" w:lineRule="exact"/>
        <w:ind w:firstLine="720"/>
        <w:jc w:val="both"/>
        <w:rPr>
          <w:rFonts w:ascii="Times New Roman" w:hAnsi="Times New Roman"/>
          <w:b/>
          <w:sz w:val="28"/>
          <w:szCs w:val="28"/>
        </w:rPr>
      </w:pPr>
      <w:r w:rsidRPr="00A95872">
        <w:rPr>
          <w:rFonts w:ascii="Times New Roman" w:hAnsi="Times New Roman"/>
          <w:b/>
          <w:sz w:val="28"/>
          <w:szCs w:val="28"/>
        </w:rPr>
        <w:t>Điề</w:t>
      </w:r>
      <w:r w:rsidR="00805722" w:rsidRPr="00A95872">
        <w:rPr>
          <w:rFonts w:ascii="Times New Roman" w:hAnsi="Times New Roman"/>
          <w:b/>
          <w:sz w:val="28"/>
          <w:szCs w:val="28"/>
        </w:rPr>
        <w:t>u 6</w:t>
      </w:r>
      <w:r w:rsidRPr="00A95872">
        <w:rPr>
          <w:rFonts w:ascii="Times New Roman" w:hAnsi="Times New Roman"/>
          <w:b/>
          <w:sz w:val="28"/>
          <w:szCs w:val="28"/>
        </w:rPr>
        <w:t>. Căn cứ kiểm soát chất lượng kiểm toán</w:t>
      </w:r>
    </w:p>
    <w:p w:rsidR="00090DA8" w:rsidRPr="00A95872" w:rsidRDefault="00090DA8" w:rsidP="0086740B">
      <w:pPr>
        <w:spacing w:before="120" w:after="0" w:line="350" w:lineRule="exact"/>
        <w:ind w:firstLine="720"/>
        <w:jc w:val="both"/>
        <w:rPr>
          <w:rFonts w:ascii="Times New Roman" w:hAnsi="Times New Roman"/>
          <w:sz w:val="28"/>
          <w:szCs w:val="28"/>
        </w:rPr>
      </w:pPr>
      <w:r w:rsidRPr="00A95872">
        <w:rPr>
          <w:rFonts w:ascii="Times New Roman" w:hAnsi="Times New Roman"/>
          <w:sz w:val="28"/>
          <w:szCs w:val="28"/>
        </w:rPr>
        <w:t>1. Luật KTNN và các quy định pháp luật khác có liên quan đến hoạt động kiểm toán.</w:t>
      </w:r>
    </w:p>
    <w:p w:rsidR="00090DA8" w:rsidRPr="00A95872" w:rsidRDefault="00090DA8" w:rsidP="0086740B">
      <w:pPr>
        <w:spacing w:before="120" w:after="0" w:line="350" w:lineRule="exact"/>
        <w:ind w:firstLine="720"/>
        <w:jc w:val="both"/>
        <w:rPr>
          <w:rFonts w:ascii="Times New Roman" w:hAnsi="Times New Roman"/>
          <w:sz w:val="28"/>
          <w:szCs w:val="28"/>
        </w:rPr>
      </w:pPr>
      <w:r w:rsidRPr="00A95872">
        <w:rPr>
          <w:rFonts w:ascii="Times New Roman" w:hAnsi="Times New Roman"/>
          <w:sz w:val="28"/>
          <w:szCs w:val="28"/>
        </w:rPr>
        <w:t>2. Hệ thống chuẩn mực KTNN; các quy trình kiểm toán của KTNN; các hướng dẫn kiểm toán; danh mục hồ sơ kiểm toán, hệ thống mẫu biểu hồ sơ kiểm toán; Quy chế tổ chức và hoạt động của Đoàn KTNN; Quy tắc ứng xử của KTV</w:t>
      </w:r>
      <w:r w:rsidR="00A26DEE">
        <w:rPr>
          <w:rFonts w:ascii="Times New Roman" w:hAnsi="Times New Roman"/>
          <w:sz w:val="28"/>
          <w:szCs w:val="28"/>
        </w:rPr>
        <w:t>NN</w:t>
      </w:r>
      <w:r w:rsidRPr="00A95872">
        <w:rPr>
          <w:rFonts w:ascii="Times New Roman" w:hAnsi="Times New Roman"/>
          <w:sz w:val="28"/>
          <w:szCs w:val="28"/>
        </w:rPr>
        <w:t>; các quy định khác của KTNN liên quan đến hoạt động của Đoàn KTNN.</w:t>
      </w:r>
    </w:p>
    <w:p w:rsidR="00090DA8" w:rsidRPr="00A95872" w:rsidDel="003C696E" w:rsidRDefault="00090DA8" w:rsidP="0086740B">
      <w:pPr>
        <w:spacing w:before="120" w:after="0" w:line="350" w:lineRule="exact"/>
        <w:ind w:firstLine="720"/>
        <w:jc w:val="both"/>
        <w:rPr>
          <w:del w:id="220" w:author="Admin" w:date="2020-06-04T16:35:00Z"/>
          <w:rFonts w:ascii="Times New Roman" w:hAnsi="Times New Roman"/>
          <w:sz w:val="28"/>
          <w:szCs w:val="28"/>
        </w:rPr>
      </w:pPr>
      <w:r w:rsidRPr="00A95872">
        <w:rPr>
          <w:rFonts w:ascii="Times New Roman" w:hAnsi="Times New Roman"/>
          <w:sz w:val="28"/>
          <w:szCs w:val="28"/>
        </w:rPr>
        <w:t xml:space="preserve">3. </w:t>
      </w:r>
      <w:del w:id="221" w:author="Admin" w:date="2020-06-04T16:35:00Z">
        <w:r w:rsidRPr="00A95872" w:rsidDel="003C696E">
          <w:rPr>
            <w:rFonts w:ascii="Times New Roman" w:hAnsi="Times New Roman"/>
            <w:sz w:val="28"/>
            <w:szCs w:val="28"/>
          </w:rPr>
          <w:delText>Tài liệu, giấy tờ làm việc của KTV thuộc hồ sơ kiểm toán.</w:delText>
        </w:r>
      </w:del>
    </w:p>
    <w:p w:rsidR="00090DA8" w:rsidRPr="00A95872" w:rsidRDefault="00090DA8" w:rsidP="0086740B">
      <w:pPr>
        <w:spacing w:before="120" w:after="0" w:line="350" w:lineRule="exact"/>
        <w:ind w:firstLine="720"/>
        <w:jc w:val="both"/>
        <w:rPr>
          <w:rFonts w:ascii="Times New Roman" w:hAnsi="Times New Roman"/>
          <w:sz w:val="28"/>
          <w:szCs w:val="28"/>
        </w:rPr>
      </w:pPr>
      <w:del w:id="222" w:author="Admin" w:date="2020-06-04T16:35:00Z">
        <w:r w:rsidRPr="00A95872" w:rsidDel="003C696E">
          <w:rPr>
            <w:rFonts w:ascii="Times New Roman" w:hAnsi="Times New Roman"/>
            <w:sz w:val="28"/>
            <w:szCs w:val="28"/>
          </w:rPr>
          <w:delText>4. Báo cáo kiểm toán</w:delText>
        </w:r>
      </w:del>
      <w:ins w:id="223" w:author="Admin" w:date="2020-06-04T16:35:00Z">
        <w:r w:rsidR="003C696E">
          <w:rPr>
            <w:rFonts w:ascii="Times New Roman" w:hAnsi="Times New Roman"/>
            <w:sz w:val="28"/>
            <w:szCs w:val="28"/>
          </w:rPr>
          <w:t xml:space="preserve">Các tài liệu, </w:t>
        </w:r>
      </w:ins>
      <w:ins w:id="224" w:author="Admin" w:date="2020-06-04T17:32:00Z">
        <w:r w:rsidR="00A969C3">
          <w:rPr>
            <w:rFonts w:ascii="Times New Roman" w:hAnsi="Times New Roman"/>
            <w:sz w:val="28"/>
            <w:szCs w:val="28"/>
          </w:rPr>
          <w:t xml:space="preserve">hồ sơ, </w:t>
        </w:r>
      </w:ins>
      <w:ins w:id="225" w:author="Admin" w:date="2020-06-04T16:35:00Z">
        <w:r w:rsidR="003C696E">
          <w:rPr>
            <w:rFonts w:ascii="Times New Roman" w:hAnsi="Times New Roman"/>
            <w:sz w:val="28"/>
            <w:szCs w:val="28"/>
          </w:rPr>
          <w:t>giấy tờ làm việc</w:t>
        </w:r>
      </w:ins>
      <w:del w:id="226" w:author="Admin" w:date="2020-06-04T16:35:00Z">
        <w:r w:rsidRPr="00A95872" w:rsidDel="003C696E">
          <w:rPr>
            <w:rFonts w:ascii="Times New Roman" w:hAnsi="Times New Roman"/>
            <w:sz w:val="28"/>
            <w:szCs w:val="28"/>
          </w:rPr>
          <w:delText xml:space="preserve"> và</w:delText>
        </w:r>
      </w:del>
      <w:ins w:id="227" w:author="Admin" w:date="2020-06-04T16:35:00Z">
        <w:r w:rsidR="003C696E">
          <w:rPr>
            <w:rFonts w:ascii="Times New Roman" w:hAnsi="Times New Roman"/>
            <w:sz w:val="28"/>
            <w:szCs w:val="28"/>
          </w:rPr>
          <w:t>,</w:t>
        </w:r>
      </w:ins>
      <w:r w:rsidRPr="00A95872">
        <w:rPr>
          <w:rFonts w:ascii="Times New Roman" w:hAnsi="Times New Roman"/>
          <w:sz w:val="28"/>
          <w:szCs w:val="28"/>
        </w:rPr>
        <w:t xml:space="preserve"> bằng chứng kiểm toán </w:t>
      </w:r>
      <w:del w:id="228" w:author="Admin" w:date="2020-06-04T16:36:00Z">
        <w:r w:rsidRPr="00A95872" w:rsidDel="003C696E">
          <w:rPr>
            <w:rFonts w:ascii="Times New Roman" w:hAnsi="Times New Roman"/>
            <w:sz w:val="28"/>
            <w:szCs w:val="28"/>
          </w:rPr>
          <w:delText>kèm theo.</w:delText>
        </w:r>
      </w:del>
      <w:ins w:id="229" w:author="Admin" w:date="2020-06-04T16:36:00Z">
        <w:r w:rsidR="003C696E">
          <w:rPr>
            <w:rFonts w:ascii="Times New Roman" w:hAnsi="Times New Roman"/>
            <w:sz w:val="28"/>
            <w:szCs w:val="28"/>
          </w:rPr>
          <w:t>theo danh mục hồ sơ kiểm toán</w:t>
        </w:r>
      </w:ins>
      <w:ins w:id="230" w:author="Admin" w:date="2020-07-27T10:49:00Z">
        <w:r w:rsidR="00B36A37">
          <w:rPr>
            <w:rFonts w:ascii="Times New Roman" w:hAnsi="Times New Roman"/>
            <w:sz w:val="28"/>
            <w:szCs w:val="28"/>
          </w:rPr>
          <w:t xml:space="preserve"> </w:t>
        </w:r>
        <w:r w:rsidR="00B36A37" w:rsidRPr="00B36A37">
          <w:rPr>
            <w:rFonts w:ascii="Times New Roman" w:hAnsi="Times New Roman"/>
            <w:color w:val="FF0000"/>
            <w:sz w:val="28"/>
            <w:szCs w:val="28"/>
            <w:rPrChange w:id="231" w:author="Admin" w:date="2020-07-27T10:49:00Z">
              <w:rPr>
                <w:rFonts w:ascii="Times New Roman" w:hAnsi="Times New Roman"/>
                <w:sz w:val="28"/>
                <w:szCs w:val="28"/>
              </w:rPr>
            </w:rPrChange>
          </w:rPr>
          <w:t>và</w:t>
        </w:r>
        <w:r w:rsidR="00B36A37" w:rsidRPr="00B36A37">
          <w:rPr>
            <w:rFonts w:ascii="Times New Roman" w:hAnsi="Times New Roman"/>
            <w:color w:val="FF0000"/>
            <w:sz w:val="28"/>
            <w:szCs w:val="28"/>
            <w:rPrChange w:id="232" w:author="Admin" w:date="2020-07-27T10:49:00Z">
              <w:rPr>
                <w:i/>
                <w:szCs w:val="28"/>
              </w:rPr>
            </w:rPrChange>
          </w:rPr>
          <w:t xml:space="preserve"> các tài liệu khác có liên quan</w:t>
        </w:r>
        <w:r w:rsidR="00B36A37" w:rsidRPr="00D70012">
          <w:rPr>
            <w:rFonts w:ascii="Times New Roman" w:hAnsi="Times New Roman"/>
            <w:color w:val="0070C0"/>
            <w:sz w:val="28"/>
            <w:szCs w:val="28"/>
            <w:rPrChange w:id="233" w:author="Admin" w:date="2020-07-27T10:49:00Z">
              <w:rPr>
                <w:i/>
                <w:szCs w:val="28"/>
              </w:rPr>
            </w:rPrChange>
          </w:rPr>
          <w:t xml:space="preserve"> </w:t>
        </w:r>
      </w:ins>
      <w:r w:rsidR="00741A36">
        <w:rPr>
          <w:rFonts w:ascii="Times New Roman" w:hAnsi="Times New Roman"/>
          <w:color w:val="0070C0"/>
          <w:sz w:val="28"/>
          <w:szCs w:val="28"/>
        </w:rPr>
        <w:t>đến</w:t>
      </w:r>
      <w:ins w:id="234" w:author="Admin" w:date="2020-07-27T10:49:00Z">
        <w:r w:rsidR="00B36A37" w:rsidRPr="00D70012">
          <w:rPr>
            <w:rFonts w:ascii="Times New Roman" w:hAnsi="Times New Roman"/>
            <w:color w:val="0070C0"/>
            <w:sz w:val="28"/>
            <w:szCs w:val="28"/>
            <w:rPrChange w:id="235" w:author="Admin" w:date="2020-07-27T10:49:00Z">
              <w:rPr>
                <w:i/>
                <w:szCs w:val="28"/>
              </w:rPr>
            </w:rPrChange>
          </w:rPr>
          <w:t xml:space="preserve"> </w:t>
        </w:r>
      </w:ins>
      <w:r w:rsidR="00D70012" w:rsidRPr="00D70012">
        <w:rPr>
          <w:rFonts w:ascii="Times New Roman" w:hAnsi="Times New Roman"/>
          <w:color w:val="0070C0"/>
          <w:sz w:val="28"/>
          <w:szCs w:val="28"/>
        </w:rPr>
        <w:t xml:space="preserve">nội dung kiểm soát </w:t>
      </w:r>
      <w:ins w:id="236" w:author="Admin" w:date="2020-06-04T16:36:00Z">
        <w:r w:rsidR="003C696E">
          <w:rPr>
            <w:rFonts w:ascii="Times New Roman" w:hAnsi="Times New Roman"/>
            <w:sz w:val="28"/>
            <w:szCs w:val="28"/>
          </w:rPr>
          <w:t>đến thời điểm kiểm soát.</w:t>
        </w:r>
      </w:ins>
    </w:p>
    <w:p w:rsidR="00090DA8" w:rsidRPr="00A95872" w:rsidRDefault="00090DA8" w:rsidP="0086740B">
      <w:pPr>
        <w:spacing w:before="120" w:after="0" w:line="350" w:lineRule="exact"/>
        <w:ind w:firstLine="720"/>
        <w:jc w:val="both"/>
        <w:rPr>
          <w:rFonts w:ascii="Times New Roman" w:hAnsi="Times New Roman"/>
          <w:sz w:val="28"/>
          <w:szCs w:val="28"/>
        </w:rPr>
      </w:pPr>
      <w:del w:id="237" w:author="Admin" w:date="2020-06-04T16:37:00Z">
        <w:r w:rsidRPr="00A95872" w:rsidDel="003C696E">
          <w:rPr>
            <w:rFonts w:ascii="Times New Roman" w:hAnsi="Times New Roman"/>
            <w:sz w:val="28"/>
            <w:szCs w:val="28"/>
          </w:rPr>
          <w:delText>5</w:delText>
        </w:r>
      </w:del>
      <w:ins w:id="238" w:author="Admin" w:date="2020-06-04T16:37:00Z">
        <w:r w:rsidR="003C696E">
          <w:rPr>
            <w:rFonts w:ascii="Times New Roman" w:hAnsi="Times New Roman"/>
            <w:sz w:val="28"/>
            <w:szCs w:val="28"/>
          </w:rPr>
          <w:t>4</w:t>
        </w:r>
      </w:ins>
      <w:r w:rsidRPr="00A95872">
        <w:rPr>
          <w:rFonts w:ascii="Times New Roman" w:hAnsi="Times New Roman"/>
          <w:sz w:val="28"/>
          <w:szCs w:val="28"/>
        </w:rPr>
        <w:t xml:space="preserve">. Các tài liệu, thông tin khác có liên quan. </w:t>
      </w:r>
    </w:p>
    <w:p w:rsidR="00090DA8" w:rsidRPr="00A95872" w:rsidRDefault="00090DA8" w:rsidP="0086740B">
      <w:pPr>
        <w:spacing w:before="120" w:after="0" w:line="350" w:lineRule="exact"/>
        <w:ind w:firstLine="720"/>
        <w:jc w:val="both"/>
        <w:rPr>
          <w:rFonts w:ascii="Times New Roman" w:hAnsi="Times New Roman"/>
          <w:b/>
          <w:sz w:val="28"/>
          <w:szCs w:val="28"/>
        </w:rPr>
      </w:pPr>
      <w:r w:rsidRPr="00A95872">
        <w:rPr>
          <w:rFonts w:ascii="Times New Roman" w:hAnsi="Times New Roman"/>
          <w:b/>
          <w:sz w:val="28"/>
          <w:szCs w:val="28"/>
        </w:rPr>
        <w:t>Điề</w:t>
      </w:r>
      <w:r w:rsidR="00805722" w:rsidRPr="00A95872">
        <w:rPr>
          <w:rFonts w:ascii="Times New Roman" w:hAnsi="Times New Roman"/>
          <w:b/>
          <w:sz w:val="28"/>
          <w:szCs w:val="28"/>
        </w:rPr>
        <w:t>u 7</w:t>
      </w:r>
      <w:r w:rsidRPr="00A95872">
        <w:rPr>
          <w:rFonts w:ascii="Times New Roman" w:hAnsi="Times New Roman"/>
          <w:b/>
          <w:sz w:val="28"/>
          <w:szCs w:val="28"/>
        </w:rPr>
        <w:t>. Nguyên tắc kiểm soát chất lượng kiểm toán</w:t>
      </w:r>
    </w:p>
    <w:p w:rsidR="0028108A" w:rsidRPr="003C2BEC" w:rsidRDefault="00090DA8" w:rsidP="0086740B">
      <w:pPr>
        <w:spacing w:before="120" w:after="0" w:line="350" w:lineRule="exact"/>
        <w:ind w:firstLine="720"/>
        <w:jc w:val="both"/>
        <w:rPr>
          <w:ins w:id="239" w:author="Admin" w:date="2020-07-27T11:02:00Z"/>
          <w:rFonts w:ascii="Times New Roman" w:hAnsi="Times New Roman"/>
          <w:color w:val="FF0000"/>
          <w:sz w:val="28"/>
          <w:szCs w:val="28"/>
        </w:rPr>
      </w:pPr>
      <w:r w:rsidRPr="003C2BEC">
        <w:rPr>
          <w:rFonts w:ascii="Times New Roman" w:hAnsi="Times New Roman"/>
          <w:sz w:val="28"/>
          <w:szCs w:val="28"/>
        </w:rPr>
        <w:t xml:space="preserve">1. </w:t>
      </w:r>
      <w:del w:id="240" w:author="Admin" w:date="2020-06-04T17:47:00Z">
        <w:r w:rsidRPr="003C2BEC" w:rsidDel="002011E3">
          <w:rPr>
            <w:rFonts w:ascii="Times New Roman" w:hAnsi="Times New Roman"/>
            <w:sz w:val="28"/>
            <w:szCs w:val="28"/>
          </w:rPr>
          <w:delText>Đảm bảo k</w:delText>
        </w:r>
      </w:del>
      <w:ins w:id="241" w:author="Admin" w:date="2020-06-04T17:47:00Z">
        <w:r w:rsidR="002011E3" w:rsidRPr="003C2BEC">
          <w:rPr>
            <w:rFonts w:ascii="Times New Roman" w:hAnsi="Times New Roman"/>
            <w:sz w:val="28"/>
            <w:szCs w:val="28"/>
          </w:rPr>
          <w:t>K</w:t>
        </w:r>
      </w:ins>
      <w:r w:rsidRPr="003C2BEC">
        <w:rPr>
          <w:rFonts w:ascii="Times New Roman" w:hAnsi="Times New Roman"/>
          <w:sz w:val="28"/>
          <w:szCs w:val="28"/>
        </w:rPr>
        <w:t xml:space="preserve">iểm soát thường xuyên, </w:t>
      </w:r>
      <w:ins w:id="242" w:author="Admin" w:date="2020-06-04T17:39:00Z">
        <w:r w:rsidR="00A969C3" w:rsidRPr="003C2BEC">
          <w:rPr>
            <w:rFonts w:ascii="Times New Roman" w:hAnsi="Times New Roman"/>
            <w:sz w:val="28"/>
            <w:szCs w:val="28"/>
          </w:rPr>
          <w:t>liên tục toàn bộ</w:t>
        </w:r>
      </w:ins>
      <w:del w:id="243" w:author="Admin" w:date="2020-06-04T17:40:00Z">
        <w:r w:rsidRPr="003C2BEC" w:rsidDel="00A969C3">
          <w:rPr>
            <w:rFonts w:ascii="Times New Roman" w:hAnsi="Times New Roman"/>
            <w:sz w:val="28"/>
            <w:szCs w:val="28"/>
          </w:rPr>
          <w:delText>toàn diện</w:delText>
        </w:r>
      </w:del>
      <w:r w:rsidRPr="003C2BEC">
        <w:rPr>
          <w:rFonts w:ascii="Times New Roman" w:hAnsi="Times New Roman"/>
          <w:sz w:val="28"/>
          <w:szCs w:val="28"/>
        </w:rPr>
        <w:t xml:space="preserve"> hoạt động kiểm toán </w:t>
      </w:r>
      <w:del w:id="244" w:author="Admin" w:date="2020-07-27T10:55:00Z">
        <w:r w:rsidRPr="003C2BEC" w:rsidDel="00B36A37">
          <w:rPr>
            <w:rFonts w:ascii="Times New Roman" w:hAnsi="Times New Roman"/>
            <w:sz w:val="28"/>
            <w:szCs w:val="28"/>
          </w:rPr>
          <w:delText>và sự ki</w:delText>
        </w:r>
        <w:r w:rsidRPr="003D0DC1" w:rsidDel="00B36A37">
          <w:rPr>
            <w:rFonts w:ascii="Times New Roman" w:hAnsi="Times New Roman"/>
            <w:sz w:val="28"/>
            <w:szCs w:val="28"/>
          </w:rPr>
          <w:delText>ể</w:delText>
        </w:r>
        <w:r w:rsidRPr="000351F6" w:rsidDel="00B36A37">
          <w:rPr>
            <w:rFonts w:ascii="Times New Roman" w:hAnsi="Times New Roman"/>
            <w:sz w:val="28"/>
            <w:szCs w:val="28"/>
          </w:rPr>
          <w:delText>m soát c</w:delText>
        </w:r>
        <w:r w:rsidRPr="007556EB" w:rsidDel="00B36A37">
          <w:rPr>
            <w:rFonts w:ascii="Times New Roman" w:hAnsi="Times New Roman"/>
            <w:sz w:val="28"/>
            <w:szCs w:val="28"/>
          </w:rPr>
          <w:delText>ủ</w:delText>
        </w:r>
        <w:r w:rsidRPr="0028108A" w:rsidDel="00B36A37">
          <w:rPr>
            <w:rFonts w:ascii="Times New Roman" w:hAnsi="Times New Roman"/>
            <w:sz w:val="28"/>
            <w:szCs w:val="28"/>
          </w:rPr>
          <w:delText xml:space="preserve">a </w:delText>
        </w:r>
      </w:del>
      <w:del w:id="245" w:author="Admin" w:date="2020-07-27T10:53:00Z">
        <w:r w:rsidRPr="0028108A" w:rsidDel="00B36A37">
          <w:rPr>
            <w:rFonts w:ascii="Times New Roman" w:hAnsi="Times New Roman"/>
            <w:color w:val="FF0000"/>
            <w:sz w:val="28"/>
            <w:szCs w:val="28"/>
            <w:rPrChange w:id="246" w:author="Admin" w:date="2020-07-27T11:05:00Z">
              <w:rPr>
                <w:rFonts w:ascii="Times New Roman" w:hAnsi="Times New Roman"/>
                <w:sz w:val="28"/>
                <w:szCs w:val="28"/>
              </w:rPr>
            </w:rPrChange>
          </w:rPr>
          <w:delText>các cấp</w:delText>
        </w:r>
      </w:del>
      <w:del w:id="247" w:author="Admin" w:date="2020-07-27T10:51:00Z">
        <w:r w:rsidRPr="003C2BEC" w:rsidDel="00B36A37">
          <w:rPr>
            <w:rFonts w:ascii="Times New Roman" w:hAnsi="Times New Roman"/>
            <w:sz w:val="28"/>
            <w:szCs w:val="28"/>
          </w:rPr>
          <w:delText xml:space="preserve"> độ</w:delText>
        </w:r>
      </w:del>
      <w:del w:id="248" w:author="Admin" w:date="2020-07-27T10:55:00Z">
        <w:r w:rsidRPr="003C2BEC" w:rsidDel="00B36A37">
          <w:rPr>
            <w:rFonts w:ascii="Times New Roman" w:hAnsi="Times New Roman"/>
            <w:sz w:val="28"/>
            <w:szCs w:val="28"/>
          </w:rPr>
          <w:delText xml:space="preserve"> </w:delText>
        </w:r>
      </w:del>
      <w:r w:rsidRPr="003C2BEC">
        <w:rPr>
          <w:rFonts w:ascii="Times New Roman" w:hAnsi="Times New Roman"/>
          <w:sz w:val="28"/>
          <w:szCs w:val="28"/>
        </w:rPr>
        <w:t>đối với các cuộc kiểm toán trong mỗi giai đoạn, mỗi bước công việc</w:t>
      </w:r>
      <w:ins w:id="249" w:author="Admin" w:date="2020-06-04T17:48:00Z">
        <w:r w:rsidR="002011E3" w:rsidRPr="003C2BEC">
          <w:rPr>
            <w:rFonts w:ascii="Times New Roman" w:hAnsi="Times New Roman"/>
            <w:sz w:val="28"/>
            <w:szCs w:val="28"/>
          </w:rPr>
          <w:t xml:space="preserve"> nhằm</w:t>
        </w:r>
      </w:ins>
      <w:ins w:id="250" w:author="Admin" w:date="2020-06-04T17:44:00Z">
        <w:r w:rsidR="002011E3" w:rsidRPr="003C2BEC">
          <w:rPr>
            <w:rFonts w:ascii="Times New Roman" w:hAnsi="Times New Roman"/>
            <w:sz w:val="28"/>
            <w:szCs w:val="28"/>
          </w:rPr>
          <w:t xml:space="preserve"> </w:t>
        </w:r>
      </w:ins>
      <w:ins w:id="251" w:author="Admin" w:date="2020-06-04T17:46:00Z">
        <w:r w:rsidR="002011E3" w:rsidRPr="003C2BEC">
          <w:rPr>
            <w:rFonts w:ascii="Times New Roman" w:hAnsi="Times New Roman"/>
            <w:sz w:val="28"/>
            <w:szCs w:val="28"/>
          </w:rPr>
          <w:t>đả</w:t>
        </w:r>
        <w:r w:rsidR="002011E3" w:rsidRPr="003D0DC1">
          <w:rPr>
            <w:rFonts w:ascii="Times New Roman" w:hAnsi="Times New Roman"/>
            <w:sz w:val="28"/>
            <w:szCs w:val="28"/>
          </w:rPr>
          <w:t>m b</w:t>
        </w:r>
        <w:r w:rsidR="002011E3" w:rsidRPr="000351F6">
          <w:rPr>
            <w:rFonts w:ascii="Times New Roman" w:hAnsi="Times New Roman"/>
            <w:sz w:val="28"/>
            <w:szCs w:val="28"/>
          </w:rPr>
          <w:t>ả</w:t>
        </w:r>
        <w:r w:rsidR="002011E3" w:rsidRPr="007556EB">
          <w:rPr>
            <w:rFonts w:ascii="Times New Roman" w:hAnsi="Times New Roman"/>
            <w:sz w:val="28"/>
            <w:szCs w:val="28"/>
          </w:rPr>
          <w:t xml:space="preserve">o </w:t>
        </w:r>
      </w:ins>
      <w:ins w:id="252" w:author="Admin" w:date="2020-06-04T17:44:00Z">
        <w:r w:rsidR="002011E3" w:rsidRPr="0028108A">
          <w:rPr>
            <w:rFonts w:ascii="Times New Roman" w:hAnsi="Times New Roman"/>
            <w:sz w:val="28"/>
            <w:szCs w:val="28"/>
          </w:rPr>
          <w:t>mọi hoạt động kiểm toán đều được kiểm tra, soát xét về chất lượng</w:t>
        </w:r>
      </w:ins>
      <w:ins w:id="253" w:author="Admin" w:date="2020-07-27T11:05:00Z">
        <w:r w:rsidR="0028108A" w:rsidRPr="0028108A">
          <w:rPr>
            <w:rFonts w:ascii="Times New Roman" w:hAnsi="Times New Roman"/>
            <w:color w:val="FF0000"/>
            <w:sz w:val="28"/>
            <w:szCs w:val="28"/>
            <w:rPrChange w:id="254" w:author="Admin" w:date="2020-07-27T11:05:00Z">
              <w:rPr>
                <w:i/>
              </w:rPr>
            </w:rPrChange>
          </w:rPr>
          <w:t>.</w:t>
        </w:r>
      </w:ins>
    </w:p>
    <w:p w:rsidR="00090DA8" w:rsidRPr="00A95872" w:rsidRDefault="0028108A" w:rsidP="0086740B">
      <w:pPr>
        <w:spacing w:before="120" w:after="0" w:line="350" w:lineRule="exact"/>
        <w:ind w:firstLine="720"/>
        <w:jc w:val="both"/>
        <w:rPr>
          <w:rFonts w:ascii="Times New Roman" w:hAnsi="Times New Roman"/>
          <w:sz w:val="28"/>
          <w:szCs w:val="28"/>
        </w:rPr>
      </w:pPr>
      <w:ins w:id="255" w:author="Admin" w:date="2020-07-27T11:02:00Z">
        <w:r>
          <w:rPr>
            <w:rFonts w:ascii="Times New Roman" w:hAnsi="Times New Roman"/>
            <w:color w:val="FF0000"/>
            <w:sz w:val="28"/>
            <w:szCs w:val="28"/>
          </w:rPr>
          <w:t>2. K</w:t>
        </w:r>
      </w:ins>
      <w:ins w:id="256" w:author="Admin" w:date="2020-07-27T10:55:00Z">
        <w:r w:rsidR="00B36A37" w:rsidRPr="0028108A">
          <w:rPr>
            <w:rFonts w:ascii="Times New Roman" w:hAnsi="Times New Roman"/>
            <w:color w:val="FF0000"/>
            <w:sz w:val="28"/>
            <w:szCs w:val="28"/>
            <w:rPrChange w:id="257" w:author="Admin" w:date="2020-07-27T11:00:00Z">
              <w:rPr>
                <w:rFonts w:ascii="Times New Roman" w:hAnsi="Times New Roman"/>
                <w:sz w:val="28"/>
                <w:szCs w:val="28"/>
              </w:rPr>
            </w:rPrChange>
          </w:rPr>
          <w:t xml:space="preserve">iểm soát </w:t>
        </w:r>
      </w:ins>
      <w:ins w:id="258" w:author="Admin" w:date="2020-07-27T10:56:00Z">
        <w:r w:rsidR="00B36A37" w:rsidRPr="0028108A">
          <w:rPr>
            <w:rFonts w:ascii="Times New Roman" w:hAnsi="Times New Roman"/>
            <w:color w:val="FF0000"/>
            <w:sz w:val="28"/>
            <w:szCs w:val="28"/>
            <w:rPrChange w:id="259" w:author="Admin" w:date="2020-07-27T11:00:00Z">
              <w:rPr>
                <w:rFonts w:ascii="Times New Roman" w:hAnsi="Times New Roman"/>
                <w:sz w:val="28"/>
                <w:szCs w:val="28"/>
              </w:rPr>
            </w:rPrChange>
          </w:rPr>
          <w:t xml:space="preserve">công tác </w:t>
        </w:r>
        <w:r w:rsidRPr="0028108A">
          <w:rPr>
            <w:rFonts w:ascii="Times New Roman" w:hAnsi="Times New Roman"/>
            <w:color w:val="FF0000"/>
            <w:sz w:val="28"/>
            <w:szCs w:val="28"/>
            <w:rPrChange w:id="260" w:author="Admin" w:date="2020-07-27T11:00:00Z">
              <w:rPr>
                <w:rFonts w:ascii="Times New Roman" w:hAnsi="Times New Roman"/>
                <w:sz w:val="28"/>
                <w:szCs w:val="28"/>
              </w:rPr>
            </w:rPrChange>
          </w:rPr>
          <w:t xml:space="preserve">kiểm soát </w:t>
        </w:r>
      </w:ins>
      <w:ins w:id="261" w:author="Admin" w:date="2020-07-27T11:00:00Z">
        <w:r w:rsidRPr="0028108A">
          <w:rPr>
            <w:rFonts w:ascii="Times New Roman" w:hAnsi="Times New Roman"/>
            <w:color w:val="FF0000"/>
            <w:sz w:val="28"/>
            <w:szCs w:val="28"/>
            <w:rPrChange w:id="262" w:author="Admin" w:date="2020-07-27T11:00:00Z">
              <w:rPr>
                <w:rFonts w:ascii="Times New Roman" w:hAnsi="Times New Roman"/>
                <w:sz w:val="28"/>
                <w:szCs w:val="28"/>
              </w:rPr>
            </w:rPrChange>
          </w:rPr>
          <w:t xml:space="preserve">chất lượng kiểm toán </w:t>
        </w:r>
      </w:ins>
      <w:ins w:id="263" w:author="Admin" w:date="2020-07-27T10:55:00Z">
        <w:r w:rsidR="00B36A37" w:rsidRPr="0028108A">
          <w:rPr>
            <w:rFonts w:ascii="Times New Roman" w:hAnsi="Times New Roman"/>
            <w:color w:val="FF0000"/>
            <w:sz w:val="28"/>
            <w:szCs w:val="28"/>
            <w:rPrChange w:id="264" w:author="Admin" w:date="2020-07-27T11:00:00Z">
              <w:rPr>
                <w:rFonts w:ascii="Times New Roman" w:hAnsi="Times New Roman"/>
                <w:sz w:val="28"/>
                <w:szCs w:val="28"/>
              </w:rPr>
            </w:rPrChange>
          </w:rPr>
          <w:t>củ</w:t>
        </w:r>
        <w:r w:rsidRPr="0028108A">
          <w:rPr>
            <w:rFonts w:ascii="Times New Roman" w:hAnsi="Times New Roman"/>
            <w:color w:val="FF0000"/>
            <w:sz w:val="28"/>
            <w:szCs w:val="28"/>
            <w:rPrChange w:id="265" w:author="Admin" w:date="2020-07-27T11:00:00Z">
              <w:rPr>
                <w:rFonts w:ascii="Times New Roman" w:hAnsi="Times New Roman"/>
                <w:sz w:val="28"/>
                <w:szCs w:val="28"/>
              </w:rPr>
            </w:rPrChange>
          </w:rPr>
          <w:t>a</w:t>
        </w:r>
      </w:ins>
      <w:ins w:id="266" w:author="Admin" w:date="2020-07-27T10:57:00Z">
        <w:r w:rsidRPr="0028108A">
          <w:rPr>
            <w:rFonts w:ascii="Times New Roman" w:hAnsi="Times New Roman"/>
            <w:color w:val="FF0000"/>
            <w:sz w:val="28"/>
            <w:szCs w:val="28"/>
            <w:rPrChange w:id="267" w:author="Admin" w:date="2020-07-27T11:00:00Z">
              <w:rPr>
                <w:rFonts w:ascii="Times New Roman" w:hAnsi="Times New Roman"/>
                <w:sz w:val="28"/>
                <w:szCs w:val="28"/>
              </w:rPr>
            </w:rPrChange>
          </w:rPr>
          <w:t xml:space="preserve"> các cấp kiểm soát</w:t>
        </w:r>
      </w:ins>
      <w:r w:rsidR="00A71DAF">
        <w:rPr>
          <w:rFonts w:ascii="Times New Roman" w:hAnsi="Times New Roman"/>
          <w:color w:val="FF0000"/>
          <w:sz w:val="28"/>
          <w:szCs w:val="28"/>
        </w:rPr>
        <w:t>,</w:t>
      </w:r>
      <w:ins w:id="268" w:author="Admin" w:date="2020-07-27T11:08:00Z">
        <w:r w:rsidR="00A451C7">
          <w:rPr>
            <w:rFonts w:ascii="Times New Roman" w:hAnsi="Times New Roman"/>
            <w:color w:val="FF0000"/>
            <w:sz w:val="28"/>
            <w:szCs w:val="28"/>
          </w:rPr>
          <w:t xml:space="preserve"> </w:t>
        </w:r>
        <w:r w:rsidR="00A451C7" w:rsidRPr="009411ED">
          <w:rPr>
            <w:rFonts w:ascii="Times New Roman" w:hAnsi="Times New Roman"/>
            <w:color w:val="FF0000"/>
            <w:sz w:val="28"/>
            <w:szCs w:val="28"/>
          </w:rPr>
          <w:t xml:space="preserve">kết hợp các hình thức </w:t>
        </w:r>
      </w:ins>
      <w:r w:rsidR="00A71DAF">
        <w:rPr>
          <w:rFonts w:ascii="Times New Roman" w:hAnsi="Times New Roman"/>
          <w:color w:val="FF0000"/>
          <w:sz w:val="28"/>
          <w:szCs w:val="28"/>
        </w:rPr>
        <w:t>kiểm soát chất lượng kiểm toán</w:t>
      </w:r>
      <w:ins w:id="269" w:author="Admin" w:date="2020-07-27T11:08:00Z">
        <w:r w:rsidR="00A451C7" w:rsidRPr="009411ED">
          <w:rPr>
            <w:rFonts w:ascii="Times New Roman" w:hAnsi="Times New Roman"/>
            <w:color w:val="FF0000"/>
            <w:sz w:val="28"/>
            <w:szCs w:val="28"/>
          </w:rPr>
          <w:t xml:space="preserve"> phù hợp với yêu cầu quản lý, tính chất của cuộc kiểm toán</w:t>
        </w:r>
      </w:ins>
      <w:ins w:id="270" w:author="Admin" w:date="2020-07-27T11:02:00Z">
        <w:r>
          <w:rPr>
            <w:rFonts w:ascii="Times New Roman" w:hAnsi="Times New Roman"/>
            <w:color w:val="FF0000"/>
            <w:sz w:val="28"/>
            <w:szCs w:val="28"/>
          </w:rPr>
          <w:t xml:space="preserve"> để đảm bảo nâng cao tính hiệu lực, hiệu quả</w:t>
        </w:r>
      </w:ins>
      <w:ins w:id="271" w:author="Admin" w:date="2020-07-27T11:04:00Z">
        <w:r>
          <w:rPr>
            <w:rFonts w:ascii="Times New Roman" w:hAnsi="Times New Roman"/>
            <w:color w:val="FF0000"/>
            <w:sz w:val="28"/>
            <w:szCs w:val="28"/>
          </w:rPr>
          <w:t xml:space="preserve"> của công tác kiểm soát chất lượng</w:t>
        </w:r>
      </w:ins>
      <w:ins w:id="272" w:author="Admin" w:date="2020-07-27T10:55:00Z">
        <w:r w:rsidR="00B36A37" w:rsidRPr="003C2BEC">
          <w:rPr>
            <w:rFonts w:ascii="Times New Roman" w:hAnsi="Times New Roman"/>
            <w:color w:val="FF0000"/>
            <w:sz w:val="28"/>
            <w:szCs w:val="28"/>
          </w:rPr>
          <w:t>.</w:t>
        </w:r>
      </w:ins>
      <w:ins w:id="273" w:author="Admin" w:date="2020-06-04T17:44:00Z">
        <w:del w:id="274" w:author="Admin" w:date="2020-07-27T10:55:00Z">
          <w:r w:rsidR="002011E3" w:rsidDel="00B36A37">
            <w:rPr>
              <w:rFonts w:ascii="Times New Roman" w:hAnsi="Times New Roman"/>
              <w:sz w:val="28"/>
              <w:szCs w:val="28"/>
            </w:rPr>
            <w:delText>.</w:delText>
          </w:r>
        </w:del>
      </w:ins>
    </w:p>
    <w:p w:rsidR="00090DA8" w:rsidRPr="00A95872" w:rsidRDefault="0028108A" w:rsidP="0086740B">
      <w:pPr>
        <w:spacing w:before="120" w:after="0" w:line="350" w:lineRule="exact"/>
        <w:ind w:firstLine="720"/>
        <w:jc w:val="both"/>
        <w:rPr>
          <w:rFonts w:ascii="Times New Roman" w:hAnsi="Times New Roman"/>
          <w:sz w:val="28"/>
          <w:szCs w:val="28"/>
        </w:rPr>
      </w:pPr>
      <w:ins w:id="275" w:author="Admin" w:date="2020-07-27T11:03:00Z">
        <w:r>
          <w:rPr>
            <w:rFonts w:ascii="Times New Roman" w:hAnsi="Times New Roman"/>
            <w:sz w:val="28"/>
            <w:szCs w:val="28"/>
          </w:rPr>
          <w:t>3</w:t>
        </w:r>
      </w:ins>
      <w:del w:id="276" w:author="Admin" w:date="2020-07-27T11:03:00Z">
        <w:r w:rsidR="00090DA8" w:rsidRPr="00A95872" w:rsidDel="0028108A">
          <w:rPr>
            <w:rFonts w:ascii="Times New Roman" w:hAnsi="Times New Roman"/>
            <w:sz w:val="28"/>
            <w:szCs w:val="28"/>
          </w:rPr>
          <w:delText>2</w:delText>
        </w:r>
      </w:del>
      <w:r w:rsidR="00090DA8" w:rsidRPr="00A95872">
        <w:rPr>
          <w:rFonts w:ascii="Times New Roman" w:hAnsi="Times New Roman"/>
          <w:sz w:val="28"/>
          <w:szCs w:val="28"/>
        </w:rPr>
        <w:t>. Tuân thủ pháp luật, Luật KTNN, quy trình, chuẩn mực KTNN và các quy định của KTNN.</w:t>
      </w:r>
    </w:p>
    <w:p w:rsidR="002011E3" w:rsidRDefault="0028108A" w:rsidP="0086740B">
      <w:pPr>
        <w:spacing w:before="120" w:after="0" w:line="350" w:lineRule="exact"/>
        <w:ind w:firstLine="720"/>
        <w:jc w:val="both"/>
        <w:rPr>
          <w:ins w:id="277" w:author="Admin" w:date="2020-06-04T17:49:00Z"/>
          <w:rFonts w:ascii="Times New Roman" w:hAnsi="Times New Roman"/>
          <w:sz w:val="28"/>
          <w:szCs w:val="28"/>
        </w:rPr>
      </w:pPr>
      <w:ins w:id="278" w:author="Admin" w:date="2020-07-27T11:03:00Z">
        <w:r>
          <w:rPr>
            <w:rFonts w:ascii="Times New Roman" w:hAnsi="Times New Roman"/>
            <w:sz w:val="28"/>
            <w:szCs w:val="28"/>
          </w:rPr>
          <w:t>4</w:t>
        </w:r>
      </w:ins>
      <w:del w:id="279" w:author="Admin" w:date="2020-07-27T11:03:00Z">
        <w:r w:rsidR="00090DA8" w:rsidRPr="00A95872" w:rsidDel="0028108A">
          <w:rPr>
            <w:rFonts w:ascii="Times New Roman" w:hAnsi="Times New Roman"/>
            <w:sz w:val="28"/>
            <w:szCs w:val="28"/>
          </w:rPr>
          <w:delText>3</w:delText>
        </w:r>
      </w:del>
      <w:r w:rsidR="00090DA8" w:rsidRPr="00A95872">
        <w:rPr>
          <w:rFonts w:ascii="Times New Roman" w:hAnsi="Times New Roman"/>
          <w:sz w:val="28"/>
          <w:szCs w:val="28"/>
        </w:rPr>
        <w:t>. Đảm bảo trung thực, khách quan, kịp thời.</w:t>
      </w:r>
    </w:p>
    <w:p w:rsidR="00090DA8" w:rsidRPr="00A95872" w:rsidRDefault="00090DA8" w:rsidP="0086740B">
      <w:pPr>
        <w:spacing w:before="120" w:after="0" w:line="350" w:lineRule="exact"/>
        <w:ind w:firstLine="720"/>
        <w:jc w:val="both"/>
        <w:rPr>
          <w:rFonts w:ascii="Times New Roman" w:hAnsi="Times New Roman"/>
          <w:b/>
          <w:sz w:val="28"/>
          <w:szCs w:val="28"/>
        </w:rPr>
      </w:pPr>
      <w:r w:rsidRPr="00A95872">
        <w:rPr>
          <w:rFonts w:ascii="Times New Roman" w:hAnsi="Times New Roman"/>
          <w:b/>
          <w:sz w:val="28"/>
          <w:szCs w:val="28"/>
        </w:rPr>
        <w:t xml:space="preserve">Điều </w:t>
      </w:r>
      <w:r w:rsidR="00805722" w:rsidRPr="00A95872">
        <w:rPr>
          <w:rFonts w:ascii="Times New Roman" w:hAnsi="Times New Roman"/>
          <w:b/>
          <w:sz w:val="28"/>
          <w:szCs w:val="28"/>
        </w:rPr>
        <w:t>8</w:t>
      </w:r>
      <w:r w:rsidRPr="00A95872">
        <w:rPr>
          <w:rFonts w:ascii="Times New Roman" w:hAnsi="Times New Roman"/>
          <w:b/>
          <w:sz w:val="28"/>
          <w:szCs w:val="28"/>
        </w:rPr>
        <w:t xml:space="preserve">. </w:t>
      </w:r>
      <w:ins w:id="280" w:author="Admin" w:date="2020-07-27T11:15:00Z">
        <w:r w:rsidR="00A451C7" w:rsidRPr="008B06D4">
          <w:rPr>
            <w:rFonts w:ascii="Times New Roman" w:hAnsi="Times New Roman"/>
            <w:b/>
            <w:color w:val="FF0000"/>
            <w:sz w:val="28"/>
            <w:szCs w:val="28"/>
            <w:rPrChange w:id="281" w:author="Admin" w:date="2020-07-27T11:26:00Z">
              <w:rPr>
                <w:rFonts w:ascii="Times New Roman" w:hAnsi="Times New Roman"/>
                <w:b/>
                <w:sz w:val="28"/>
                <w:szCs w:val="28"/>
              </w:rPr>
            </w:rPrChange>
          </w:rPr>
          <w:t>Tổ kiểm soát chất lượng</w:t>
        </w:r>
      </w:ins>
      <w:ins w:id="282" w:author="Admin" w:date="2020-07-27T11:20:00Z">
        <w:r w:rsidR="008B06D4">
          <w:rPr>
            <w:rFonts w:ascii="Times New Roman" w:hAnsi="Times New Roman"/>
            <w:b/>
            <w:sz w:val="28"/>
            <w:szCs w:val="28"/>
          </w:rPr>
          <w:t>;</w:t>
        </w:r>
      </w:ins>
      <w:ins w:id="283" w:author="Admin" w:date="2020-07-27T11:15:00Z">
        <w:r w:rsidR="00A451C7">
          <w:rPr>
            <w:rFonts w:ascii="Times New Roman" w:hAnsi="Times New Roman"/>
            <w:b/>
            <w:sz w:val="28"/>
            <w:szCs w:val="28"/>
          </w:rPr>
          <w:t xml:space="preserve"> </w:t>
        </w:r>
      </w:ins>
      <w:ins w:id="284" w:author="Admin" w:date="2020-07-27T11:20:00Z">
        <w:r w:rsidR="008B06D4">
          <w:rPr>
            <w:rFonts w:ascii="Times New Roman" w:hAnsi="Times New Roman"/>
            <w:b/>
            <w:sz w:val="28"/>
            <w:szCs w:val="28"/>
          </w:rPr>
          <w:t>t</w:t>
        </w:r>
      </w:ins>
      <w:del w:id="285" w:author="Admin" w:date="2020-07-27T11:20:00Z">
        <w:r w:rsidRPr="00A95872" w:rsidDel="008B06D4">
          <w:rPr>
            <w:rFonts w:ascii="Times New Roman" w:hAnsi="Times New Roman"/>
            <w:b/>
            <w:sz w:val="28"/>
            <w:szCs w:val="28"/>
          </w:rPr>
          <w:delText>T</w:delText>
        </w:r>
      </w:del>
      <w:r w:rsidRPr="00A95872">
        <w:rPr>
          <w:rFonts w:ascii="Times New Roman" w:hAnsi="Times New Roman"/>
          <w:b/>
          <w:sz w:val="28"/>
          <w:szCs w:val="28"/>
        </w:rPr>
        <w:t>iêu chuẩn của Tổ trưở</w:t>
      </w:r>
      <w:r w:rsidR="003E1665" w:rsidRPr="00A95872">
        <w:rPr>
          <w:rFonts w:ascii="Times New Roman" w:hAnsi="Times New Roman"/>
          <w:b/>
          <w:sz w:val="28"/>
          <w:szCs w:val="28"/>
        </w:rPr>
        <w:t>ng và thành viên T</w:t>
      </w:r>
      <w:r w:rsidRPr="00A95872">
        <w:rPr>
          <w:rFonts w:ascii="Times New Roman" w:hAnsi="Times New Roman"/>
          <w:b/>
          <w:sz w:val="28"/>
          <w:szCs w:val="28"/>
        </w:rPr>
        <w:t>ổ kiểm soát chất lượng kiểm toán</w:t>
      </w:r>
      <w:del w:id="286" w:author="Admin" w:date="2020-06-04T17:50:00Z">
        <w:r w:rsidRPr="00A95872" w:rsidDel="002011E3">
          <w:rPr>
            <w:rFonts w:ascii="Times New Roman" w:hAnsi="Times New Roman"/>
            <w:b/>
            <w:sz w:val="28"/>
            <w:szCs w:val="28"/>
          </w:rPr>
          <w:delText xml:space="preserve"> của Vụ Chế độ và Kiểm soát chất lượng </w:delText>
        </w:r>
        <w:r w:rsidR="003E1665" w:rsidRPr="00A95872" w:rsidDel="002011E3">
          <w:rPr>
            <w:rFonts w:ascii="Times New Roman" w:hAnsi="Times New Roman"/>
            <w:b/>
            <w:sz w:val="28"/>
            <w:szCs w:val="28"/>
          </w:rPr>
          <w:delText xml:space="preserve">kiểm toán </w:delText>
        </w:r>
        <w:r w:rsidRPr="00A95872" w:rsidDel="002011E3">
          <w:rPr>
            <w:rFonts w:ascii="Times New Roman" w:hAnsi="Times New Roman"/>
            <w:b/>
            <w:sz w:val="28"/>
            <w:szCs w:val="28"/>
          </w:rPr>
          <w:delText>và của KTNN chuyên ngành, khu vực</w:delText>
        </w:r>
      </w:del>
    </w:p>
    <w:p w:rsidR="008B06D4" w:rsidRPr="008B06D4" w:rsidRDefault="00090DA8" w:rsidP="0086740B">
      <w:pPr>
        <w:spacing w:before="120" w:after="0" w:line="350" w:lineRule="exact"/>
        <w:ind w:firstLine="720"/>
        <w:jc w:val="both"/>
        <w:rPr>
          <w:ins w:id="287" w:author="Admin" w:date="2020-07-27T11:20:00Z"/>
          <w:rFonts w:ascii="Times New Roman" w:hAnsi="Times New Roman"/>
          <w:color w:val="FF0000"/>
          <w:spacing w:val="4"/>
          <w:sz w:val="28"/>
          <w:szCs w:val="28"/>
          <w:rPrChange w:id="288" w:author="Admin" w:date="2020-07-27T11:26:00Z">
            <w:rPr>
              <w:ins w:id="289" w:author="Admin" w:date="2020-07-27T11:20:00Z"/>
              <w:rFonts w:ascii="Times New Roman" w:hAnsi="Times New Roman"/>
              <w:spacing w:val="4"/>
              <w:sz w:val="28"/>
              <w:szCs w:val="28"/>
            </w:rPr>
          </w:rPrChange>
        </w:rPr>
      </w:pPr>
      <w:r w:rsidRPr="008B06D4">
        <w:rPr>
          <w:rFonts w:ascii="Times New Roman" w:hAnsi="Times New Roman"/>
          <w:color w:val="FF0000"/>
          <w:spacing w:val="4"/>
          <w:sz w:val="28"/>
          <w:szCs w:val="28"/>
          <w:rPrChange w:id="290" w:author="Admin" w:date="2020-07-27T11:26:00Z">
            <w:rPr>
              <w:rFonts w:ascii="Times New Roman" w:hAnsi="Times New Roman"/>
              <w:spacing w:val="4"/>
              <w:sz w:val="28"/>
              <w:szCs w:val="28"/>
            </w:rPr>
          </w:rPrChange>
        </w:rPr>
        <w:t>1. Tổ kiểm soát chất lượng kiểm toán</w:t>
      </w:r>
    </w:p>
    <w:p w:rsidR="00090DA8" w:rsidRPr="008B06D4" w:rsidRDefault="008B06D4" w:rsidP="0086740B">
      <w:pPr>
        <w:spacing w:before="120" w:after="0" w:line="350" w:lineRule="exact"/>
        <w:ind w:firstLine="720"/>
        <w:jc w:val="both"/>
        <w:rPr>
          <w:ins w:id="291" w:author="Admin" w:date="2020-07-27T11:20:00Z"/>
          <w:rFonts w:ascii="Times New Roman" w:hAnsi="Times New Roman"/>
          <w:color w:val="FF0000"/>
          <w:spacing w:val="4"/>
          <w:sz w:val="28"/>
          <w:szCs w:val="28"/>
          <w:rPrChange w:id="292" w:author="Admin" w:date="2020-07-27T11:26:00Z">
            <w:rPr>
              <w:ins w:id="293" w:author="Admin" w:date="2020-07-27T11:20:00Z"/>
              <w:rFonts w:ascii="Times New Roman" w:hAnsi="Times New Roman"/>
              <w:spacing w:val="4"/>
              <w:sz w:val="28"/>
              <w:szCs w:val="28"/>
            </w:rPr>
          </w:rPrChange>
        </w:rPr>
      </w:pPr>
      <w:ins w:id="294" w:author="Admin" w:date="2020-07-27T11:20:00Z">
        <w:r w:rsidRPr="008B06D4">
          <w:rPr>
            <w:rFonts w:ascii="Times New Roman" w:hAnsi="Times New Roman"/>
            <w:color w:val="FF0000"/>
            <w:spacing w:val="4"/>
            <w:sz w:val="28"/>
            <w:szCs w:val="28"/>
            <w:rPrChange w:id="295" w:author="Admin" w:date="2020-07-27T11:26:00Z">
              <w:rPr>
                <w:rFonts w:ascii="Times New Roman" w:hAnsi="Times New Roman"/>
                <w:spacing w:val="4"/>
                <w:sz w:val="28"/>
                <w:szCs w:val="28"/>
              </w:rPr>
            </w:rPrChange>
          </w:rPr>
          <w:t>a)</w:t>
        </w:r>
      </w:ins>
      <w:r w:rsidR="00090DA8" w:rsidRPr="008B06D4">
        <w:rPr>
          <w:rFonts w:ascii="Times New Roman" w:hAnsi="Times New Roman"/>
          <w:color w:val="FF0000"/>
          <w:spacing w:val="4"/>
          <w:sz w:val="28"/>
          <w:szCs w:val="28"/>
          <w:rPrChange w:id="296" w:author="Admin" w:date="2020-07-27T11:26:00Z">
            <w:rPr>
              <w:rFonts w:ascii="Times New Roman" w:hAnsi="Times New Roman"/>
              <w:spacing w:val="4"/>
              <w:sz w:val="28"/>
              <w:szCs w:val="28"/>
            </w:rPr>
          </w:rPrChange>
        </w:rPr>
        <w:t xml:space="preserve"> </w:t>
      </w:r>
      <w:ins w:id="297" w:author="Admin" w:date="2020-07-27T11:20:00Z">
        <w:r w:rsidRPr="008B06D4">
          <w:rPr>
            <w:rFonts w:ascii="Times New Roman" w:hAnsi="Times New Roman"/>
            <w:color w:val="FF0000"/>
            <w:spacing w:val="4"/>
            <w:sz w:val="28"/>
            <w:szCs w:val="28"/>
            <w:rPrChange w:id="298" w:author="Admin" w:date="2020-07-27T11:26:00Z">
              <w:rPr>
                <w:rFonts w:ascii="Times New Roman" w:hAnsi="Times New Roman"/>
                <w:spacing w:val="4"/>
                <w:sz w:val="28"/>
                <w:szCs w:val="28"/>
              </w:rPr>
            </w:rPrChange>
          </w:rPr>
          <w:t xml:space="preserve">Tổ kiểm soát chất lượng kiểm toán </w:t>
        </w:r>
      </w:ins>
      <w:r w:rsidR="00090DA8" w:rsidRPr="008B06D4">
        <w:rPr>
          <w:rFonts w:ascii="Times New Roman" w:hAnsi="Times New Roman"/>
          <w:color w:val="FF0000"/>
          <w:spacing w:val="4"/>
          <w:sz w:val="28"/>
          <w:szCs w:val="28"/>
          <w:rPrChange w:id="299" w:author="Admin" w:date="2020-07-27T11:26:00Z">
            <w:rPr>
              <w:rFonts w:ascii="Times New Roman" w:hAnsi="Times New Roman"/>
              <w:spacing w:val="4"/>
              <w:sz w:val="28"/>
              <w:szCs w:val="28"/>
            </w:rPr>
          </w:rPrChange>
        </w:rPr>
        <w:t>được thành lập để thực hiện kiểm soát chất lượng kiểm toán phù hợp với từng hình thức kiểm soát; Tổ kiểm soát chất lượng kiểm toán phải có từ 02 thành viên trở lên</w:t>
      </w:r>
      <w:r w:rsidR="002013F2" w:rsidRPr="008B06D4">
        <w:rPr>
          <w:rFonts w:ascii="Times New Roman" w:hAnsi="Times New Roman"/>
          <w:color w:val="FF0000"/>
          <w:spacing w:val="4"/>
          <w:sz w:val="28"/>
          <w:szCs w:val="28"/>
          <w:rPrChange w:id="300" w:author="Admin" w:date="2020-07-27T11:26:00Z">
            <w:rPr>
              <w:rFonts w:ascii="Times New Roman" w:hAnsi="Times New Roman"/>
              <w:spacing w:val="4"/>
              <w:sz w:val="28"/>
              <w:szCs w:val="28"/>
            </w:rPr>
          </w:rPrChange>
        </w:rPr>
        <w:t xml:space="preserve">; </w:t>
      </w:r>
      <w:r w:rsidR="002013F2" w:rsidRPr="008B06D4">
        <w:rPr>
          <w:rFonts w:ascii="Times New Roman" w:hAnsi="Times New Roman"/>
          <w:color w:val="FF0000"/>
          <w:sz w:val="28"/>
          <w:szCs w:val="28"/>
          <w:rPrChange w:id="301" w:author="Admin" w:date="2020-07-27T11:26:00Z">
            <w:rPr>
              <w:rFonts w:ascii="Times New Roman" w:hAnsi="Times New Roman"/>
              <w:sz w:val="28"/>
              <w:szCs w:val="28"/>
            </w:rPr>
          </w:rPrChange>
        </w:rPr>
        <w:t xml:space="preserve">01 cá nhân chỉ được tham gia đồng thời không quá </w:t>
      </w:r>
      <w:r w:rsidR="005B0A9E" w:rsidRPr="008B06D4">
        <w:rPr>
          <w:rFonts w:ascii="Times New Roman" w:hAnsi="Times New Roman"/>
          <w:color w:val="FF0000"/>
          <w:sz w:val="28"/>
          <w:szCs w:val="28"/>
          <w:rPrChange w:id="302" w:author="Admin" w:date="2020-07-27T11:26:00Z">
            <w:rPr>
              <w:rFonts w:ascii="Times New Roman" w:hAnsi="Times New Roman"/>
              <w:sz w:val="28"/>
              <w:szCs w:val="28"/>
            </w:rPr>
          </w:rPrChange>
        </w:rPr>
        <w:t>2 T</w:t>
      </w:r>
      <w:r w:rsidR="002013F2" w:rsidRPr="008B06D4">
        <w:rPr>
          <w:rFonts w:ascii="Times New Roman" w:hAnsi="Times New Roman"/>
          <w:color w:val="FF0000"/>
          <w:sz w:val="28"/>
          <w:szCs w:val="28"/>
          <w:rPrChange w:id="303" w:author="Admin" w:date="2020-07-27T11:26:00Z">
            <w:rPr>
              <w:rFonts w:ascii="Times New Roman" w:hAnsi="Times New Roman"/>
              <w:sz w:val="28"/>
              <w:szCs w:val="28"/>
            </w:rPr>
          </w:rPrChange>
        </w:rPr>
        <w:t>ổ kiểm soát chất lượng kiểm toán</w:t>
      </w:r>
      <w:r w:rsidR="00C253E7" w:rsidRPr="008B06D4">
        <w:rPr>
          <w:rFonts w:ascii="Times New Roman" w:hAnsi="Times New Roman"/>
          <w:color w:val="FF0000"/>
          <w:spacing w:val="4"/>
          <w:sz w:val="28"/>
          <w:szCs w:val="28"/>
          <w:rPrChange w:id="304" w:author="Admin" w:date="2020-07-27T11:26:00Z">
            <w:rPr>
              <w:rFonts w:ascii="Times New Roman" w:hAnsi="Times New Roman"/>
              <w:spacing w:val="4"/>
              <w:sz w:val="28"/>
              <w:szCs w:val="28"/>
            </w:rPr>
          </w:rPrChange>
        </w:rPr>
        <w:t>.</w:t>
      </w:r>
    </w:p>
    <w:p w:rsidR="008B06D4" w:rsidRPr="008B06D4" w:rsidRDefault="008B06D4">
      <w:pPr>
        <w:spacing w:before="120" w:after="0" w:line="350" w:lineRule="exact"/>
        <w:ind w:firstLine="720"/>
        <w:jc w:val="both"/>
        <w:rPr>
          <w:ins w:id="305" w:author="Admin" w:date="2020-07-27T11:22:00Z"/>
          <w:rFonts w:ascii="Times New Roman" w:hAnsi="Times New Roman"/>
          <w:color w:val="FF0000"/>
          <w:spacing w:val="4"/>
          <w:sz w:val="28"/>
          <w:szCs w:val="28"/>
          <w:rPrChange w:id="306" w:author="Admin" w:date="2020-07-27T11:25:00Z">
            <w:rPr>
              <w:ins w:id="307" w:author="Admin" w:date="2020-07-27T11:22:00Z"/>
              <w:rFonts w:ascii="Times New Roman" w:hAnsi="Times New Roman"/>
              <w:spacing w:val="4"/>
              <w:sz w:val="28"/>
              <w:szCs w:val="28"/>
            </w:rPr>
          </w:rPrChange>
        </w:rPr>
        <w:pPrChange w:id="308" w:author="Admin" w:date="2020-07-27T11:21:00Z">
          <w:pPr>
            <w:spacing w:after="0" w:line="240" w:lineRule="auto"/>
            <w:jc w:val="both"/>
          </w:pPr>
        </w:pPrChange>
      </w:pPr>
      <w:ins w:id="309" w:author="Admin" w:date="2020-07-27T11:21:00Z">
        <w:r w:rsidRPr="008B06D4">
          <w:rPr>
            <w:rFonts w:ascii="Times New Roman" w:hAnsi="Times New Roman"/>
            <w:color w:val="FF0000"/>
            <w:spacing w:val="4"/>
            <w:sz w:val="28"/>
            <w:szCs w:val="28"/>
            <w:rPrChange w:id="310" w:author="Admin" w:date="2020-07-27T11:25:00Z">
              <w:rPr>
                <w:rFonts w:ascii="Times New Roman" w:hAnsi="Times New Roman"/>
                <w:spacing w:val="4"/>
                <w:sz w:val="28"/>
                <w:szCs w:val="28"/>
              </w:rPr>
            </w:rPrChange>
          </w:rPr>
          <w:t xml:space="preserve">b) </w:t>
        </w:r>
        <w:r w:rsidRPr="008B06D4">
          <w:rPr>
            <w:rFonts w:ascii="Times New Roman" w:hAnsi="Times New Roman"/>
            <w:color w:val="FF0000"/>
            <w:spacing w:val="4"/>
            <w:sz w:val="28"/>
            <w:szCs w:val="28"/>
            <w:rPrChange w:id="311" w:author="Admin" w:date="2020-07-27T11:25:00Z">
              <w:rPr/>
            </w:rPrChange>
          </w:rPr>
          <w:t xml:space="preserve">Tổng KTNN thành lập Tổ </w:t>
        </w:r>
      </w:ins>
      <w:ins w:id="312" w:author="Admin" w:date="2020-07-27T11:22:00Z">
        <w:r w:rsidRPr="008B06D4">
          <w:rPr>
            <w:rFonts w:ascii="Times New Roman" w:hAnsi="Times New Roman"/>
            <w:color w:val="FF0000"/>
            <w:spacing w:val="4"/>
            <w:sz w:val="28"/>
            <w:szCs w:val="28"/>
            <w:rPrChange w:id="313" w:author="Admin" w:date="2020-07-27T11:25:00Z">
              <w:rPr>
                <w:rFonts w:ascii="Times New Roman" w:hAnsi="Times New Roman"/>
                <w:spacing w:val="4"/>
                <w:sz w:val="28"/>
                <w:szCs w:val="28"/>
              </w:rPr>
            </w:rPrChange>
          </w:rPr>
          <w:t>kiểm soát chất lượng kiểm toán</w:t>
        </w:r>
      </w:ins>
      <w:ins w:id="314" w:author="Admin" w:date="2020-07-27T11:21:00Z">
        <w:r w:rsidRPr="008B06D4">
          <w:rPr>
            <w:rFonts w:ascii="Times New Roman" w:hAnsi="Times New Roman"/>
            <w:color w:val="FF0000"/>
            <w:spacing w:val="4"/>
            <w:sz w:val="28"/>
            <w:szCs w:val="28"/>
            <w:rPrChange w:id="315" w:author="Admin" w:date="2020-07-27T11:25:00Z">
              <w:rPr/>
            </w:rPrChange>
          </w:rPr>
          <w:t xml:space="preserve"> thuộc Vụ CĐ&amp;KSCLKT</w:t>
        </w:r>
      </w:ins>
      <w:ins w:id="316" w:author="Admin" w:date="2020-07-27T11:25:00Z">
        <w:r>
          <w:rPr>
            <w:rFonts w:ascii="Times New Roman" w:hAnsi="Times New Roman"/>
            <w:color w:val="FF0000"/>
            <w:spacing w:val="4"/>
            <w:sz w:val="28"/>
            <w:szCs w:val="28"/>
          </w:rPr>
          <w:t>.</w:t>
        </w:r>
      </w:ins>
    </w:p>
    <w:p w:rsidR="008B06D4" w:rsidRPr="008B06D4" w:rsidRDefault="008B06D4">
      <w:pPr>
        <w:spacing w:before="120" w:after="0" w:line="350" w:lineRule="exact"/>
        <w:ind w:firstLine="720"/>
        <w:jc w:val="both"/>
        <w:rPr>
          <w:ins w:id="317" w:author="Admin" w:date="2020-07-27T11:21:00Z"/>
          <w:rFonts w:ascii="Times New Roman" w:hAnsi="Times New Roman"/>
          <w:color w:val="FF0000"/>
          <w:spacing w:val="4"/>
          <w:sz w:val="28"/>
          <w:szCs w:val="28"/>
          <w:rPrChange w:id="318" w:author="Admin" w:date="2020-07-27T11:26:00Z">
            <w:rPr>
              <w:ins w:id="319" w:author="Admin" w:date="2020-07-27T11:21:00Z"/>
            </w:rPr>
          </w:rPrChange>
        </w:rPr>
        <w:pPrChange w:id="320" w:author="Admin" w:date="2020-07-27T11:21:00Z">
          <w:pPr>
            <w:spacing w:after="0" w:line="240" w:lineRule="auto"/>
            <w:jc w:val="both"/>
          </w:pPr>
        </w:pPrChange>
      </w:pPr>
      <w:ins w:id="321" w:author="Admin" w:date="2020-07-27T11:22:00Z">
        <w:r w:rsidRPr="008B06D4">
          <w:rPr>
            <w:rFonts w:ascii="Times New Roman" w:hAnsi="Times New Roman"/>
            <w:color w:val="FF0000"/>
            <w:spacing w:val="4"/>
            <w:sz w:val="28"/>
            <w:szCs w:val="28"/>
            <w:rPrChange w:id="322" w:author="Admin" w:date="2020-07-27T11:26:00Z">
              <w:rPr>
                <w:rFonts w:ascii="Times New Roman" w:hAnsi="Times New Roman"/>
                <w:spacing w:val="4"/>
                <w:sz w:val="28"/>
                <w:szCs w:val="28"/>
              </w:rPr>
            </w:rPrChange>
          </w:rPr>
          <w:t>c)</w:t>
        </w:r>
      </w:ins>
      <w:ins w:id="323" w:author="Admin" w:date="2020-07-27T11:21:00Z">
        <w:r w:rsidRPr="008B06D4">
          <w:rPr>
            <w:rFonts w:ascii="Times New Roman" w:hAnsi="Times New Roman"/>
            <w:color w:val="FF0000"/>
            <w:spacing w:val="4"/>
            <w:sz w:val="28"/>
            <w:szCs w:val="28"/>
            <w:rPrChange w:id="324" w:author="Admin" w:date="2020-07-27T11:26:00Z">
              <w:rPr/>
            </w:rPrChange>
          </w:rPr>
          <w:t xml:space="preserve"> Kiểm toán trưởng thành lập Tổ </w:t>
        </w:r>
      </w:ins>
      <w:ins w:id="325" w:author="Admin" w:date="2020-07-27T11:25:00Z">
        <w:r w:rsidRPr="008B06D4">
          <w:rPr>
            <w:rFonts w:ascii="Times New Roman" w:hAnsi="Times New Roman"/>
            <w:color w:val="FF0000"/>
            <w:spacing w:val="4"/>
            <w:sz w:val="28"/>
            <w:szCs w:val="28"/>
            <w:rPrChange w:id="326" w:author="Admin" w:date="2020-07-27T11:26:00Z">
              <w:rPr>
                <w:rFonts w:ascii="Times New Roman" w:hAnsi="Times New Roman"/>
                <w:spacing w:val="4"/>
                <w:sz w:val="28"/>
                <w:szCs w:val="28"/>
              </w:rPr>
            </w:rPrChange>
          </w:rPr>
          <w:t>kiểm soát chất lượng kiểm toán</w:t>
        </w:r>
      </w:ins>
      <w:ins w:id="327" w:author="Admin" w:date="2020-07-27T11:21:00Z">
        <w:r w:rsidRPr="008B06D4">
          <w:rPr>
            <w:rFonts w:ascii="Times New Roman" w:hAnsi="Times New Roman"/>
            <w:color w:val="FF0000"/>
            <w:spacing w:val="4"/>
            <w:sz w:val="28"/>
            <w:szCs w:val="28"/>
            <w:rPrChange w:id="328" w:author="Admin" w:date="2020-07-27T11:26:00Z">
              <w:rPr/>
            </w:rPrChange>
          </w:rPr>
          <w:t xml:space="preserve"> trực thuộc đơn vị mình để thực hiện kiểm soát các cuộ</w:t>
        </w:r>
        <w:r w:rsidRPr="008B06D4">
          <w:rPr>
            <w:rFonts w:ascii="Times New Roman" w:hAnsi="Times New Roman"/>
            <w:color w:val="FF0000"/>
            <w:spacing w:val="4"/>
            <w:sz w:val="28"/>
            <w:szCs w:val="28"/>
            <w:rPrChange w:id="329" w:author="Admin" w:date="2020-07-27T11:26:00Z">
              <w:rPr>
                <w:rFonts w:ascii="Times New Roman" w:hAnsi="Times New Roman"/>
                <w:spacing w:val="4"/>
                <w:sz w:val="28"/>
                <w:szCs w:val="28"/>
              </w:rPr>
            </w:rPrChange>
          </w:rPr>
          <w:t>c kiểm toán</w:t>
        </w:r>
        <w:r w:rsidRPr="008B06D4">
          <w:rPr>
            <w:rFonts w:ascii="Times New Roman" w:hAnsi="Times New Roman"/>
            <w:color w:val="FF0000"/>
            <w:spacing w:val="4"/>
            <w:sz w:val="28"/>
            <w:szCs w:val="28"/>
            <w:rPrChange w:id="330" w:author="Admin" w:date="2020-07-27T11:26:00Z">
              <w:rPr/>
            </w:rPrChange>
          </w:rPr>
          <w:t xml:space="preserve"> do đơn vị chủ trì</w:t>
        </w:r>
      </w:ins>
      <w:ins w:id="331" w:author="Admin" w:date="2020-07-27T11:25:00Z">
        <w:r w:rsidRPr="008B06D4">
          <w:rPr>
            <w:rFonts w:ascii="Times New Roman" w:hAnsi="Times New Roman"/>
            <w:color w:val="FF0000"/>
            <w:spacing w:val="4"/>
            <w:sz w:val="28"/>
            <w:szCs w:val="28"/>
            <w:rPrChange w:id="332" w:author="Admin" w:date="2020-07-27T11:26:00Z">
              <w:rPr>
                <w:rFonts w:ascii="Times New Roman" w:hAnsi="Times New Roman"/>
                <w:spacing w:val="4"/>
                <w:sz w:val="28"/>
                <w:szCs w:val="28"/>
              </w:rPr>
            </w:rPrChange>
          </w:rPr>
          <w:t>.</w:t>
        </w:r>
      </w:ins>
    </w:p>
    <w:p w:rsidR="008B06D4" w:rsidRPr="00A95872" w:rsidDel="008B06D4" w:rsidRDefault="008B06D4" w:rsidP="0086740B">
      <w:pPr>
        <w:spacing w:before="120" w:after="0" w:line="350" w:lineRule="exact"/>
        <w:ind w:firstLine="720"/>
        <w:jc w:val="both"/>
        <w:rPr>
          <w:del w:id="333" w:author="Admin" w:date="2020-07-27T11:22:00Z"/>
          <w:rFonts w:ascii="Times New Roman" w:hAnsi="Times New Roman"/>
          <w:spacing w:val="4"/>
          <w:sz w:val="28"/>
          <w:szCs w:val="28"/>
        </w:rPr>
      </w:pPr>
    </w:p>
    <w:p w:rsidR="00090DA8" w:rsidRPr="00A95872" w:rsidRDefault="00090DA8" w:rsidP="0086740B">
      <w:pPr>
        <w:spacing w:before="120" w:after="0" w:line="350" w:lineRule="exact"/>
        <w:ind w:firstLine="720"/>
        <w:jc w:val="both"/>
        <w:rPr>
          <w:rFonts w:ascii="Times New Roman" w:hAnsi="Times New Roman"/>
          <w:spacing w:val="4"/>
          <w:sz w:val="28"/>
          <w:szCs w:val="28"/>
        </w:rPr>
      </w:pPr>
      <w:r w:rsidRPr="00A95872">
        <w:rPr>
          <w:rFonts w:ascii="Times New Roman" w:hAnsi="Times New Roman"/>
          <w:spacing w:val="4"/>
          <w:sz w:val="28"/>
          <w:szCs w:val="28"/>
        </w:rPr>
        <w:t xml:space="preserve">2. Tổ trưởng Tổ kiểm soát chất lượng kiểm toán phải </w:t>
      </w:r>
      <w:r w:rsidR="007D7462" w:rsidRPr="00A95872">
        <w:rPr>
          <w:rFonts w:ascii="Times New Roman" w:hAnsi="Times New Roman"/>
          <w:spacing w:val="4"/>
          <w:sz w:val="28"/>
          <w:szCs w:val="28"/>
        </w:rPr>
        <w:t xml:space="preserve">có đủ năng lực, trình độ </w:t>
      </w:r>
      <w:r w:rsidR="003D14AE" w:rsidRPr="00A95872">
        <w:rPr>
          <w:rFonts w:ascii="Times New Roman" w:hAnsi="Times New Roman"/>
          <w:spacing w:val="4"/>
          <w:sz w:val="28"/>
          <w:szCs w:val="28"/>
        </w:rPr>
        <w:t>chuyên môn</w:t>
      </w:r>
      <w:r w:rsidR="00E51C3F" w:rsidRPr="00A95872">
        <w:rPr>
          <w:rFonts w:ascii="Times New Roman" w:hAnsi="Times New Roman"/>
          <w:spacing w:val="4"/>
          <w:sz w:val="28"/>
          <w:szCs w:val="28"/>
        </w:rPr>
        <w:t xml:space="preserve"> nghiệp vụ</w:t>
      </w:r>
      <w:r w:rsidR="003D14AE" w:rsidRPr="00A95872">
        <w:rPr>
          <w:rFonts w:ascii="Times New Roman" w:hAnsi="Times New Roman"/>
          <w:spacing w:val="4"/>
          <w:sz w:val="28"/>
          <w:szCs w:val="28"/>
        </w:rPr>
        <w:t xml:space="preserve">, đạo đức nghề nghiệp </w:t>
      </w:r>
      <w:r w:rsidR="007D7462" w:rsidRPr="00A95872">
        <w:rPr>
          <w:rFonts w:ascii="Times New Roman" w:hAnsi="Times New Roman"/>
          <w:spacing w:val="4"/>
          <w:sz w:val="28"/>
          <w:szCs w:val="28"/>
        </w:rPr>
        <w:t xml:space="preserve">để tổ chức kiểm soát chất lượng kiểm toán của </w:t>
      </w:r>
      <w:r w:rsidR="00F011F8" w:rsidRPr="00A95872">
        <w:rPr>
          <w:rFonts w:ascii="Times New Roman" w:hAnsi="Times New Roman"/>
          <w:spacing w:val="4"/>
          <w:sz w:val="28"/>
          <w:szCs w:val="28"/>
        </w:rPr>
        <w:t xml:space="preserve">Tổ kiểm soát và </w:t>
      </w:r>
      <w:r w:rsidRPr="00A95872">
        <w:rPr>
          <w:rFonts w:ascii="Times New Roman" w:hAnsi="Times New Roman"/>
          <w:spacing w:val="4"/>
          <w:sz w:val="28"/>
          <w:szCs w:val="28"/>
        </w:rPr>
        <w:t>đảm bảo tiêu chuẩn ngạch từ K</w:t>
      </w:r>
      <w:r w:rsidR="00C253E7" w:rsidRPr="00A95872">
        <w:rPr>
          <w:rFonts w:ascii="Times New Roman" w:hAnsi="Times New Roman"/>
          <w:spacing w:val="4"/>
          <w:sz w:val="28"/>
          <w:szCs w:val="28"/>
        </w:rPr>
        <w:t>TV</w:t>
      </w:r>
      <w:r w:rsidRPr="00A95872">
        <w:rPr>
          <w:rFonts w:ascii="Times New Roman" w:hAnsi="Times New Roman"/>
          <w:spacing w:val="4"/>
          <w:sz w:val="28"/>
          <w:szCs w:val="28"/>
        </w:rPr>
        <w:t xml:space="preserve"> chính trở lên hoặc </w:t>
      </w:r>
      <w:r w:rsidR="00C96D15" w:rsidRPr="00A95872">
        <w:rPr>
          <w:rFonts w:ascii="Times New Roman" w:hAnsi="Times New Roman"/>
          <w:spacing w:val="4"/>
          <w:sz w:val="28"/>
          <w:szCs w:val="28"/>
        </w:rPr>
        <w:t xml:space="preserve">KTV </w:t>
      </w:r>
      <w:r w:rsidRPr="00A95872">
        <w:rPr>
          <w:rFonts w:ascii="Times New Roman" w:hAnsi="Times New Roman"/>
          <w:spacing w:val="4"/>
          <w:sz w:val="28"/>
          <w:szCs w:val="28"/>
        </w:rPr>
        <w:t>giữ chức danh từ Phó trưởng phòng trở</w:t>
      </w:r>
      <w:r w:rsidR="00C96D15" w:rsidRPr="00A95872">
        <w:rPr>
          <w:rFonts w:ascii="Times New Roman" w:hAnsi="Times New Roman"/>
          <w:spacing w:val="4"/>
          <w:sz w:val="28"/>
          <w:szCs w:val="28"/>
        </w:rPr>
        <w:t xml:space="preserve"> lên.</w:t>
      </w:r>
    </w:p>
    <w:p w:rsidR="00C96D15" w:rsidRPr="00A95872" w:rsidRDefault="00090DA8" w:rsidP="0086740B">
      <w:pPr>
        <w:spacing w:before="120" w:after="0" w:line="350" w:lineRule="exact"/>
        <w:ind w:firstLine="720"/>
        <w:jc w:val="both"/>
        <w:rPr>
          <w:rFonts w:ascii="Times New Roman" w:hAnsi="Times New Roman"/>
          <w:spacing w:val="4"/>
          <w:sz w:val="28"/>
          <w:szCs w:val="28"/>
        </w:rPr>
      </w:pPr>
      <w:r w:rsidRPr="00A95872">
        <w:rPr>
          <w:rFonts w:ascii="Times New Roman" w:hAnsi="Times New Roman"/>
          <w:sz w:val="28"/>
          <w:szCs w:val="28"/>
        </w:rPr>
        <w:t xml:space="preserve">3. Thành viên Tổ kiểm soát chất lượng kiểm toán phải </w:t>
      </w:r>
      <w:r w:rsidR="007B7EA7" w:rsidRPr="00A95872">
        <w:rPr>
          <w:rFonts w:ascii="Times New Roman" w:hAnsi="Times New Roman"/>
          <w:spacing w:val="4"/>
          <w:sz w:val="28"/>
          <w:szCs w:val="28"/>
        </w:rPr>
        <w:t>có đủ năng lực, trình độ chuyên môn</w:t>
      </w:r>
      <w:r w:rsidR="00111996" w:rsidRPr="00A95872">
        <w:rPr>
          <w:rFonts w:ascii="Times New Roman" w:hAnsi="Times New Roman"/>
          <w:spacing w:val="4"/>
          <w:sz w:val="28"/>
          <w:szCs w:val="28"/>
        </w:rPr>
        <w:t xml:space="preserve"> nghiệp vụ</w:t>
      </w:r>
      <w:r w:rsidR="007B7EA7" w:rsidRPr="00A95872">
        <w:rPr>
          <w:rFonts w:ascii="Times New Roman" w:hAnsi="Times New Roman"/>
          <w:spacing w:val="4"/>
          <w:sz w:val="28"/>
          <w:szCs w:val="28"/>
        </w:rPr>
        <w:t>, đạo đức nghề nghiệp để</w:t>
      </w:r>
      <w:r w:rsidR="007B7EA7" w:rsidRPr="00A95872">
        <w:rPr>
          <w:rFonts w:ascii="Times New Roman" w:hAnsi="Times New Roman"/>
          <w:sz w:val="28"/>
          <w:szCs w:val="28"/>
        </w:rPr>
        <w:t xml:space="preserve"> thực hiện nhiệm vụ kiểm soát</w:t>
      </w:r>
      <w:r w:rsidR="00C96D15" w:rsidRPr="00A95872">
        <w:rPr>
          <w:rFonts w:ascii="Times New Roman" w:hAnsi="Times New Roman"/>
          <w:spacing w:val="4"/>
          <w:sz w:val="28"/>
          <w:szCs w:val="28"/>
        </w:rPr>
        <w:t>.</w:t>
      </w:r>
    </w:p>
    <w:p w:rsidR="00090DA8" w:rsidRPr="00A95872" w:rsidDel="00915BB1" w:rsidRDefault="00090DA8" w:rsidP="0086740B">
      <w:pPr>
        <w:spacing w:after="0" w:line="350" w:lineRule="exact"/>
        <w:rPr>
          <w:del w:id="334" w:author="Admin" w:date="2020-06-08T09:52:00Z"/>
          <w:rFonts w:ascii="Times New Roman" w:hAnsi="Times New Roman"/>
          <w:b/>
          <w:sz w:val="28"/>
          <w:szCs w:val="28"/>
        </w:rPr>
      </w:pPr>
    </w:p>
    <w:p w:rsidR="00090DA8" w:rsidRPr="00A95872" w:rsidRDefault="00090DA8" w:rsidP="0086740B">
      <w:pPr>
        <w:spacing w:after="0" w:line="350" w:lineRule="exact"/>
        <w:jc w:val="center"/>
        <w:rPr>
          <w:rFonts w:ascii="Times New Roman" w:hAnsi="Times New Roman"/>
          <w:b/>
          <w:sz w:val="28"/>
          <w:szCs w:val="28"/>
        </w:rPr>
      </w:pPr>
      <w:r w:rsidRPr="00A95872">
        <w:rPr>
          <w:rFonts w:ascii="Times New Roman" w:hAnsi="Times New Roman"/>
          <w:b/>
          <w:sz w:val="28"/>
          <w:szCs w:val="28"/>
          <w:lang w:val="vi-VN"/>
        </w:rPr>
        <w:t>C</w:t>
      </w:r>
      <w:r w:rsidRPr="00A95872">
        <w:rPr>
          <w:rFonts w:ascii="Times New Roman" w:hAnsi="Times New Roman"/>
          <w:b/>
          <w:sz w:val="28"/>
          <w:szCs w:val="28"/>
        </w:rPr>
        <w:t xml:space="preserve">hương </w:t>
      </w:r>
      <w:r w:rsidRPr="00A95872">
        <w:rPr>
          <w:rFonts w:ascii="Times New Roman" w:hAnsi="Times New Roman"/>
          <w:b/>
          <w:sz w:val="28"/>
          <w:szCs w:val="28"/>
          <w:lang w:val="vi-VN"/>
        </w:rPr>
        <w:t>II</w:t>
      </w:r>
    </w:p>
    <w:p w:rsidR="00805722" w:rsidRPr="00A95872" w:rsidDel="00915BB1" w:rsidRDefault="00805722" w:rsidP="0086740B">
      <w:pPr>
        <w:spacing w:after="0" w:line="350" w:lineRule="exact"/>
        <w:jc w:val="center"/>
        <w:rPr>
          <w:del w:id="335" w:author="Admin" w:date="2020-06-08T09:52:00Z"/>
          <w:rFonts w:ascii="Times New Roman" w:hAnsi="Times New Roman"/>
          <w:b/>
          <w:sz w:val="28"/>
          <w:szCs w:val="28"/>
        </w:rPr>
      </w:pPr>
      <w:r w:rsidRPr="00A95872">
        <w:rPr>
          <w:rFonts w:ascii="Times New Roman" w:hAnsi="Times New Roman"/>
          <w:b/>
          <w:sz w:val="28"/>
          <w:szCs w:val="28"/>
        </w:rPr>
        <w:t xml:space="preserve">NỘI DUNG VÀ PHƯƠNG PHÁP KIỂM </w:t>
      </w:r>
      <w:r w:rsidR="00A65858" w:rsidRPr="00A95872">
        <w:rPr>
          <w:rFonts w:ascii="Times New Roman" w:hAnsi="Times New Roman"/>
          <w:b/>
          <w:sz w:val="28"/>
          <w:szCs w:val="28"/>
        </w:rPr>
        <w:t>SOÁT</w:t>
      </w:r>
    </w:p>
    <w:p w:rsidR="00805722" w:rsidRPr="00A95872" w:rsidRDefault="00805722" w:rsidP="0086740B">
      <w:pPr>
        <w:spacing w:after="0" w:line="350" w:lineRule="exact"/>
        <w:jc w:val="center"/>
        <w:rPr>
          <w:rFonts w:ascii="Times New Roman" w:hAnsi="Times New Roman"/>
          <w:b/>
          <w:sz w:val="28"/>
          <w:szCs w:val="28"/>
        </w:rPr>
      </w:pPr>
    </w:p>
    <w:p w:rsidR="00915BB1" w:rsidRDefault="00805722" w:rsidP="0086740B">
      <w:pPr>
        <w:spacing w:before="120" w:after="0" w:line="350" w:lineRule="exact"/>
        <w:ind w:firstLine="720"/>
        <w:jc w:val="both"/>
        <w:rPr>
          <w:ins w:id="336" w:author="Admin" w:date="2020-06-08T09:52:00Z"/>
          <w:rFonts w:ascii="Times New Roman" w:hAnsi="Times New Roman"/>
          <w:b/>
          <w:sz w:val="28"/>
          <w:szCs w:val="28"/>
        </w:rPr>
      </w:pPr>
      <w:r w:rsidRPr="00A95872">
        <w:rPr>
          <w:rFonts w:ascii="Times New Roman" w:hAnsi="Times New Roman"/>
          <w:b/>
          <w:sz w:val="28"/>
          <w:szCs w:val="28"/>
        </w:rPr>
        <w:t>Điề</w:t>
      </w:r>
      <w:r w:rsidR="008B3A17" w:rsidRPr="00A95872">
        <w:rPr>
          <w:rFonts w:ascii="Times New Roman" w:hAnsi="Times New Roman"/>
          <w:b/>
          <w:sz w:val="28"/>
          <w:szCs w:val="28"/>
        </w:rPr>
        <w:t>u 9</w:t>
      </w:r>
      <w:r w:rsidRPr="00A95872">
        <w:rPr>
          <w:rFonts w:ascii="Times New Roman" w:hAnsi="Times New Roman"/>
          <w:b/>
          <w:sz w:val="28"/>
          <w:szCs w:val="28"/>
        </w:rPr>
        <w:t xml:space="preserve">. </w:t>
      </w:r>
      <w:ins w:id="337" w:author="Admin" w:date="2020-06-08T09:52:00Z">
        <w:r w:rsidR="00915BB1">
          <w:rPr>
            <w:rFonts w:ascii="Times New Roman" w:hAnsi="Times New Roman"/>
            <w:b/>
            <w:sz w:val="28"/>
            <w:szCs w:val="28"/>
          </w:rPr>
          <w:t>Nội dung kiểm soát chất lượng kiểm toán</w:t>
        </w:r>
      </w:ins>
    </w:p>
    <w:p w:rsidR="00805722" w:rsidRPr="00A95872" w:rsidRDefault="00915BB1" w:rsidP="0086740B">
      <w:pPr>
        <w:spacing w:before="120" w:after="0" w:line="350" w:lineRule="exact"/>
        <w:ind w:firstLine="720"/>
        <w:jc w:val="both"/>
        <w:rPr>
          <w:rFonts w:ascii="Times New Roman" w:hAnsi="Times New Roman"/>
          <w:b/>
          <w:sz w:val="28"/>
          <w:szCs w:val="28"/>
        </w:rPr>
      </w:pPr>
      <w:ins w:id="338" w:author="Admin" w:date="2020-06-08T09:53:00Z">
        <w:r>
          <w:rPr>
            <w:rFonts w:ascii="Times New Roman" w:hAnsi="Times New Roman"/>
            <w:b/>
            <w:sz w:val="28"/>
            <w:szCs w:val="28"/>
          </w:rPr>
          <w:t xml:space="preserve">1. </w:t>
        </w:r>
      </w:ins>
      <w:r w:rsidR="00805722" w:rsidRPr="00A95872">
        <w:rPr>
          <w:rFonts w:ascii="Times New Roman" w:hAnsi="Times New Roman"/>
          <w:b/>
          <w:sz w:val="28"/>
          <w:szCs w:val="28"/>
        </w:rPr>
        <w:t>Nội dung kiểm soát chất lượng giai đoạn chuẩn bị kiểm toán</w:t>
      </w:r>
    </w:p>
    <w:p w:rsidR="00805722" w:rsidRPr="00A95872" w:rsidRDefault="00805722" w:rsidP="0086740B">
      <w:pPr>
        <w:tabs>
          <w:tab w:val="left" w:pos="360"/>
          <w:tab w:val="left" w:pos="900"/>
        </w:tabs>
        <w:spacing w:before="120" w:after="0" w:line="350" w:lineRule="exact"/>
        <w:ind w:firstLine="720"/>
        <w:jc w:val="both"/>
        <w:rPr>
          <w:rFonts w:ascii="Times New Roman" w:hAnsi="Times New Roman"/>
          <w:sz w:val="28"/>
          <w:szCs w:val="28"/>
        </w:rPr>
      </w:pPr>
      <w:r w:rsidRPr="00A95872">
        <w:rPr>
          <w:rFonts w:ascii="Times New Roman" w:hAnsi="Times New Roman"/>
          <w:sz w:val="28"/>
          <w:szCs w:val="28"/>
        </w:rPr>
        <w:t>1.</w:t>
      </w:r>
      <w:ins w:id="339" w:author="Admin" w:date="2020-06-08T09:53:00Z">
        <w:r w:rsidR="00915BB1">
          <w:rPr>
            <w:rFonts w:ascii="Times New Roman" w:hAnsi="Times New Roman"/>
            <w:sz w:val="28"/>
            <w:szCs w:val="28"/>
          </w:rPr>
          <w:t>1.</w:t>
        </w:r>
      </w:ins>
      <w:r w:rsidRPr="00A95872">
        <w:rPr>
          <w:rFonts w:ascii="Times New Roman" w:hAnsi="Times New Roman"/>
          <w:sz w:val="28"/>
          <w:szCs w:val="28"/>
        </w:rPr>
        <w:t xml:space="preserve"> Việc khảo sát, thu thập thông tin </w:t>
      </w:r>
    </w:p>
    <w:p w:rsidR="00805722" w:rsidRPr="00A95872" w:rsidRDefault="00805722" w:rsidP="0086740B">
      <w:pPr>
        <w:tabs>
          <w:tab w:val="left" w:pos="360"/>
          <w:tab w:val="left" w:pos="900"/>
        </w:tabs>
        <w:spacing w:before="120" w:after="0" w:line="350" w:lineRule="exact"/>
        <w:ind w:firstLine="720"/>
        <w:jc w:val="both"/>
        <w:rPr>
          <w:rFonts w:ascii="Times New Roman" w:hAnsi="Times New Roman"/>
          <w:sz w:val="28"/>
          <w:szCs w:val="28"/>
        </w:rPr>
      </w:pPr>
      <w:r w:rsidRPr="00A95872">
        <w:rPr>
          <w:rFonts w:ascii="Times New Roman" w:hAnsi="Times New Roman"/>
          <w:sz w:val="28"/>
          <w:szCs w:val="28"/>
        </w:rPr>
        <w:t>a) Bố trí nhân sự khảo sát, thu thập thông tin: (i) Số lượng nhân sự đáp ứng được yêu cầu khảo sát thu thập thông tin</w:t>
      </w:r>
      <w:ins w:id="340" w:author="Admin" w:date="2020-06-04T17:55:00Z">
        <w:r w:rsidR="00BB157F">
          <w:rPr>
            <w:rFonts w:ascii="Times New Roman" w:hAnsi="Times New Roman"/>
            <w:sz w:val="28"/>
            <w:szCs w:val="28"/>
          </w:rPr>
          <w:t xml:space="preserve"> </w:t>
        </w:r>
        <w:r w:rsidR="00BB157F">
          <w:rPr>
            <w:rFonts w:ascii="Times New Roman" w:hAnsi="Times New Roman"/>
            <w:i/>
            <w:sz w:val="28"/>
            <w:szCs w:val="28"/>
          </w:rPr>
          <w:t>(nhân sự sẽ tham gia đoàn kiểm toán</w:t>
        </w:r>
      </w:ins>
      <w:ins w:id="341" w:author="Admin" w:date="2020-06-04T17:56:00Z">
        <w:r w:rsidR="00BB157F">
          <w:rPr>
            <w:rFonts w:ascii="Times New Roman" w:hAnsi="Times New Roman"/>
            <w:i/>
            <w:sz w:val="28"/>
            <w:szCs w:val="28"/>
          </w:rPr>
          <w:t>,</w:t>
        </w:r>
      </w:ins>
      <w:ins w:id="342" w:author="Admin" w:date="2020-06-04T17:57:00Z">
        <w:r w:rsidR="00BB157F">
          <w:rPr>
            <w:rFonts w:ascii="Times New Roman" w:hAnsi="Times New Roman"/>
            <w:i/>
            <w:sz w:val="28"/>
            <w:szCs w:val="28"/>
          </w:rPr>
          <w:t xml:space="preserve"> số lượng tối thiểu theo quy định,</w:t>
        </w:r>
      </w:ins>
      <w:ins w:id="343" w:author="Admin" w:date="2020-06-04T17:59:00Z">
        <w:r w:rsidR="00BB157F">
          <w:rPr>
            <w:rFonts w:ascii="Times New Roman" w:hAnsi="Times New Roman"/>
            <w:i/>
            <w:sz w:val="28"/>
            <w:szCs w:val="28"/>
          </w:rPr>
          <w:t xml:space="preserve"> cơ cấu phù hợp,</w:t>
        </w:r>
      </w:ins>
      <w:ins w:id="344" w:author="Admin" w:date="2020-06-04T17:57:00Z">
        <w:r w:rsidR="00BB157F">
          <w:rPr>
            <w:rFonts w:ascii="Times New Roman" w:hAnsi="Times New Roman"/>
            <w:i/>
            <w:sz w:val="28"/>
            <w:szCs w:val="28"/>
          </w:rPr>
          <w:t>…</w:t>
        </w:r>
      </w:ins>
      <w:ins w:id="345" w:author="Admin" w:date="2020-06-04T17:55:00Z">
        <w:r w:rsidR="00BB157F">
          <w:rPr>
            <w:rFonts w:ascii="Times New Roman" w:hAnsi="Times New Roman"/>
            <w:i/>
            <w:sz w:val="28"/>
            <w:szCs w:val="28"/>
          </w:rPr>
          <w:t>)</w:t>
        </w:r>
      </w:ins>
      <w:r w:rsidRPr="00A95872">
        <w:rPr>
          <w:rFonts w:ascii="Times New Roman" w:hAnsi="Times New Roman"/>
          <w:sz w:val="28"/>
          <w:szCs w:val="28"/>
        </w:rPr>
        <w:t xml:space="preserve">; (ii) Chất lượng nhân sự phù hợp </w:t>
      </w:r>
      <w:r w:rsidRPr="00A95872">
        <w:rPr>
          <w:rFonts w:ascii="Times New Roman" w:hAnsi="Times New Roman"/>
          <w:i/>
          <w:sz w:val="28"/>
          <w:szCs w:val="28"/>
        </w:rPr>
        <w:t xml:space="preserve">(am hiểu về đối tượng và đơn vị được kiểm toán, có khả năng xây dựng </w:t>
      </w:r>
      <w:r w:rsidR="005B0A9E" w:rsidRPr="00A95872">
        <w:rPr>
          <w:rFonts w:ascii="Times New Roman" w:hAnsi="Times New Roman"/>
          <w:i/>
          <w:sz w:val="28"/>
          <w:szCs w:val="28"/>
        </w:rPr>
        <w:t xml:space="preserve">Kế hoạch kiểm toán </w:t>
      </w:r>
      <w:r w:rsidRPr="00A95872">
        <w:rPr>
          <w:rFonts w:ascii="Times New Roman" w:hAnsi="Times New Roman"/>
          <w:i/>
          <w:sz w:val="28"/>
          <w:szCs w:val="28"/>
        </w:rPr>
        <w:t>của cuộc kiểm toán...)</w:t>
      </w:r>
      <w:r w:rsidRPr="00A95872">
        <w:rPr>
          <w:rFonts w:ascii="Times New Roman" w:hAnsi="Times New Roman"/>
          <w:sz w:val="28"/>
          <w:szCs w:val="28"/>
        </w:rPr>
        <w:t>.</w:t>
      </w:r>
    </w:p>
    <w:p w:rsidR="00805722" w:rsidRPr="00A95872" w:rsidRDefault="00805722" w:rsidP="0086740B">
      <w:pPr>
        <w:tabs>
          <w:tab w:val="left" w:pos="360"/>
          <w:tab w:val="left" w:pos="900"/>
        </w:tabs>
        <w:spacing w:before="120" w:after="0" w:line="350" w:lineRule="exact"/>
        <w:ind w:firstLine="720"/>
        <w:jc w:val="both"/>
        <w:rPr>
          <w:rFonts w:ascii="Times New Roman" w:hAnsi="Times New Roman"/>
          <w:sz w:val="28"/>
          <w:szCs w:val="28"/>
        </w:rPr>
      </w:pPr>
      <w:r w:rsidRPr="00A95872">
        <w:rPr>
          <w:rFonts w:ascii="Times New Roman" w:hAnsi="Times New Roman"/>
          <w:sz w:val="28"/>
          <w:szCs w:val="28"/>
        </w:rPr>
        <w:t xml:space="preserve">b) Chất lượng xây dựng đề cương khảo sát: (i) Thông tin, số liệu cần thu thập đầy đủ, hợp lý; (ii) Phương thức thu thập thông tin phù hợp </w:t>
      </w:r>
      <w:r w:rsidRPr="00A95872">
        <w:rPr>
          <w:rFonts w:ascii="Times New Roman" w:hAnsi="Times New Roman"/>
          <w:i/>
          <w:sz w:val="28"/>
          <w:szCs w:val="28"/>
        </w:rPr>
        <w:t>(yêu cầu đơn vị được kiểm toán và đơn vị có liên quan cung cấp bằng văn bản; tìm kiếm từ cơ sở dữ liệu, hồ sơ các cuộc kiểm toán liên quan; tìm kiếm từ nguồn khác</w:t>
      </w:r>
      <w:r w:rsidRPr="00A95872">
        <w:rPr>
          <w:rFonts w:ascii="Times New Roman" w:hAnsi="Times New Roman"/>
          <w:sz w:val="28"/>
          <w:szCs w:val="28"/>
        </w:rPr>
        <w:t>…); (iii) Lựa chọn đơn vị được khảo sát và thời gian khảo sát trực tiếp phù hợp.</w:t>
      </w:r>
    </w:p>
    <w:p w:rsidR="00805722" w:rsidRDefault="00805722" w:rsidP="0086740B">
      <w:pPr>
        <w:tabs>
          <w:tab w:val="left" w:pos="360"/>
          <w:tab w:val="left" w:pos="900"/>
        </w:tabs>
        <w:spacing w:before="120" w:after="0" w:line="350" w:lineRule="exact"/>
        <w:ind w:firstLine="720"/>
        <w:jc w:val="both"/>
        <w:rPr>
          <w:ins w:id="346" w:author="Admin" w:date="2020-06-04T18:03:00Z"/>
          <w:rFonts w:ascii="Times New Roman" w:hAnsi="Times New Roman"/>
          <w:spacing w:val="-2"/>
          <w:sz w:val="28"/>
          <w:szCs w:val="28"/>
        </w:rPr>
      </w:pPr>
      <w:r w:rsidRPr="00A95872">
        <w:rPr>
          <w:rFonts w:ascii="Times New Roman" w:hAnsi="Times New Roman"/>
          <w:spacing w:val="-2"/>
          <w:sz w:val="28"/>
          <w:szCs w:val="28"/>
        </w:rPr>
        <w:t>c) Khảo sát, thu thập thông tin theo đề cương khảo sát được duyệt.</w:t>
      </w:r>
    </w:p>
    <w:p w:rsidR="00DC5B58" w:rsidRPr="00A95872" w:rsidRDefault="00DC5B58" w:rsidP="0086740B">
      <w:pPr>
        <w:tabs>
          <w:tab w:val="left" w:pos="360"/>
          <w:tab w:val="left" w:pos="900"/>
        </w:tabs>
        <w:spacing w:before="120" w:after="0" w:line="350" w:lineRule="exact"/>
        <w:ind w:firstLine="720"/>
        <w:jc w:val="both"/>
        <w:rPr>
          <w:rFonts w:ascii="Times New Roman" w:hAnsi="Times New Roman"/>
          <w:spacing w:val="-2"/>
          <w:sz w:val="28"/>
          <w:szCs w:val="28"/>
        </w:rPr>
      </w:pPr>
      <w:ins w:id="347" w:author="Admin" w:date="2020-06-04T18:03:00Z">
        <w:r>
          <w:rPr>
            <w:rFonts w:ascii="Times New Roman" w:hAnsi="Times New Roman"/>
            <w:sz w:val="28"/>
            <w:szCs w:val="28"/>
          </w:rPr>
          <w:t>d</w:t>
        </w:r>
        <w:r w:rsidRPr="00A95872">
          <w:rPr>
            <w:rFonts w:ascii="Times New Roman" w:hAnsi="Times New Roman"/>
            <w:sz w:val="28"/>
            <w:szCs w:val="28"/>
          </w:rPr>
          <w:t xml:space="preserve">) </w:t>
        </w:r>
        <w:r>
          <w:rPr>
            <w:rFonts w:ascii="Times New Roman" w:hAnsi="Times New Roman"/>
            <w:sz w:val="28"/>
            <w:szCs w:val="28"/>
          </w:rPr>
          <w:t>Kết quả</w:t>
        </w:r>
        <w:r w:rsidRPr="00A95872">
          <w:rPr>
            <w:rFonts w:ascii="Times New Roman" w:hAnsi="Times New Roman"/>
            <w:sz w:val="28"/>
            <w:szCs w:val="28"/>
          </w:rPr>
          <w:t xml:space="preserve"> khảo sát</w:t>
        </w:r>
      </w:ins>
      <w:ins w:id="348" w:author="Admin" w:date="2020-06-05T09:39:00Z">
        <w:r w:rsidR="00343323">
          <w:rPr>
            <w:rFonts w:ascii="Times New Roman" w:hAnsi="Times New Roman"/>
            <w:sz w:val="28"/>
            <w:szCs w:val="28"/>
          </w:rPr>
          <w:t xml:space="preserve"> thu thập thông tin</w:t>
        </w:r>
      </w:ins>
      <w:ins w:id="349" w:author="Admin" w:date="2020-06-04T18:03:00Z">
        <w:r w:rsidRPr="00A95872">
          <w:rPr>
            <w:rFonts w:ascii="Times New Roman" w:hAnsi="Times New Roman"/>
            <w:sz w:val="28"/>
            <w:szCs w:val="28"/>
          </w:rPr>
          <w:t xml:space="preserve">: (i) </w:t>
        </w:r>
      </w:ins>
      <w:ins w:id="350" w:author="Admin" w:date="2020-06-04T18:05:00Z">
        <w:r>
          <w:rPr>
            <w:rFonts w:ascii="Times New Roman" w:hAnsi="Times New Roman"/>
            <w:sz w:val="28"/>
            <w:szCs w:val="28"/>
          </w:rPr>
          <w:t>T</w:t>
        </w:r>
      </w:ins>
      <w:ins w:id="351" w:author="Admin" w:date="2020-06-04T18:04:00Z">
        <w:r>
          <w:rPr>
            <w:rFonts w:ascii="Times New Roman" w:hAnsi="Times New Roman"/>
            <w:sz w:val="28"/>
            <w:szCs w:val="28"/>
          </w:rPr>
          <w:t>hông tin thu thập có</w:t>
        </w:r>
      </w:ins>
      <w:ins w:id="352" w:author="Admin" w:date="2020-06-04T18:03:00Z">
        <w:r w:rsidRPr="00A95872">
          <w:rPr>
            <w:rFonts w:ascii="Times New Roman" w:hAnsi="Times New Roman"/>
            <w:sz w:val="28"/>
            <w:szCs w:val="28"/>
          </w:rPr>
          <w:t xml:space="preserve"> đầy đủ; (ii) </w:t>
        </w:r>
      </w:ins>
      <w:ins w:id="353" w:author="Admin" w:date="2020-06-04T18:09:00Z">
        <w:r>
          <w:rPr>
            <w:rFonts w:ascii="Times New Roman" w:hAnsi="Times New Roman"/>
            <w:sz w:val="28"/>
            <w:szCs w:val="28"/>
          </w:rPr>
          <w:t>Theo</w:t>
        </w:r>
      </w:ins>
      <w:ins w:id="354" w:author="Admin" w:date="2020-06-04T18:03:00Z">
        <w:r w:rsidRPr="00A95872">
          <w:rPr>
            <w:rFonts w:ascii="Times New Roman" w:hAnsi="Times New Roman"/>
            <w:sz w:val="28"/>
            <w:szCs w:val="28"/>
          </w:rPr>
          <w:t xml:space="preserve"> tiến độ, tuân thủ quy định về mẫu biểu và các quy định khác của KTNN</w:t>
        </w:r>
      </w:ins>
      <w:ins w:id="355" w:author="Admin" w:date="2020-06-04T18:12:00Z">
        <w:r>
          <w:rPr>
            <w:rFonts w:ascii="Times New Roman" w:hAnsi="Times New Roman"/>
            <w:sz w:val="28"/>
            <w:szCs w:val="28"/>
          </w:rPr>
          <w:t>.</w:t>
        </w:r>
      </w:ins>
    </w:p>
    <w:p w:rsidR="00805722" w:rsidRPr="00A95872" w:rsidRDefault="00805722" w:rsidP="0086740B">
      <w:pPr>
        <w:tabs>
          <w:tab w:val="left" w:pos="360"/>
          <w:tab w:val="left" w:pos="900"/>
        </w:tabs>
        <w:spacing w:before="120" w:after="0" w:line="350" w:lineRule="exact"/>
        <w:ind w:firstLine="720"/>
        <w:jc w:val="both"/>
        <w:rPr>
          <w:rFonts w:ascii="Times New Roman" w:hAnsi="Times New Roman"/>
          <w:spacing w:val="-6"/>
          <w:sz w:val="28"/>
          <w:szCs w:val="28"/>
        </w:rPr>
      </w:pPr>
      <w:del w:id="356" w:author="Admin" w:date="2020-06-04T18:13:00Z">
        <w:r w:rsidRPr="00A95872" w:rsidDel="003976A5">
          <w:rPr>
            <w:rFonts w:ascii="Times New Roman" w:hAnsi="Times New Roman"/>
            <w:sz w:val="28"/>
            <w:szCs w:val="28"/>
          </w:rPr>
          <w:delText>d</w:delText>
        </w:r>
      </w:del>
      <w:ins w:id="357" w:author="Admin" w:date="2020-06-04T18:13:00Z">
        <w:r w:rsidR="003976A5">
          <w:rPr>
            <w:rFonts w:ascii="Times New Roman" w:hAnsi="Times New Roman"/>
            <w:sz w:val="28"/>
            <w:szCs w:val="28"/>
          </w:rPr>
          <w:t>đ</w:t>
        </w:r>
      </w:ins>
      <w:r w:rsidRPr="00A95872">
        <w:rPr>
          <w:rFonts w:ascii="Times New Roman" w:hAnsi="Times New Roman"/>
          <w:sz w:val="28"/>
          <w:szCs w:val="28"/>
        </w:rPr>
        <w:t>) Phân tích, đánh giá thông tin thu thập đầy đủ, hợp lý: (i) Kiểm tra, soát xét kết quả phân tích, đánh giá tính</w:t>
      </w:r>
      <w:ins w:id="358" w:author="Admin" w:date="2020-07-27T11:35:00Z">
        <w:r w:rsidR="007842D3">
          <w:rPr>
            <w:rFonts w:ascii="Times New Roman" w:hAnsi="Times New Roman"/>
            <w:sz w:val="28"/>
            <w:szCs w:val="28"/>
          </w:rPr>
          <w:t xml:space="preserve"> </w:t>
        </w:r>
        <w:r w:rsidR="007842D3" w:rsidRPr="007842D3">
          <w:rPr>
            <w:rFonts w:ascii="Times New Roman" w:hAnsi="Times New Roman"/>
            <w:color w:val="FF0000"/>
            <w:sz w:val="28"/>
            <w:szCs w:val="28"/>
            <w:rPrChange w:id="359" w:author="Admin" w:date="2020-07-27T11:35:00Z">
              <w:rPr>
                <w:rFonts w:ascii="Times New Roman" w:hAnsi="Times New Roman"/>
                <w:sz w:val="28"/>
                <w:szCs w:val="28"/>
              </w:rPr>
            </w:rPrChange>
          </w:rPr>
          <w:t>đầy đủ,</w:t>
        </w:r>
      </w:ins>
      <w:r w:rsidRPr="00A95872">
        <w:rPr>
          <w:rFonts w:ascii="Times New Roman" w:hAnsi="Times New Roman"/>
          <w:sz w:val="28"/>
          <w:szCs w:val="28"/>
        </w:rPr>
        <w:t xml:space="preserve"> hiệu lực, hiệu quả và độ tin cậy</w:t>
      </w:r>
      <w:ins w:id="360" w:author="Admin" w:date="2020-07-27T11:35:00Z">
        <w:r w:rsidR="007842D3">
          <w:rPr>
            <w:rFonts w:ascii="Times New Roman" w:hAnsi="Times New Roman"/>
            <w:sz w:val="28"/>
            <w:szCs w:val="28"/>
          </w:rPr>
          <w:t xml:space="preserve"> </w:t>
        </w:r>
        <w:r w:rsidR="007842D3" w:rsidRPr="007842D3">
          <w:rPr>
            <w:rFonts w:ascii="Times New Roman" w:hAnsi="Times New Roman"/>
            <w:color w:val="FF0000"/>
            <w:sz w:val="28"/>
            <w:szCs w:val="28"/>
            <w:rPrChange w:id="361" w:author="Admin" w:date="2020-07-27T11:35:00Z">
              <w:rPr>
                <w:rFonts w:ascii="Times New Roman" w:hAnsi="Times New Roman"/>
                <w:sz w:val="28"/>
                <w:szCs w:val="28"/>
              </w:rPr>
            </w:rPrChange>
          </w:rPr>
          <w:t>và những hạn chế</w:t>
        </w:r>
      </w:ins>
      <w:r w:rsidRPr="00A95872">
        <w:rPr>
          <w:rFonts w:ascii="Times New Roman" w:hAnsi="Times New Roman"/>
          <w:sz w:val="28"/>
          <w:szCs w:val="28"/>
        </w:rPr>
        <w:t xml:space="preserve"> của hệ thống kiểm soát nội bộ; (ii) Phân tích, đánh giá thông tin thu thập theo chuẩn mực kiểm toán nhà nước, quy trình kiểm toán và hướng dẫn kiểm toán liên quan.</w:t>
      </w:r>
    </w:p>
    <w:p w:rsidR="008B3A17" w:rsidRPr="00A95872" w:rsidDel="007842D3" w:rsidRDefault="008B3A17" w:rsidP="0086740B">
      <w:pPr>
        <w:tabs>
          <w:tab w:val="left" w:pos="360"/>
          <w:tab w:val="left" w:pos="900"/>
        </w:tabs>
        <w:spacing w:before="120" w:after="0" w:line="350" w:lineRule="exact"/>
        <w:ind w:firstLine="720"/>
        <w:jc w:val="both"/>
        <w:rPr>
          <w:del w:id="362" w:author="Admin" w:date="2020-07-27T11:29:00Z"/>
          <w:rFonts w:ascii="Times New Roman" w:hAnsi="Times New Roman"/>
          <w:sz w:val="28"/>
          <w:szCs w:val="28"/>
        </w:rPr>
      </w:pPr>
      <w:del w:id="363" w:author="Admin" w:date="2020-06-04T18:13:00Z">
        <w:r w:rsidRPr="00A95872" w:rsidDel="003976A5">
          <w:rPr>
            <w:rFonts w:ascii="Times New Roman" w:hAnsi="Times New Roman"/>
            <w:sz w:val="28"/>
            <w:szCs w:val="28"/>
          </w:rPr>
          <w:delText>đ</w:delText>
        </w:r>
        <w:r w:rsidR="00805722" w:rsidRPr="00A95872" w:rsidDel="003976A5">
          <w:rPr>
            <w:rFonts w:ascii="Times New Roman" w:hAnsi="Times New Roman"/>
            <w:sz w:val="28"/>
            <w:szCs w:val="28"/>
          </w:rPr>
          <w:delText xml:space="preserve">) Chất lượng báo cáo khảo sát: (i) phản ánh đầy đủ tình hình kết quả khảo sát; (ii) Phản ánh đầy đủ kết quả đánh giá và phân tích thông tin; (iii) Lập đúng tiến độ, tuân thủ quy định về mẫu biểu và các quy định khác của KTNN. </w:delText>
        </w:r>
      </w:del>
    </w:p>
    <w:p w:rsidR="00805722" w:rsidRPr="00A95872" w:rsidRDefault="00913E09" w:rsidP="0086740B">
      <w:pPr>
        <w:tabs>
          <w:tab w:val="left" w:pos="360"/>
          <w:tab w:val="left" w:pos="900"/>
        </w:tabs>
        <w:spacing w:before="120" w:after="0" w:line="350" w:lineRule="exact"/>
        <w:ind w:firstLine="720"/>
        <w:jc w:val="both"/>
        <w:rPr>
          <w:rFonts w:ascii="Times New Roman" w:hAnsi="Times New Roman"/>
          <w:sz w:val="28"/>
          <w:szCs w:val="28"/>
        </w:rPr>
      </w:pPr>
      <w:ins w:id="364" w:author="Admin" w:date="2020-06-08T16:22:00Z">
        <w:r>
          <w:rPr>
            <w:rFonts w:ascii="Times New Roman" w:hAnsi="Times New Roman"/>
            <w:sz w:val="28"/>
            <w:szCs w:val="28"/>
          </w:rPr>
          <w:t>1.</w:t>
        </w:r>
      </w:ins>
      <w:r w:rsidR="008B3A17" w:rsidRPr="00A95872">
        <w:rPr>
          <w:rFonts w:ascii="Times New Roman" w:hAnsi="Times New Roman"/>
          <w:sz w:val="28"/>
          <w:szCs w:val="28"/>
        </w:rPr>
        <w:t>2.</w:t>
      </w:r>
      <w:r w:rsidR="00805722" w:rsidRPr="00A95872">
        <w:rPr>
          <w:rFonts w:ascii="Times New Roman" w:hAnsi="Times New Roman"/>
          <w:sz w:val="28"/>
          <w:szCs w:val="28"/>
        </w:rPr>
        <w:t xml:space="preserve"> Việc lập Kế hoạch kiểm toán (KHKT) </w:t>
      </w:r>
      <w:del w:id="365" w:author="Admin" w:date="2020-06-05T08:16:00Z">
        <w:r w:rsidR="00805722" w:rsidRPr="00A95872" w:rsidDel="00C070E3">
          <w:rPr>
            <w:rFonts w:ascii="Times New Roman" w:hAnsi="Times New Roman"/>
            <w:sz w:val="28"/>
            <w:szCs w:val="28"/>
          </w:rPr>
          <w:delText>của cuộc kiểm toán</w:delText>
        </w:r>
      </w:del>
      <w:ins w:id="366" w:author="Admin" w:date="2020-06-05T08:16:00Z">
        <w:r w:rsidR="00C070E3">
          <w:rPr>
            <w:rFonts w:ascii="Times New Roman" w:hAnsi="Times New Roman"/>
            <w:sz w:val="28"/>
            <w:szCs w:val="28"/>
          </w:rPr>
          <w:t>tổng quát</w:t>
        </w:r>
      </w:ins>
    </w:p>
    <w:p w:rsidR="00805722" w:rsidRPr="00A95872" w:rsidRDefault="008B3A17" w:rsidP="0086740B">
      <w:pPr>
        <w:spacing w:before="120" w:after="0" w:line="350" w:lineRule="exact"/>
        <w:ind w:firstLine="720"/>
        <w:jc w:val="both"/>
        <w:rPr>
          <w:rFonts w:ascii="Times New Roman" w:hAnsi="Times New Roman"/>
          <w:sz w:val="28"/>
          <w:szCs w:val="28"/>
        </w:rPr>
      </w:pPr>
      <w:r w:rsidRPr="00A95872">
        <w:rPr>
          <w:rFonts w:ascii="Times New Roman" w:hAnsi="Times New Roman"/>
          <w:sz w:val="28"/>
          <w:szCs w:val="28"/>
        </w:rPr>
        <w:t>a</w:t>
      </w:r>
      <w:r w:rsidR="00805722" w:rsidRPr="00A95872">
        <w:rPr>
          <w:rFonts w:ascii="Times New Roman" w:hAnsi="Times New Roman"/>
          <w:sz w:val="28"/>
          <w:szCs w:val="28"/>
        </w:rPr>
        <w:t>) Tuân thủ quy định về thể thức, kết cấu, nội dung củ</w:t>
      </w:r>
      <w:r w:rsidR="006B14A6" w:rsidRPr="00A95872">
        <w:rPr>
          <w:rFonts w:ascii="Times New Roman" w:hAnsi="Times New Roman"/>
          <w:sz w:val="28"/>
          <w:szCs w:val="28"/>
        </w:rPr>
        <w:t xml:space="preserve">a KHKT </w:t>
      </w:r>
      <w:del w:id="367" w:author="Admin" w:date="2020-06-05T09:37:00Z">
        <w:r w:rsidR="006B14A6" w:rsidRPr="00A95872" w:rsidDel="00343323">
          <w:rPr>
            <w:rFonts w:ascii="Times New Roman" w:hAnsi="Times New Roman"/>
            <w:sz w:val="28"/>
            <w:szCs w:val="28"/>
          </w:rPr>
          <w:delText>của cuộc kiểm toán</w:delText>
        </w:r>
      </w:del>
      <w:ins w:id="368" w:author="Admin" w:date="2020-06-05T09:37:00Z">
        <w:r w:rsidR="00343323">
          <w:rPr>
            <w:rFonts w:ascii="Times New Roman" w:hAnsi="Times New Roman"/>
            <w:sz w:val="28"/>
            <w:szCs w:val="28"/>
          </w:rPr>
          <w:t>tổng quát</w:t>
        </w:r>
      </w:ins>
      <w:r w:rsidR="006B14A6" w:rsidRPr="00A95872">
        <w:rPr>
          <w:rFonts w:ascii="Times New Roman" w:hAnsi="Times New Roman"/>
          <w:sz w:val="28"/>
          <w:szCs w:val="28"/>
        </w:rPr>
        <w:t>.</w:t>
      </w:r>
    </w:p>
    <w:p w:rsidR="00805722" w:rsidRPr="00A95872" w:rsidRDefault="008B3A17" w:rsidP="0086740B">
      <w:pPr>
        <w:tabs>
          <w:tab w:val="left" w:pos="360"/>
          <w:tab w:val="left" w:pos="900"/>
        </w:tabs>
        <w:spacing w:before="120" w:after="0" w:line="350" w:lineRule="exact"/>
        <w:ind w:firstLine="720"/>
        <w:jc w:val="both"/>
        <w:rPr>
          <w:rFonts w:ascii="Times New Roman" w:hAnsi="Times New Roman"/>
          <w:i/>
          <w:sz w:val="28"/>
          <w:szCs w:val="28"/>
        </w:rPr>
      </w:pPr>
      <w:r w:rsidRPr="00A95872">
        <w:rPr>
          <w:rFonts w:ascii="Times New Roman" w:hAnsi="Times New Roman"/>
          <w:sz w:val="28"/>
          <w:szCs w:val="28"/>
        </w:rPr>
        <w:t>b</w:t>
      </w:r>
      <w:r w:rsidR="00805722" w:rsidRPr="00A95872">
        <w:rPr>
          <w:rFonts w:ascii="Times New Roman" w:hAnsi="Times New Roman"/>
          <w:sz w:val="28"/>
          <w:szCs w:val="28"/>
        </w:rPr>
        <w:t xml:space="preserve">) </w:t>
      </w:r>
      <w:del w:id="369" w:author="Admin" w:date="2020-06-05T09:40:00Z">
        <w:r w:rsidR="00805722" w:rsidRPr="00A95872" w:rsidDel="00343323">
          <w:rPr>
            <w:rFonts w:ascii="Times New Roman" w:hAnsi="Times New Roman"/>
            <w:sz w:val="28"/>
            <w:szCs w:val="28"/>
          </w:rPr>
          <w:delText>Các nội dung của KHKT của cuộc kiểm toán đảm bảo tính chính xác, đầy đủ, hợp lý</w:delText>
        </w:r>
      </w:del>
      <w:ins w:id="370" w:author="Admin" w:date="2020-06-04T18:19:00Z">
        <w:del w:id="371" w:author="Admin" w:date="2020-06-05T09:40:00Z">
          <w:r w:rsidR="003976A5" w:rsidDel="00343323">
            <w:rPr>
              <w:rFonts w:ascii="Times New Roman" w:hAnsi="Times New Roman"/>
              <w:sz w:val="28"/>
              <w:szCs w:val="28"/>
            </w:rPr>
            <w:delText>:</w:delText>
          </w:r>
          <w:r w:rsidR="003976A5" w:rsidRPr="00A95872" w:rsidDel="00343323">
            <w:rPr>
              <w:rFonts w:ascii="Times New Roman" w:hAnsi="Times New Roman"/>
              <w:sz w:val="28"/>
              <w:szCs w:val="28"/>
            </w:rPr>
            <w:delText xml:space="preserve"> </w:delText>
          </w:r>
        </w:del>
      </w:ins>
      <w:del w:id="372" w:author="Admin" w:date="2020-06-05T09:40:00Z">
        <w:r w:rsidR="00805722" w:rsidRPr="003976A5" w:rsidDel="00343323">
          <w:rPr>
            <w:rFonts w:ascii="Times New Roman" w:hAnsi="Times New Roman"/>
            <w:sz w:val="28"/>
            <w:szCs w:val="28"/>
          </w:rPr>
          <w:delText xml:space="preserve"> </w:delText>
        </w:r>
        <w:r w:rsidR="00805722" w:rsidRPr="003976A5" w:rsidDel="00343323">
          <w:rPr>
            <w:rFonts w:ascii="Times New Roman" w:hAnsi="Times New Roman"/>
            <w:sz w:val="28"/>
            <w:szCs w:val="28"/>
            <w:rPrChange w:id="373" w:author="Admin" w:date="2020-06-04T18:20:00Z">
              <w:rPr>
                <w:rFonts w:ascii="Times New Roman" w:hAnsi="Times New Roman"/>
                <w:i/>
                <w:sz w:val="28"/>
                <w:szCs w:val="28"/>
              </w:rPr>
            </w:rPrChange>
          </w:rPr>
          <w:delText xml:space="preserve">(về thông tin, số liệu, </w:delText>
        </w:r>
      </w:del>
      <w:ins w:id="374" w:author="Admin" w:date="2020-06-04T18:19:00Z">
        <w:del w:id="375" w:author="Admin" w:date="2020-06-05T09:40:00Z">
          <w:r w:rsidR="003976A5" w:rsidRPr="003976A5" w:rsidDel="00343323">
            <w:rPr>
              <w:rFonts w:ascii="Times New Roman" w:hAnsi="Times New Roman"/>
              <w:sz w:val="28"/>
              <w:szCs w:val="28"/>
              <w:rPrChange w:id="376" w:author="Admin" w:date="2020-06-04T18:20:00Z">
                <w:rPr>
                  <w:rFonts w:ascii="Times New Roman" w:hAnsi="Times New Roman"/>
                  <w:i/>
                  <w:sz w:val="28"/>
                  <w:szCs w:val="28"/>
                </w:rPr>
              </w:rPrChange>
            </w:rPr>
            <w:delText xml:space="preserve">; </w:delText>
          </w:r>
        </w:del>
      </w:ins>
      <w:del w:id="377" w:author="Admin" w:date="2020-06-05T09:40:00Z">
        <w:r w:rsidR="00805722" w:rsidRPr="003976A5" w:rsidDel="00343323">
          <w:rPr>
            <w:rFonts w:ascii="Times New Roman" w:hAnsi="Times New Roman"/>
            <w:sz w:val="28"/>
            <w:szCs w:val="28"/>
            <w:rPrChange w:id="378" w:author="Admin" w:date="2020-06-04T18:20:00Z">
              <w:rPr>
                <w:rFonts w:ascii="Times New Roman" w:hAnsi="Times New Roman"/>
                <w:i/>
                <w:sz w:val="28"/>
                <w:szCs w:val="28"/>
              </w:rPr>
            </w:rPrChange>
          </w:rPr>
          <w:delText>đ</w:delText>
        </w:r>
      </w:del>
      <w:ins w:id="379" w:author="Admin" w:date="2020-06-05T09:40:00Z">
        <w:r w:rsidR="00343323">
          <w:rPr>
            <w:rFonts w:ascii="Times New Roman" w:hAnsi="Times New Roman"/>
            <w:sz w:val="28"/>
            <w:szCs w:val="28"/>
          </w:rPr>
          <w:t>Đ</w:t>
        </w:r>
      </w:ins>
      <w:r w:rsidR="00805722" w:rsidRPr="003976A5">
        <w:rPr>
          <w:rFonts w:ascii="Times New Roman" w:hAnsi="Times New Roman"/>
          <w:sz w:val="28"/>
          <w:szCs w:val="28"/>
          <w:rPrChange w:id="380" w:author="Admin" w:date="2020-06-04T18:20:00Z">
            <w:rPr>
              <w:rFonts w:ascii="Times New Roman" w:hAnsi="Times New Roman"/>
              <w:i/>
              <w:sz w:val="28"/>
              <w:szCs w:val="28"/>
            </w:rPr>
          </w:rPrChange>
        </w:rPr>
        <w:t>ánh giá</w:t>
      </w:r>
      <w:ins w:id="381" w:author="Admin" w:date="2020-06-05T08:02:00Z">
        <w:r w:rsidR="00330DF2">
          <w:rPr>
            <w:rFonts w:ascii="Times New Roman" w:hAnsi="Times New Roman"/>
            <w:sz w:val="28"/>
            <w:szCs w:val="28"/>
          </w:rPr>
          <w:t xml:space="preserve"> rủi ro</w:t>
        </w:r>
      </w:ins>
      <w:del w:id="382" w:author="Admin" w:date="2020-06-05T08:02:00Z">
        <w:r w:rsidR="00805722" w:rsidRPr="003976A5" w:rsidDel="00330DF2">
          <w:rPr>
            <w:rFonts w:ascii="Times New Roman" w:hAnsi="Times New Roman"/>
            <w:sz w:val="28"/>
            <w:szCs w:val="28"/>
            <w:rPrChange w:id="383" w:author="Admin" w:date="2020-06-04T18:20:00Z">
              <w:rPr>
                <w:rFonts w:ascii="Times New Roman" w:hAnsi="Times New Roman"/>
                <w:i/>
                <w:sz w:val="28"/>
                <w:szCs w:val="28"/>
              </w:rPr>
            </w:rPrChange>
          </w:rPr>
          <w:delText xml:space="preserve">, </w:delText>
        </w:r>
      </w:del>
      <w:ins w:id="384" w:author="Admin" w:date="2020-06-05T08:02:00Z">
        <w:r w:rsidR="00330DF2">
          <w:rPr>
            <w:rFonts w:ascii="Times New Roman" w:hAnsi="Times New Roman"/>
            <w:sz w:val="28"/>
            <w:szCs w:val="28"/>
          </w:rPr>
          <w:t xml:space="preserve"> và</w:t>
        </w:r>
        <w:r w:rsidR="00330DF2" w:rsidRPr="003976A5">
          <w:rPr>
            <w:rFonts w:ascii="Times New Roman" w:hAnsi="Times New Roman"/>
            <w:sz w:val="28"/>
            <w:szCs w:val="28"/>
            <w:rPrChange w:id="385" w:author="Admin" w:date="2020-06-04T18:20:00Z">
              <w:rPr>
                <w:rFonts w:ascii="Times New Roman" w:hAnsi="Times New Roman"/>
                <w:i/>
                <w:sz w:val="28"/>
                <w:szCs w:val="28"/>
              </w:rPr>
            </w:rPrChange>
          </w:rPr>
          <w:t xml:space="preserve"> </w:t>
        </w:r>
      </w:ins>
      <w:r w:rsidR="00805722" w:rsidRPr="003976A5">
        <w:rPr>
          <w:rFonts w:ascii="Times New Roman" w:hAnsi="Times New Roman"/>
          <w:sz w:val="28"/>
          <w:szCs w:val="28"/>
          <w:rPrChange w:id="386" w:author="Admin" w:date="2020-06-04T18:20:00Z">
            <w:rPr>
              <w:rFonts w:ascii="Times New Roman" w:hAnsi="Times New Roman"/>
              <w:i/>
              <w:sz w:val="28"/>
              <w:szCs w:val="28"/>
            </w:rPr>
          </w:rPrChange>
        </w:rPr>
        <w:t xml:space="preserve">xác định </w:t>
      </w:r>
      <w:del w:id="387" w:author="Admin" w:date="2020-06-04T18:15:00Z">
        <w:r w:rsidR="00805722" w:rsidRPr="003976A5" w:rsidDel="003976A5">
          <w:rPr>
            <w:rFonts w:ascii="Times New Roman" w:hAnsi="Times New Roman"/>
            <w:sz w:val="28"/>
            <w:szCs w:val="28"/>
            <w:rPrChange w:id="388" w:author="Admin" w:date="2020-06-04T18:20:00Z">
              <w:rPr>
                <w:rFonts w:ascii="Times New Roman" w:hAnsi="Times New Roman"/>
                <w:i/>
                <w:sz w:val="28"/>
                <w:szCs w:val="28"/>
              </w:rPr>
            </w:rPrChange>
          </w:rPr>
          <w:delText xml:space="preserve">trọng tâm, </w:delText>
        </w:r>
      </w:del>
      <w:r w:rsidR="00805722" w:rsidRPr="003976A5">
        <w:rPr>
          <w:rFonts w:ascii="Times New Roman" w:hAnsi="Times New Roman"/>
          <w:sz w:val="28"/>
          <w:szCs w:val="28"/>
          <w:rPrChange w:id="389" w:author="Admin" w:date="2020-06-04T18:20:00Z">
            <w:rPr>
              <w:rFonts w:ascii="Times New Roman" w:hAnsi="Times New Roman"/>
              <w:i/>
              <w:sz w:val="28"/>
              <w:szCs w:val="28"/>
            </w:rPr>
          </w:rPrChange>
        </w:rPr>
        <w:t>trọng yếu</w:t>
      </w:r>
      <w:del w:id="390" w:author="Admin" w:date="2020-06-05T08:03:00Z">
        <w:r w:rsidR="00805722" w:rsidRPr="003976A5" w:rsidDel="00330DF2">
          <w:rPr>
            <w:rFonts w:ascii="Times New Roman" w:hAnsi="Times New Roman"/>
            <w:sz w:val="28"/>
            <w:szCs w:val="28"/>
            <w:rPrChange w:id="391" w:author="Admin" w:date="2020-06-04T18:20:00Z">
              <w:rPr>
                <w:rFonts w:ascii="Times New Roman" w:hAnsi="Times New Roman"/>
                <w:i/>
                <w:sz w:val="28"/>
                <w:szCs w:val="28"/>
              </w:rPr>
            </w:rPrChange>
          </w:rPr>
          <w:delText>, rủi ro</w:delText>
        </w:r>
      </w:del>
      <w:r w:rsidR="00805722" w:rsidRPr="003976A5">
        <w:rPr>
          <w:rFonts w:ascii="Times New Roman" w:hAnsi="Times New Roman"/>
          <w:sz w:val="28"/>
          <w:szCs w:val="28"/>
          <w:rPrChange w:id="392" w:author="Admin" w:date="2020-06-04T18:20:00Z">
            <w:rPr>
              <w:rFonts w:ascii="Times New Roman" w:hAnsi="Times New Roman"/>
              <w:i/>
              <w:sz w:val="28"/>
              <w:szCs w:val="28"/>
            </w:rPr>
          </w:rPrChange>
        </w:rPr>
        <w:t xml:space="preserve"> kiểm toán</w:t>
      </w:r>
      <w:ins w:id="393" w:author="Admin" w:date="2020-06-05T09:41:00Z">
        <w:r w:rsidR="00345E00">
          <w:rPr>
            <w:rFonts w:ascii="Times New Roman" w:hAnsi="Times New Roman"/>
            <w:sz w:val="28"/>
            <w:szCs w:val="28"/>
          </w:rPr>
          <w:t>:</w:t>
        </w:r>
      </w:ins>
      <w:ins w:id="394" w:author="Admin" w:date="2020-06-04T18:23:00Z">
        <w:r w:rsidR="003976A5">
          <w:rPr>
            <w:rFonts w:ascii="Times New Roman" w:hAnsi="Times New Roman"/>
            <w:sz w:val="28"/>
            <w:szCs w:val="28"/>
          </w:rPr>
          <w:t xml:space="preserve"> phù hợp và logic</w:t>
        </w:r>
      </w:ins>
      <w:ins w:id="395" w:author="Admin" w:date="2020-06-04T18:24:00Z">
        <w:r w:rsidR="00A9080C">
          <w:rPr>
            <w:rFonts w:ascii="Times New Roman" w:hAnsi="Times New Roman"/>
            <w:sz w:val="28"/>
            <w:szCs w:val="28"/>
          </w:rPr>
          <w:t>, theo hướng dẫn và mẫu biểu quy định</w:t>
        </w:r>
      </w:ins>
      <w:ins w:id="396" w:author="Admin" w:date="2020-06-04T18:20:00Z">
        <w:r w:rsidR="003976A5" w:rsidRPr="003976A5">
          <w:rPr>
            <w:rFonts w:ascii="Times New Roman" w:hAnsi="Times New Roman"/>
            <w:sz w:val="28"/>
            <w:szCs w:val="28"/>
            <w:rPrChange w:id="397" w:author="Admin" w:date="2020-06-04T18:20:00Z">
              <w:rPr>
                <w:rFonts w:ascii="Times New Roman" w:hAnsi="Times New Roman"/>
                <w:i/>
                <w:sz w:val="28"/>
                <w:szCs w:val="28"/>
              </w:rPr>
            </w:rPrChange>
          </w:rPr>
          <w:t>;</w:t>
        </w:r>
      </w:ins>
      <w:ins w:id="398" w:author="Admin" w:date="2020-06-04T18:15:00Z">
        <w:r w:rsidR="003976A5" w:rsidRPr="003976A5">
          <w:rPr>
            <w:rFonts w:ascii="Times New Roman" w:hAnsi="Times New Roman"/>
            <w:sz w:val="28"/>
            <w:szCs w:val="28"/>
            <w:rPrChange w:id="399" w:author="Admin" w:date="2020-06-04T18:20:00Z">
              <w:rPr>
                <w:rFonts w:ascii="Times New Roman" w:hAnsi="Times New Roman"/>
                <w:i/>
                <w:sz w:val="28"/>
                <w:szCs w:val="28"/>
              </w:rPr>
            </w:rPrChange>
          </w:rPr>
          <w:t xml:space="preserve"> xác định các khoản mục, nội dung trọng yếu</w:t>
        </w:r>
      </w:ins>
      <w:ins w:id="400" w:author="Admin" w:date="2020-06-04T18:20:00Z">
        <w:r w:rsidR="003976A5" w:rsidRPr="003976A5">
          <w:rPr>
            <w:rFonts w:ascii="Times New Roman" w:hAnsi="Times New Roman"/>
            <w:sz w:val="28"/>
            <w:szCs w:val="28"/>
            <w:rPrChange w:id="401" w:author="Admin" w:date="2020-06-04T18:20:00Z">
              <w:rPr>
                <w:rFonts w:ascii="Times New Roman" w:hAnsi="Times New Roman"/>
                <w:i/>
                <w:sz w:val="28"/>
                <w:szCs w:val="28"/>
              </w:rPr>
            </w:rPrChange>
          </w:rPr>
          <w:t xml:space="preserve"> </w:t>
        </w:r>
        <w:r w:rsidR="003976A5" w:rsidRPr="003976A5">
          <w:rPr>
            <w:rFonts w:ascii="Times New Roman" w:hAnsi="Times New Roman"/>
            <w:sz w:val="28"/>
            <w:szCs w:val="28"/>
          </w:rPr>
          <w:t xml:space="preserve">theo từng đơn vị hoặc nhóm đơn vị </w:t>
        </w:r>
        <w:r w:rsidR="003976A5" w:rsidRPr="00343323">
          <w:rPr>
            <w:rFonts w:ascii="Times New Roman" w:hAnsi="Times New Roman"/>
            <w:i/>
            <w:sz w:val="28"/>
            <w:szCs w:val="28"/>
            <w:rPrChange w:id="402" w:author="Admin" w:date="2020-06-05T09:41:00Z">
              <w:rPr>
                <w:rFonts w:ascii="Times New Roman" w:hAnsi="Times New Roman"/>
                <w:sz w:val="28"/>
                <w:szCs w:val="28"/>
              </w:rPr>
            </w:rPrChange>
          </w:rPr>
          <w:t>(nếu các đơn vị có tính chất, đặc điểm, rủi ro, trọng tâm kiểm toán tương đồng nhau)</w:t>
        </w:r>
      </w:ins>
      <w:r w:rsidR="006B14A6" w:rsidRPr="003976A5">
        <w:rPr>
          <w:rFonts w:ascii="Times New Roman" w:hAnsi="Times New Roman"/>
          <w:sz w:val="28"/>
          <w:szCs w:val="28"/>
          <w:rPrChange w:id="403" w:author="Admin" w:date="2020-06-04T18:20:00Z">
            <w:rPr>
              <w:rFonts w:ascii="Times New Roman" w:hAnsi="Times New Roman"/>
              <w:i/>
              <w:sz w:val="28"/>
              <w:szCs w:val="28"/>
            </w:rPr>
          </w:rPrChange>
        </w:rPr>
        <w:t>…</w:t>
      </w:r>
      <w:del w:id="404" w:author="Admin" w:date="2020-06-04T18:20:00Z">
        <w:r w:rsidR="00805722" w:rsidRPr="003976A5" w:rsidDel="003976A5">
          <w:rPr>
            <w:rFonts w:ascii="Times New Roman" w:hAnsi="Times New Roman"/>
            <w:sz w:val="28"/>
            <w:szCs w:val="28"/>
            <w:rPrChange w:id="405" w:author="Admin" w:date="2020-06-04T18:20:00Z">
              <w:rPr>
                <w:rFonts w:ascii="Times New Roman" w:hAnsi="Times New Roman"/>
                <w:i/>
                <w:sz w:val="28"/>
                <w:szCs w:val="28"/>
              </w:rPr>
            </w:rPrChange>
          </w:rPr>
          <w:delText>)</w:delText>
        </w:r>
      </w:del>
      <w:r w:rsidR="00805722" w:rsidRPr="00A95872">
        <w:rPr>
          <w:rFonts w:ascii="Times New Roman" w:hAnsi="Times New Roman"/>
          <w:i/>
          <w:sz w:val="28"/>
          <w:szCs w:val="28"/>
        </w:rPr>
        <w:t>.</w:t>
      </w:r>
    </w:p>
    <w:p w:rsidR="00805722" w:rsidRPr="00A95872" w:rsidRDefault="008B3A17" w:rsidP="0086740B">
      <w:pPr>
        <w:keepNext/>
        <w:widowControl w:val="0"/>
        <w:spacing w:before="120" w:after="0" w:line="350" w:lineRule="exact"/>
        <w:ind w:firstLine="720"/>
        <w:jc w:val="both"/>
        <w:rPr>
          <w:rFonts w:ascii="Times New Roman" w:hAnsi="Times New Roman"/>
          <w:spacing w:val="-4"/>
          <w:sz w:val="28"/>
          <w:szCs w:val="28"/>
        </w:rPr>
      </w:pPr>
      <w:r w:rsidRPr="00A95872">
        <w:rPr>
          <w:rFonts w:ascii="Times New Roman" w:hAnsi="Times New Roman"/>
          <w:sz w:val="28"/>
          <w:szCs w:val="28"/>
        </w:rPr>
        <w:t>c</w:t>
      </w:r>
      <w:r w:rsidR="00805722" w:rsidRPr="00A95872">
        <w:rPr>
          <w:rFonts w:ascii="Times New Roman" w:hAnsi="Times New Roman"/>
          <w:sz w:val="28"/>
          <w:szCs w:val="28"/>
        </w:rPr>
        <w:t xml:space="preserve">) Các nội dung của KHKT </w:t>
      </w:r>
      <w:del w:id="406" w:author="Admin" w:date="2020-06-05T09:38:00Z">
        <w:r w:rsidR="00805722" w:rsidRPr="00A95872" w:rsidDel="00343323">
          <w:rPr>
            <w:rFonts w:ascii="Times New Roman" w:hAnsi="Times New Roman"/>
            <w:sz w:val="28"/>
            <w:szCs w:val="28"/>
          </w:rPr>
          <w:delText>của cuộc kiểm toán</w:delText>
        </w:r>
      </w:del>
      <w:ins w:id="407" w:author="Admin" w:date="2020-06-05T09:38:00Z">
        <w:r w:rsidR="00343323">
          <w:rPr>
            <w:rFonts w:ascii="Times New Roman" w:hAnsi="Times New Roman"/>
            <w:sz w:val="28"/>
            <w:szCs w:val="28"/>
          </w:rPr>
          <w:t>tổng quát</w:t>
        </w:r>
      </w:ins>
      <w:ins w:id="408" w:author="Admin" w:date="2020-06-05T09:41:00Z">
        <w:r w:rsidR="00345E00">
          <w:rPr>
            <w:rFonts w:ascii="Times New Roman" w:hAnsi="Times New Roman"/>
            <w:sz w:val="28"/>
            <w:szCs w:val="28"/>
          </w:rPr>
          <w:t>:</w:t>
        </w:r>
      </w:ins>
      <w:r w:rsidR="00805722" w:rsidRPr="00A95872">
        <w:rPr>
          <w:rFonts w:ascii="Times New Roman" w:hAnsi="Times New Roman"/>
          <w:sz w:val="28"/>
          <w:szCs w:val="28"/>
        </w:rPr>
        <w:t xml:space="preserve"> thống nhất, phù hợp với các hướng dẫn công tác kiểm toán năm của </w:t>
      </w:r>
      <w:r w:rsidR="00805722" w:rsidRPr="00A95872">
        <w:rPr>
          <w:rFonts w:ascii="Times New Roman" w:hAnsi="Times New Roman"/>
          <w:spacing w:val="-4"/>
          <w:sz w:val="28"/>
          <w:szCs w:val="28"/>
        </w:rPr>
        <w:t>KTNN và các qui định của KTNN về KHKT</w:t>
      </w:r>
      <w:r w:rsidR="006B14A6" w:rsidRPr="00A95872">
        <w:rPr>
          <w:rFonts w:ascii="Times New Roman" w:hAnsi="Times New Roman"/>
          <w:spacing w:val="-4"/>
          <w:sz w:val="28"/>
          <w:szCs w:val="28"/>
        </w:rPr>
        <w:t xml:space="preserve"> của cuộc kiểm toán</w:t>
      </w:r>
      <w:r w:rsidR="00805722" w:rsidRPr="00A95872">
        <w:rPr>
          <w:rFonts w:ascii="Times New Roman" w:hAnsi="Times New Roman"/>
          <w:spacing w:val="-4"/>
          <w:sz w:val="28"/>
          <w:szCs w:val="28"/>
        </w:rPr>
        <w:t xml:space="preserve">; đảm bảo tính khả thi và phù hợp với đặc điểm, tình hình của </w:t>
      </w:r>
      <w:r w:rsidR="00805722" w:rsidRPr="00A95872">
        <w:rPr>
          <w:rFonts w:ascii="Times New Roman" w:hAnsi="Times New Roman"/>
          <w:sz w:val="28"/>
          <w:szCs w:val="28"/>
        </w:rPr>
        <w:t>đơn vị được kiểm toán.</w:t>
      </w:r>
    </w:p>
    <w:p w:rsidR="00805722" w:rsidRPr="00A95872" w:rsidRDefault="008B3A17" w:rsidP="0086740B">
      <w:pPr>
        <w:keepNext/>
        <w:widowControl w:val="0"/>
        <w:tabs>
          <w:tab w:val="left" w:pos="360"/>
          <w:tab w:val="left" w:pos="900"/>
        </w:tabs>
        <w:spacing w:before="120" w:after="0" w:line="350" w:lineRule="exact"/>
        <w:ind w:firstLine="720"/>
        <w:jc w:val="both"/>
        <w:rPr>
          <w:rFonts w:ascii="Times New Roman" w:hAnsi="Times New Roman"/>
          <w:i/>
          <w:sz w:val="28"/>
          <w:szCs w:val="28"/>
        </w:rPr>
      </w:pPr>
      <w:r w:rsidRPr="00A95872">
        <w:rPr>
          <w:rFonts w:ascii="Times New Roman" w:hAnsi="Times New Roman"/>
          <w:sz w:val="28"/>
          <w:szCs w:val="28"/>
        </w:rPr>
        <w:t>d</w:t>
      </w:r>
      <w:r w:rsidR="00805722" w:rsidRPr="00A95872">
        <w:rPr>
          <w:rFonts w:ascii="Times New Roman" w:hAnsi="Times New Roman"/>
          <w:sz w:val="28"/>
          <w:szCs w:val="28"/>
        </w:rPr>
        <w:t xml:space="preserve">) </w:t>
      </w:r>
      <w:del w:id="409" w:author="Admin" w:date="2020-06-05T09:42:00Z">
        <w:r w:rsidR="00805722" w:rsidRPr="00A95872" w:rsidDel="00345E00">
          <w:rPr>
            <w:rFonts w:ascii="Times New Roman" w:hAnsi="Times New Roman"/>
            <w:sz w:val="28"/>
            <w:szCs w:val="28"/>
          </w:rPr>
          <w:delText>Giữa c</w:delText>
        </w:r>
      </w:del>
      <w:ins w:id="410" w:author="Admin" w:date="2020-06-05T09:42:00Z">
        <w:r w:rsidR="00345E00">
          <w:rPr>
            <w:rFonts w:ascii="Times New Roman" w:hAnsi="Times New Roman"/>
            <w:sz w:val="28"/>
            <w:szCs w:val="28"/>
          </w:rPr>
          <w:t>C</w:t>
        </w:r>
      </w:ins>
      <w:r w:rsidR="00805722" w:rsidRPr="00A95872">
        <w:rPr>
          <w:rFonts w:ascii="Times New Roman" w:hAnsi="Times New Roman"/>
          <w:sz w:val="28"/>
          <w:szCs w:val="28"/>
        </w:rPr>
        <w:t xml:space="preserve">ác nội dung của KHKT </w:t>
      </w:r>
      <w:del w:id="411" w:author="Admin" w:date="2020-06-05T09:38:00Z">
        <w:r w:rsidR="00805722" w:rsidRPr="00A95872" w:rsidDel="00343323">
          <w:rPr>
            <w:rFonts w:ascii="Times New Roman" w:hAnsi="Times New Roman"/>
            <w:sz w:val="28"/>
            <w:szCs w:val="28"/>
          </w:rPr>
          <w:delText>của cuộc kiểm toán</w:delText>
        </w:r>
      </w:del>
      <w:ins w:id="412" w:author="Admin" w:date="2020-06-05T09:38:00Z">
        <w:r w:rsidR="00343323">
          <w:rPr>
            <w:rFonts w:ascii="Times New Roman" w:hAnsi="Times New Roman"/>
            <w:sz w:val="28"/>
            <w:szCs w:val="28"/>
          </w:rPr>
          <w:t>tổng quát</w:t>
        </w:r>
      </w:ins>
      <w:r w:rsidR="00805722" w:rsidRPr="00A95872">
        <w:rPr>
          <w:rFonts w:ascii="Times New Roman" w:hAnsi="Times New Roman"/>
          <w:sz w:val="28"/>
          <w:szCs w:val="28"/>
        </w:rPr>
        <w:t xml:space="preserve"> có sự phù hợp, thống nhất: (i) Xác định rõ tiêu chí lựa chọn đơn vị được kiểm toán; (ii) Chọn đơn vị được kiểm toán phù hợp với tiêu chí đã xác định, phù hợp với mục tiêu, nội dung</w:t>
      </w:r>
      <w:del w:id="413" w:author="Admin" w:date="2020-07-27T11:37:00Z">
        <w:r w:rsidR="00805722" w:rsidRPr="00A95872" w:rsidDel="00705740">
          <w:rPr>
            <w:rFonts w:ascii="Times New Roman" w:hAnsi="Times New Roman"/>
            <w:sz w:val="28"/>
            <w:szCs w:val="28"/>
          </w:rPr>
          <w:delText xml:space="preserve"> và </w:delText>
        </w:r>
        <w:r w:rsidR="00805722" w:rsidRPr="00705740" w:rsidDel="00705740">
          <w:rPr>
            <w:rFonts w:ascii="Times New Roman" w:hAnsi="Times New Roman"/>
            <w:color w:val="FF0000"/>
            <w:sz w:val="28"/>
            <w:szCs w:val="28"/>
            <w:rPrChange w:id="414" w:author="Admin" w:date="2020-07-27T11:37:00Z">
              <w:rPr>
                <w:rFonts w:ascii="Times New Roman" w:hAnsi="Times New Roman"/>
                <w:sz w:val="28"/>
                <w:szCs w:val="28"/>
              </w:rPr>
            </w:rPrChange>
          </w:rPr>
          <w:delText xml:space="preserve">trọng </w:delText>
        </w:r>
        <w:r w:rsidR="00805722" w:rsidRPr="00A95872" w:rsidDel="00705740">
          <w:rPr>
            <w:rFonts w:ascii="Times New Roman" w:hAnsi="Times New Roman"/>
            <w:sz w:val="28"/>
            <w:szCs w:val="28"/>
          </w:rPr>
          <w:delText>tâm</w:delText>
        </w:r>
      </w:del>
      <w:r w:rsidR="00805722" w:rsidRPr="00A95872">
        <w:rPr>
          <w:rFonts w:ascii="Times New Roman" w:hAnsi="Times New Roman"/>
          <w:sz w:val="28"/>
          <w:szCs w:val="28"/>
        </w:rPr>
        <w:t xml:space="preserve">, </w:t>
      </w:r>
      <w:r w:rsidR="00805722" w:rsidRPr="00705740">
        <w:rPr>
          <w:rFonts w:ascii="Times New Roman" w:hAnsi="Times New Roman"/>
          <w:color w:val="FF0000"/>
          <w:sz w:val="28"/>
          <w:szCs w:val="28"/>
          <w:rPrChange w:id="415" w:author="Admin" w:date="2020-07-27T11:38:00Z">
            <w:rPr>
              <w:rFonts w:ascii="Times New Roman" w:hAnsi="Times New Roman"/>
              <w:sz w:val="28"/>
              <w:szCs w:val="28"/>
            </w:rPr>
          </w:rPrChange>
        </w:rPr>
        <w:t>trọng yếu kiểm</w:t>
      </w:r>
      <w:r w:rsidR="00805722" w:rsidRPr="00A95872">
        <w:rPr>
          <w:rFonts w:ascii="Times New Roman" w:hAnsi="Times New Roman"/>
          <w:sz w:val="28"/>
          <w:szCs w:val="28"/>
        </w:rPr>
        <w:t xml:space="preserve"> toán; (iii) </w:t>
      </w:r>
      <w:del w:id="416" w:author="Admin" w:date="2020-06-04T18:22:00Z">
        <w:r w:rsidR="00805722" w:rsidRPr="00A95872" w:rsidDel="003976A5">
          <w:rPr>
            <w:rFonts w:ascii="Times New Roman" w:hAnsi="Times New Roman"/>
            <w:sz w:val="28"/>
            <w:szCs w:val="28"/>
          </w:rPr>
          <w:delText xml:space="preserve">Xác định được trọng tâm kiểm toán theo từng đơn vị hoặc nhóm đơn vị (nếu các đơn vị có tính chất, đặc điểm, rủi ro, trọng tâm kiểm toán tương đồng nhau) được lựa chọn kiểm toán; (iv) </w:delText>
        </w:r>
      </w:del>
      <w:r w:rsidR="00805722" w:rsidRPr="00A95872">
        <w:rPr>
          <w:rFonts w:ascii="Times New Roman" w:hAnsi="Times New Roman"/>
          <w:sz w:val="28"/>
          <w:szCs w:val="28"/>
        </w:rPr>
        <w:t>Xác định phạm vi</w:t>
      </w:r>
      <w:ins w:id="417" w:author="Admin" w:date="2020-07-27T11:39:00Z">
        <w:r w:rsidR="00705740" w:rsidRPr="00705740">
          <w:rPr>
            <w:rFonts w:ascii="Times New Roman" w:hAnsi="Times New Roman"/>
            <w:color w:val="FF0000"/>
            <w:sz w:val="28"/>
            <w:szCs w:val="28"/>
            <w:rPrChange w:id="418" w:author="Admin" w:date="2020-07-27T11:39:00Z">
              <w:rPr>
                <w:rFonts w:ascii="Times New Roman" w:hAnsi="Times New Roman"/>
                <w:sz w:val="28"/>
                <w:szCs w:val="28"/>
              </w:rPr>
            </w:rPrChange>
          </w:rPr>
          <w:t>,</w:t>
        </w:r>
      </w:ins>
      <w:del w:id="419" w:author="Admin" w:date="2020-07-27T11:39:00Z">
        <w:r w:rsidR="00805722" w:rsidRPr="00705740" w:rsidDel="00705740">
          <w:rPr>
            <w:rFonts w:ascii="Times New Roman" w:hAnsi="Times New Roman"/>
            <w:color w:val="FF0000"/>
            <w:sz w:val="28"/>
            <w:szCs w:val="28"/>
            <w:rPrChange w:id="420" w:author="Admin" w:date="2020-07-27T11:39:00Z">
              <w:rPr>
                <w:rFonts w:ascii="Times New Roman" w:hAnsi="Times New Roman"/>
                <w:sz w:val="28"/>
                <w:szCs w:val="28"/>
              </w:rPr>
            </w:rPrChange>
          </w:rPr>
          <w:delText xml:space="preserve"> và</w:delText>
        </w:r>
      </w:del>
      <w:r w:rsidR="00805722" w:rsidRPr="00705740">
        <w:rPr>
          <w:rFonts w:ascii="Times New Roman" w:hAnsi="Times New Roman"/>
          <w:color w:val="FF0000"/>
          <w:sz w:val="28"/>
          <w:szCs w:val="28"/>
          <w:rPrChange w:id="421" w:author="Admin" w:date="2020-07-27T11:39:00Z">
            <w:rPr>
              <w:rFonts w:ascii="Times New Roman" w:hAnsi="Times New Roman"/>
              <w:sz w:val="28"/>
              <w:szCs w:val="28"/>
            </w:rPr>
          </w:rPrChange>
        </w:rPr>
        <w:t xml:space="preserve"> giới hạn</w:t>
      </w:r>
      <w:ins w:id="422" w:author="Admin" w:date="2020-07-27T11:39:00Z">
        <w:r w:rsidR="00705740" w:rsidRPr="00705740">
          <w:rPr>
            <w:rFonts w:ascii="Times New Roman" w:hAnsi="Times New Roman"/>
            <w:color w:val="FF0000"/>
            <w:sz w:val="28"/>
            <w:szCs w:val="28"/>
            <w:rPrChange w:id="423" w:author="Admin" w:date="2020-07-27T11:39:00Z">
              <w:rPr>
                <w:rFonts w:ascii="Times New Roman" w:hAnsi="Times New Roman"/>
                <w:sz w:val="28"/>
                <w:szCs w:val="28"/>
              </w:rPr>
            </w:rPrChange>
          </w:rPr>
          <w:t>, phương pháp và thủ tục</w:t>
        </w:r>
      </w:ins>
      <w:r w:rsidR="00805722" w:rsidRPr="00705740">
        <w:rPr>
          <w:rFonts w:ascii="Times New Roman" w:hAnsi="Times New Roman"/>
          <w:color w:val="FF0000"/>
          <w:sz w:val="28"/>
          <w:szCs w:val="28"/>
          <w:rPrChange w:id="424" w:author="Admin" w:date="2020-07-27T11:39:00Z">
            <w:rPr>
              <w:rFonts w:ascii="Times New Roman" w:hAnsi="Times New Roman"/>
              <w:sz w:val="28"/>
              <w:szCs w:val="28"/>
            </w:rPr>
          </w:rPrChange>
        </w:rPr>
        <w:t xml:space="preserve"> kiểm toán</w:t>
      </w:r>
      <w:r w:rsidR="00805722" w:rsidRPr="00A95872">
        <w:rPr>
          <w:rFonts w:ascii="Times New Roman" w:hAnsi="Times New Roman"/>
          <w:sz w:val="28"/>
          <w:szCs w:val="28"/>
        </w:rPr>
        <w:t xml:space="preserve"> phù hợp với mục tiêu, nội dung kiểm toán</w:t>
      </w:r>
      <w:r w:rsidR="00805722" w:rsidRPr="00A95872">
        <w:rPr>
          <w:rFonts w:ascii="Times New Roman" w:hAnsi="Times New Roman"/>
          <w:i/>
          <w:sz w:val="28"/>
          <w:szCs w:val="28"/>
        </w:rPr>
        <w:t>.</w:t>
      </w:r>
    </w:p>
    <w:p w:rsidR="00805722" w:rsidRPr="00A95872" w:rsidRDefault="002D25D2" w:rsidP="0086740B">
      <w:pPr>
        <w:spacing w:before="120" w:after="0" w:line="350" w:lineRule="exact"/>
        <w:ind w:firstLine="720"/>
        <w:jc w:val="both"/>
        <w:rPr>
          <w:rFonts w:ascii="Times New Roman" w:hAnsi="Times New Roman"/>
          <w:sz w:val="28"/>
          <w:szCs w:val="28"/>
        </w:rPr>
      </w:pPr>
      <w:r w:rsidRPr="00A95872">
        <w:rPr>
          <w:rFonts w:ascii="Times New Roman" w:hAnsi="Times New Roman"/>
          <w:sz w:val="28"/>
          <w:szCs w:val="28"/>
        </w:rPr>
        <w:t>đ</w:t>
      </w:r>
      <w:r w:rsidR="00805722" w:rsidRPr="00A95872">
        <w:rPr>
          <w:rFonts w:ascii="Times New Roman" w:hAnsi="Times New Roman"/>
          <w:sz w:val="28"/>
          <w:szCs w:val="28"/>
        </w:rPr>
        <w:t>) Bố trí thời gian và nhân sự Tổ kiểm toán hợp lý, phù hợp với đối tượng, quy mô và yêu cầu công việc; phù hợp với năng lực, trình độ nghiệp vụ, sở trường của KTV</w:t>
      </w:r>
      <w:r w:rsidR="00A26DEE">
        <w:rPr>
          <w:rFonts w:ascii="Times New Roman" w:hAnsi="Times New Roman"/>
          <w:sz w:val="28"/>
          <w:szCs w:val="28"/>
        </w:rPr>
        <w:t>NN</w:t>
      </w:r>
      <w:r w:rsidR="00805722" w:rsidRPr="00A95872">
        <w:rPr>
          <w:rFonts w:ascii="Times New Roman" w:hAnsi="Times New Roman"/>
          <w:sz w:val="28"/>
          <w:szCs w:val="28"/>
        </w:rPr>
        <w:t>; tuân thủ Quy chế tổ chức và hoạt động của Đoàn KTNN và các quy định khác có liên quan.</w:t>
      </w:r>
    </w:p>
    <w:p w:rsidR="00805722" w:rsidRPr="00A95872" w:rsidRDefault="002D25D2" w:rsidP="0086740B">
      <w:pPr>
        <w:spacing w:before="120" w:after="0" w:line="350" w:lineRule="exact"/>
        <w:ind w:firstLine="720"/>
        <w:jc w:val="both"/>
        <w:rPr>
          <w:rFonts w:ascii="Times New Roman" w:hAnsi="Times New Roman"/>
          <w:sz w:val="28"/>
          <w:szCs w:val="28"/>
        </w:rPr>
      </w:pPr>
      <w:r w:rsidRPr="00A95872">
        <w:rPr>
          <w:rFonts w:ascii="Times New Roman" w:hAnsi="Times New Roman"/>
          <w:sz w:val="28"/>
          <w:szCs w:val="28"/>
        </w:rPr>
        <w:t>e</w:t>
      </w:r>
      <w:r w:rsidR="00805722" w:rsidRPr="00A95872">
        <w:rPr>
          <w:rFonts w:ascii="Times New Roman" w:hAnsi="Times New Roman"/>
          <w:sz w:val="28"/>
          <w:szCs w:val="28"/>
        </w:rPr>
        <w:t>) Tuân thủ ý kiến chỉ đạo và kết luận của cấp có thẩm quyền</w:t>
      </w:r>
      <w:ins w:id="425" w:author="Admin" w:date="2020-06-08T16:18:00Z">
        <w:r w:rsidR="00913E09">
          <w:rPr>
            <w:rFonts w:ascii="Times New Roman" w:hAnsi="Times New Roman"/>
            <w:sz w:val="28"/>
            <w:szCs w:val="28"/>
          </w:rPr>
          <w:t xml:space="preserve"> chỉnh sửa hoàn thiện KHKT tổng quát</w:t>
        </w:r>
      </w:ins>
      <w:r w:rsidR="00805722" w:rsidRPr="00A95872">
        <w:rPr>
          <w:rFonts w:ascii="Times New Roman" w:hAnsi="Times New Roman"/>
          <w:sz w:val="28"/>
          <w:szCs w:val="28"/>
        </w:rPr>
        <w:t>.</w:t>
      </w:r>
    </w:p>
    <w:p w:rsidR="00805722" w:rsidRPr="00A95872" w:rsidDel="00913E09" w:rsidRDefault="002D25D2" w:rsidP="0086740B">
      <w:pPr>
        <w:spacing w:before="120" w:after="0" w:line="350" w:lineRule="exact"/>
        <w:ind w:firstLine="720"/>
        <w:jc w:val="both"/>
        <w:rPr>
          <w:del w:id="426" w:author="Admin" w:date="2020-06-08T16:19:00Z"/>
          <w:rFonts w:ascii="Times New Roman" w:hAnsi="Times New Roman"/>
          <w:sz w:val="28"/>
          <w:szCs w:val="28"/>
        </w:rPr>
      </w:pPr>
      <w:del w:id="427" w:author="Admin" w:date="2020-06-05T09:44:00Z">
        <w:r w:rsidRPr="00A95872" w:rsidDel="00345E00">
          <w:rPr>
            <w:rFonts w:ascii="Times New Roman" w:hAnsi="Times New Roman"/>
            <w:sz w:val="28"/>
            <w:szCs w:val="28"/>
          </w:rPr>
          <w:delText>g</w:delText>
        </w:r>
        <w:r w:rsidR="00805722" w:rsidRPr="00A95872" w:rsidDel="00345E00">
          <w:rPr>
            <w:rFonts w:ascii="Times New Roman" w:hAnsi="Times New Roman"/>
            <w:sz w:val="28"/>
            <w:szCs w:val="28"/>
          </w:rPr>
          <w:delText>) Tuân thủ quy định về kỹ thuật trình bày, sử dụng văn phạ</w:delText>
        </w:r>
        <w:r w:rsidR="00986C16" w:rsidRPr="00A95872" w:rsidDel="00345E00">
          <w:rPr>
            <w:rFonts w:ascii="Times New Roman" w:hAnsi="Times New Roman"/>
            <w:sz w:val="28"/>
            <w:szCs w:val="28"/>
          </w:rPr>
          <w:delText>m</w:delText>
        </w:r>
        <w:r w:rsidR="00805722" w:rsidRPr="00A95872" w:rsidDel="00345E00">
          <w:rPr>
            <w:rFonts w:ascii="Times New Roman" w:hAnsi="Times New Roman"/>
            <w:sz w:val="28"/>
            <w:szCs w:val="28"/>
          </w:rPr>
          <w:delText>…</w:delText>
        </w:r>
      </w:del>
    </w:p>
    <w:p w:rsidR="00C070E3" w:rsidRPr="00A95872" w:rsidRDefault="00E465E6" w:rsidP="0086740B">
      <w:pPr>
        <w:spacing w:before="120" w:after="0" w:line="350" w:lineRule="exact"/>
        <w:ind w:firstLine="720"/>
        <w:jc w:val="both"/>
        <w:rPr>
          <w:ins w:id="428" w:author="Admin" w:date="2020-06-05T08:15:00Z"/>
          <w:rFonts w:ascii="Times New Roman" w:hAnsi="Times New Roman"/>
          <w:sz w:val="28"/>
          <w:szCs w:val="28"/>
        </w:rPr>
      </w:pPr>
      <w:ins w:id="429" w:author="Admin" w:date="2020-06-08T16:22:00Z">
        <w:r>
          <w:rPr>
            <w:rFonts w:ascii="Times New Roman" w:hAnsi="Times New Roman"/>
            <w:sz w:val="28"/>
            <w:szCs w:val="28"/>
          </w:rPr>
          <w:t>1.</w:t>
        </w:r>
      </w:ins>
      <w:ins w:id="430" w:author="Admin" w:date="2020-06-05T08:16:00Z">
        <w:r w:rsidR="00C070E3">
          <w:rPr>
            <w:rFonts w:ascii="Times New Roman" w:hAnsi="Times New Roman"/>
            <w:sz w:val="28"/>
            <w:szCs w:val="28"/>
          </w:rPr>
          <w:t>3</w:t>
        </w:r>
      </w:ins>
      <w:ins w:id="431" w:author="Admin" w:date="2020-06-05T08:15:00Z">
        <w:r w:rsidR="00C070E3" w:rsidRPr="00A95872">
          <w:rPr>
            <w:rFonts w:ascii="Times New Roman" w:hAnsi="Times New Roman"/>
            <w:sz w:val="28"/>
            <w:szCs w:val="28"/>
          </w:rPr>
          <w:t xml:space="preserve">. </w:t>
        </w:r>
      </w:ins>
      <w:ins w:id="432" w:author="Admin" w:date="2020-06-05T08:16:00Z">
        <w:r w:rsidR="00C070E3">
          <w:rPr>
            <w:rFonts w:ascii="Times New Roman" w:hAnsi="Times New Roman"/>
            <w:sz w:val="28"/>
            <w:szCs w:val="28"/>
          </w:rPr>
          <w:t>Việc lập</w:t>
        </w:r>
      </w:ins>
      <w:ins w:id="433" w:author="Admin" w:date="2020-06-05T08:15:00Z">
        <w:r w:rsidR="00C070E3" w:rsidRPr="00A95872">
          <w:rPr>
            <w:rFonts w:ascii="Times New Roman" w:hAnsi="Times New Roman"/>
            <w:sz w:val="28"/>
            <w:szCs w:val="28"/>
          </w:rPr>
          <w:t xml:space="preserve"> KHKT chi tiết</w:t>
        </w:r>
      </w:ins>
    </w:p>
    <w:p w:rsidR="00C070E3" w:rsidRPr="00A95872" w:rsidRDefault="00C070E3" w:rsidP="0086740B">
      <w:pPr>
        <w:spacing w:before="120" w:after="0" w:line="350" w:lineRule="exact"/>
        <w:ind w:firstLine="720"/>
        <w:jc w:val="both"/>
        <w:rPr>
          <w:ins w:id="434" w:author="Admin" w:date="2020-06-05T08:15:00Z"/>
          <w:rFonts w:ascii="Times New Roman" w:hAnsi="Times New Roman"/>
          <w:sz w:val="28"/>
          <w:szCs w:val="28"/>
        </w:rPr>
      </w:pPr>
      <w:ins w:id="435" w:author="Admin" w:date="2020-06-05T08:15:00Z">
        <w:r w:rsidRPr="00A95872">
          <w:rPr>
            <w:rFonts w:ascii="Times New Roman" w:hAnsi="Times New Roman"/>
            <w:sz w:val="28"/>
            <w:szCs w:val="28"/>
          </w:rPr>
          <w:t>a) Tuân thủ thể thức mẫu biểu và hướng dẫn ghi chép.</w:t>
        </w:r>
      </w:ins>
    </w:p>
    <w:p w:rsidR="00C070E3" w:rsidRPr="00A95872" w:rsidRDefault="00C070E3" w:rsidP="0086740B">
      <w:pPr>
        <w:spacing w:before="120" w:after="0" w:line="350" w:lineRule="exact"/>
        <w:ind w:firstLine="720"/>
        <w:jc w:val="both"/>
        <w:rPr>
          <w:ins w:id="436" w:author="Admin" w:date="2020-06-05T08:15:00Z"/>
          <w:rFonts w:ascii="Times New Roman" w:hAnsi="Times New Roman"/>
          <w:sz w:val="28"/>
          <w:szCs w:val="28"/>
        </w:rPr>
      </w:pPr>
      <w:ins w:id="437" w:author="Admin" w:date="2020-06-05T08:15:00Z">
        <w:r w:rsidRPr="00A95872">
          <w:rPr>
            <w:rFonts w:ascii="Times New Roman" w:hAnsi="Times New Roman"/>
            <w:sz w:val="28"/>
            <w:szCs w:val="28"/>
          </w:rPr>
          <w:t>b) Tính chính xác, đầy đủ, hợp lý</w:t>
        </w:r>
      </w:ins>
      <w:ins w:id="438" w:author="Admin" w:date="2020-06-05T08:24:00Z">
        <w:r w:rsidR="00DB2F3A">
          <w:rPr>
            <w:rFonts w:ascii="Times New Roman" w:hAnsi="Times New Roman"/>
            <w:sz w:val="28"/>
            <w:szCs w:val="28"/>
          </w:rPr>
          <w:t>, thống nhất, phù hợp</w:t>
        </w:r>
      </w:ins>
      <w:ins w:id="439" w:author="Admin" w:date="2020-06-05T08:15:00Z">
        <w:r w:rsidRPr="00A95872">
          <w:rPr>
            <w:rFonts w:ascii="Times New Roman" w:hAnsi="Times New Roman"/>
            <w:sz w:val="28"/>
            <w:szCs w:val="28"/>
          </w:rPr>
          <w:t xml:space="preserve"> của các nội dung trong KHKT chi tiết.</w:t>
        </w:r>
      </w:ins>
    </w:p>
    <w:p w:rsidR="00C070E3" w:rsidRDefault="00C070E3" w:rsidP="0086740B">
      <w:pPr>
        <w:spacing w:before="120" w:after="0" w:line="350" w:lineRule="exact"/>
        <w:ind w:firstLine="720"/>
        <w:jc w:val="both"/>
        <w:rPr>
          <w:ins w:id="440" w:author="Admin" w:date="2020-06-05T08:25:00Z"/>
          <w:rFonts w:ascii="Times New Roman" w:hAnsi="Times New Roman"/>
          <w:spacing w:val="-4"/>
          <w:sz w:val="28"/>
          <w:szCs w:val="28"/>
        </w:rPr>
      </w:pPr>
      <w:ins w:id="441" w:author="Admin" w:date="2020-06-05T08:15:00Z">
        <w:r w:rsidRPr="00A95872">
          <w:rPr>
            <w:rFonts w:ascii="Times New Roman" w:hAnsi="Times New Roman"/>
            <w:sz w:val="28"/>
            <w:szCs w:val="28"/>
          </w:rPr>
          <w:t xml:space="preserve">c) </w:t>
        </w:r>
        <w:r w:rsidRPr="00A95872">
          <w:rPr>
            <w:rFonts w:ascii="Times New Roman" w:hAnsi="Times New Roman"/>
            <w:spacing w:val="-2"/>
            <w:sz w:val="28"/>
            <w:szCs w:val="28"/>
          </w:rPr>
          <w:t xml:space="preserve">Các nội dung của KHKT chi tiết thống nhất, phù hợp với </w:t>
        </w:r>
        <w:r w:rsidRPr="00A95872">
          <w:rPr>
            <w:rFonts w:ascii="Times New Roman" w:hAnsi="Times New Roman"/>
            <w:sz w:val="28"/>
            <w:szCs w:val="28"/>
          </w:rPr>
          <w:t xml:space="preserve">KHKT </w:t>
        </w:r>
      </w:ins>
      <w:ins w:id="442" w:author="Admin" w:date="2020-06-05T09:37:00Z">
        <w:r w:rsidR="00343323">
          <w:rPr>
            <w:rFonts w:ascii="Times New Roman" w:hAnsi="Times New Roman"/>
            <w:sz w:val="28"/>
            <w:szCs w:val="28"/>
          </w:rPr>
          <w:t>tổng quát</w:t>
        </w:r>
      </w:ins>
      <w:ins w:id="443" w:author="Admin" w:date="2020-06-05T08:15:00Z">
        <w:r w:rsidRPr="00A95872">
          <w:rPr>
            <w:rFonts w:ascii="Times New Roman" w:hAnsi="Times New Roman"/>
            <w:spacing w:val="-4"/>
            <w:sz w:val="28"/>
            <w:szCs w:val="28"/>
          </w:rPr>
          <w:t>; chi tiết, cụ thể các mục tiêu, nội dung kiểm toán của cuộc kiểm toán; phù hợp với tính chất, đặc điểm của đơn vị được kiểm toán.</w:t>
        </w:r>
      </w:ins>
    </w:p>
    <w:p w:rsidR="00DB2F3A" w:rsidRPr="00A95872" w:rsidRDefault="00DB2F3A" w:rsidP="0086740B">
      <w:pPr>
        <w:spacing w:before="120" w:after="0" w:line="350" w:lineRule="exact"/>
        <w:ind w:firstLine="720"/>
        <w:jc w:val="both"/>
        <w:rPr>
          <w:ins w:id="444" w:author="Admin" w:date="2020-06-05T08:15:00Z"/>
          <w:rFonts w:ascii="Times New Roman" w:hAnsi="Times New Roman"/>
          <w:spacing w:val="-4"/>
          <w:sz w:val="28"/>
          <w:szCs w:val="28"/>
        </w:rPr>
      </w:pPr>
      <w:ins w:id="445" w:author="Admin" w:date="2020-06-05T08:25:00Z">
        <w:r>
          <w:rPr>
            <w:rFonts w:ascii="Times New Roman" w:hAnsi="Times New Roman"/>
            <w:spacing w:val="-4"/>
            <w:sz w:val="28"/>
            <w:szCs w:val="28"/>
          </w:rPr>
          <w:t xml:space="preserve">d) </w:t>
        </w:r>
      </w:ins>
      <w:ins w:id="446" w:author="Admin" w:date="2020-06-05T09:35:00Z">
        <w:r w:rsidR="00343323">
          <w:rPr>
            <w:rFonts w:ascii="Times New Roman" w:hAnsi="Times New Roman"/>
            <w:spacing w:val="-4"/>
            <w:sz w:val="28"/>
            <w:szCs w:val="28"/>
          </w:rPr>
          <w:t>Đ</w:t>
        </w:r>
      </w:ins>
      <w:ins w:id="447" w:author="Admin" w:date="2020-06-05T08:25:00Z">
        <w:r>
          <w:rPr>
            <w:rFonts w:ascii="Times New Roman" w:hAnsi="Times New Roman"/>
            <w:spacing w:val="-4"/>
            <w:sz w:val="28"/>
            <w:szCs w:val="28"/>
          </w:rPr>
          <w:t>ánh giá rủi ro, xác định trọng yếu kiể</w:t>
        </w:r>
        <w:r w:rsidR="00343323">
          <w:rPr>
            <w:rFonts w:ascii="Times New Roman" w:hAnsi="Times New Roman"/>
            <w:spacing w:val="-4"/>
            <w:sz w:val="28"/>
            <w:szCs w:val="28"/>
          </w:rPr>
          <w:t>m toán</w:t>
        </w:r>
        <w:r>
          <w:rPr>
            <w:rFonts w:ascii="Times New Roman" w:hAnsi="Times New Roman"/>
            <w:spacing w:val="-4"/>
            <w:sz w:val="28"/>
            <w:szCs w:val="28"/>
          </w:rPr>
          <w:t xml:space="preserve"> phù hợp, theo </w:t>
        </w:r>
      </w:ins>
      <w:ins w:id="448" w:author="Admin" w:date="2020-06-05T09:33:00Z">
        <w:r w:rsidR="00343323">
          <w:rPr>
            <w:rFonts w:ascii="Times New Roman" w:hAnsi="Times New Roman"/>
            <w:spacing w:val="-4"/>
            <w:sz w:val="28"/>
            <w:szCs w:val="28"/>
          </w:rPr>
          <w:t>quy định.</w:t>
        </w:r>
      </w:ins>
    </w:p>
    <w:p w:rsidR="00C070E3" w:rsidRPr="00A95872" w:rsidRDefault="00C070E3" w:rsidP="0086740B">
      <w:pPr>
        <w:spacing w:before="120" w:after="0" w:line="350" w:lineRule="exact"/>
        <w:ind w:firstLine="720"/>
        <w:jc w:val="both"/>
        <w:rPr>
          <w:ins w:id="449" w:author="Admin" w:date="2020-06-05T08:15:00Z"/>
          <w:rFonts w:ascii="Times New Roman" w:hAnsi="Times New Roman"/>
          <w:sz w:val="28"/>
          <w:szCs w:val="28"/>
        </w:rPr>
      </w:pPr>
      <w:ins w:id="450" w:author="Admin" w:date="2020-06-05T08:15:00Z">
        <w:r w:rsidRPr="00A95872">
          <w:rPr>
            <w:rFonts w:ascii="Times New Roman" w:hAnsi="Times New Roman"/>
            <w:sz w:val="28"/>
            <w:szCs w:val="28"/>
          </w:rPr>
          <w:t>đ) Việc chọn</w:t>
        </w:r>
      </w:ins>
      <w:ins w:id="451" w:author="Admin" w:date="2020-06-13T15:57:00Z">
        <w:r w:rsidR="004E5F82">
          <w:rPr>
            <w:rFonts w:ascii="Times New Roman" w:hAnsi="Times New Roman"/>
            <w:sz w:val="28"/>
            <w:szCs w:val="28"/>
          </w:rPr>
          <w:t xml:space="preserve"> đơn vị</w:t>
        </w:r>
      </w:ins>
      <w:ins w:id="452" w:author="Admin" w:date="2020-06-05T08:15:00Z">
        <w:r w:rsidRPr="00A95872">
          <w:rPr>
            <w:rFonts w:ascii="Times New Roman" w:hAnsi="Times New Roman"/>
            <w:sz w:val="28"/>
            <w:szCs w:val="28"/>
          </w:rPr>
          <w:t xml:space="preserve"> kiểm toán</w:t>
        </w:r>
      </w:ins>
      <w:ins w:id="453" w:author="Admin" w:date="2020-06-13T15:57:00Z">
        <w:r w:rsidR="004E5F82">
          <w:rPr>
            <w:rFonts w:ascii="Times New Roman" w:hAnsi="Times New Roman"/>
            <w:sz w:val="28"/>
            <w:szCs w:val="28"/>
          </w:rPr>
          <w:t>, đối chiếu</w:t>
        </w:r>
      </w:ins>
      <w:ins w:id="454" w:author="Admin" w:date="2020-06-13T15:59:00Z">
        <w:r w:rsidR="004E5F82">
          <w:rPr>
            <w:rFonts w:ascii="Times New Roman" w:hAnsi="Times New Roman"/>
            <w:sz w:val="28"/>
            <w:szCs w:val="28"/>
          </w:rPr>
          <w:t>, chọn mẫu các phần tử kiểm tra</w:t>
        </w:r>
      </w:ins>
      <w:ins w:id="455" w:author="Admin" w:date="2020-06-13T16:00:00Z">
        <w:r w:rsidR="00E852A0">
          <w:rPr>
            <w:rFonts w:ascii="Times New Roman" w:hAnsi="Times New Roman"/>
            <w:sz w:val="28"/>
            <w:szCs w:val="28"/>
          </w:rPr>
          <w:t xml:space="preserve"> theo quy định,</w:t>
        </w:r>
      </w:ins>
      <w:ins w:id="456" w:author="Admin" w:date="2020-06-05T08:15:00Z">
        <w:r w:rsidRPr="00A95872">
          <w:rPr>
            <w:rFonts w:ascii="Times New Roman" w:hAnsi="Times New Roman"/>
            <w:sz w:val="28"/>
            <w:szCs w:val="28"/>
          </w:rPr>
          <w:t xml:space="preserve"> rõ ràng, phù hợp với mục tiêu,</w:t>
        </w:r>
        <w:del w:id="457" w:author="Admin" w:date="2020-07-27T11:41:00Z">
          <w:r w:rsidRPr="00705740" w:rsidDel="00705740">
            <w:rPr>
              <w:rFonts w:ascii="Times New Roman" w:hAnsi="Times New Roman"/>
              <w:color w:val="FF0000"/>
              <w:sz w:val="28"/>
              <w:szCs w:val="28"/>
              <w:rPrChange w:id="458" w:author="Admin" w:date="2020-07-27T11:41:00Z">
                <w:rPr>
                  <w:rFonts w:ascii="Times New Roman" w:hAnsi="Times New Roman"/>
                  <w:sz w:val="28"/>
                  <w:szCs w:val="28"/>
                </w:rPr>
              </w:rPrChange>
            </w:rPr>
            <w:delText xml:space="preserve"> nội dung</w:delText>
          </w:r>
        </w:del>
        <w:r w:rsidRPr="00705740">
          <w:rPr>
            <w:rFonts w:ascii="Times New Roman" w:hAnsi="Times New Roman"/>
            <w:color w:val="FF0000"/>
            <w:sz w:val="28"/>
            <w:szCs w:val="28"/>
            <w:rPrChange w:id="459" w:author="Admin" w:date="2020-07-27T11:41:00Z">
              <w:rPr>
                <w:rFonts w:ascii="Times New Roman" w:hAnsi="Times New Roman"/>
                <w:sz w:val="28"/>
                <w:szCs w:val="28"/>
              </w:rPr>
            </w:rPrChange>
          </w:rPr>
          <w:t xml:space="preserve"> trọng </w:t>
        </w:r>
      </w:ins>
      <w:ins w:id="460" w:author="Admin" w:date="2020-06-05T09:36:00Z">
        <w:r w:rsidR="00343323" w:rsidRPr="00705740">
          <w:rPr>
            <w:rFonts w:ascii="Times New Roman" w:hAnsi="Times New Roman"/>
            <w:color w:val="FF0000"/>
            <w:sz w:val="28"/>
            <w:szCs w:val="28"/>
            <w:rPrChange w:id="461" w:author="Admin" w:date="2020-07-27T11:41:00Z">
              <w:rPr>
                <w:rFonts w:ascii="Times New Roman" w:hAnsi="Times New Roman"/>
                <w:sz w:val="28"/>
                <w:szCs w:val="28"/>
              </w:rPr>
            </w:rPrChange>
          </w:rPr>
          <w:t>yếu</w:t>
        </w:r>
      </w:ins>
      <w:ins w:id="462" w:author="Admin" w:date="2020-07-27T11:41:00Z">
        <w:r w:rsidR="00705740" w:rsidRPr="00705740">
          <w:rPr>
            <w:rFonts w:ascii="Times New Roman" w:hAnsi="Times New Roman"/>
            <w:color w:val="FF0000"/>
            <w:sz w:val="28"/>
            <w:szCs w:val="28"/>
            <w:rPrChange w:id="463" w:author="Admin" w:date="2020-07-27T11:41:00Z">
              <w:rPr>
                <w:rFonts w:ascii="Times New Roman" w:hAnsi="Times New Roman"/>
                <w:sz w:val="28"/>
                <w:szCs w:val="28"/>
              </w:rPr>
            </w:rPrChange>
          </w:rPr>
          <w:t xml:space="preserve"> kiểm toán</w:t>
        </w:r>
      </w:ins>
      <w:ins w:id="464" w:author="Admin" w:date="2020-06-05T08:15:00Z">
        <w:r w:rsidRPr="00A95872">
          <w:rPr>
            <w:rFonts w:ascii="Times New Roman" w:hAnsi="Times New Roman"/>
            <w:sz w:val="28"/>
            <w:szCs w:val="28"/>
          </w:rPr>
          <w:t>, phạm vi, thời gian, nhân sự kiểm toán và tuân thủ các qui định của KTNN.</w:t>
        </w:r>
      </w:ins>
    </w:p>
    <w:p w:rsidR="00C070E3" w:rsidRPr="00A95872" w:rsidRDefault="00C070E3" w:rsidP="0086740B">
      <w:pPr>
        <w:spacing w:before="120" w:after="0" w:line="350" w:lineRule="exact"/>
        <w:ind w:firstLine="720"/>
        <w:jc w:val="both"/>
        <w:rPr>
          <w:ins w:id="465" w:author="Admin" w:date="2020-06-05T08:15:00Z"/>
          <w:rFonts w:ascii="Times New Roman" w:hAnsi="Times New Roman"/>
          <w:sz w:val="28"/>
          <w:szCs w:val="28"/>
        </w:rPr>
      </w:pPr>
      <w:ins w:id="466" w:author="Admin" w:date="2020-06-05T08:15:00Z">
        <w:r w:rsidRPr="00A95872">
          <w:rPr>
            <w:rFonts w:ascii="Times New Roman" w:hAnsi="Times New Roman"/>
            <w:sz w:val="28"/>
            <w:szCs w:val="28"/>
          </w:rPr>
          <w:t>e) Phân công nhiệm vụ hợp lý, phù hợp với nội dung, yêu cầu và quy mô công việc; phân công nhiệm vụ cụ thể về thời gian, nhân sự cho từng nội dung kiểm toán</w:t>
        </w:r>
      </w:ins>
      <w:ins w:id="467" w:author="Admin" w:date="2020-06-05T08:18:00Z">
        <w:r>
          <w:rPr>
            <w:rFonts w:ascii="Times New Roman" w:hAnsi="Times New Roman"/>
            <w:sz w:val="28"/>
            <w:szCs w:val="28"/>
          </w:rPr>
          <w:t xml:space="preserve"> </w:t>
        </w:r>
        <w:r w:rsidRPr="008F2FB0">
          <w:rPr>
            <w:rFonts w:ascii="Times New Roman" w:hAnsi="Times New Roman"/>
            <w:i/>
            <w:color w:val="FF0000"/>
            <w:sz w:val="28"/>
            <w:szCs w:val="28"/>
            <w:rPrChange w:id="468" w:author="Admin" w:date="2020-06-05T08:19:00Z">
              <w:rPr>
                <w:rFonts w:ascii="Times New Roman" w:hAnsi="Times New Roman"/>
                <w:sz w:val="28"/>
                <w:szCs w:val="28"/>
              </w:rPr>
            </w:rPrChange>
          </w:rPr>
          <w:t>(</w:t>
        </w:r>
      </w:ins>
      <w:r w:rsidR="008F2FB0" w:rsidRPr="008F2FB0">
        <w:rPr>
          <w:rFonts w:ascii="Times New Roman" w:hAnsi="Times New Roman"/>
          <w:i/>
          <w:color w:val="FF0000"/>
          <w:sz w:val="28"/>
          <w:szCs w:val="28"/>
        </w:rPr>
        <w:t xml:space="preserve">hoặc </w:t>
      </w:r>
      <w:ins w:id="469" w:author="Admin" w:date="2020-06-05T08:18:00Z">
        <w:r w:rsidRPr="008F2FB0">
          <w:rPr>
            <w:rFonts w:ascii="Times New Roman" w:hAnsi="Times New Roman"/>
            <w:i/>
            <w:color w:val="FF0000"/>
            <w:sz w:val="28"/>
            <w:szCs w:val="28"/>
            <w:rPrChange w:id="470" w:author="Admin" w:date="2020-06-05T08:19:00Z">
              <w:rPr>
                <w:rFonts w:ascii="Times New Roman" w:hAnsi="Times New Roman"/>
                <w:sz w:val="28"/>
                <w:szCs w:val="28"/>
              </w:rPr>
            </w:rPrChange>
          </w:rPr>
          <w:t>phân khoảng</w:t>
        </w:r>
      </w:ins>
      <w:r w:rsidR="008F2FB0" w:rsidRPr="008F2FB0">
        <w:rPr>
          <w:rFonts w:ascii="Times New Roman" w:hAnsi="Times New Roman"/>
          <w:i/>
          <w:color w:val="FF0000"/>
          <w:sz w:val="28"/>
          <w:szCs w:val="28"/>
        </w:rPr>
        <w:t>)</w:t>
      </w:r>
      <w:ins w:id="471" w:author="Admin" w:date="2020-06-05T08:19:00Z">
        <w:r w:rsidRPr="008F2FB0">
          <w:rPr>
            <w:rFonts w:ascii="Times New Roman" w:hAnsi="Times New Roman"/>
            <w:i/>
            <w:color w:val="FF0000"/>
            <w:sz w:val="28"/>
            <w:szCs w:val="28"/>
            <w:rPrChange w:id="472" w:author="Admin" w:date="2020-06-05T08:19:00Z">
              <w:rPr>
                <w:rFonts w:ascii="Times New Roman" w:hAnsi="Times New Roman"/>
                <w:sz w:val="28"/>
                <w:szCs w:val="28"/>
              </w:rPr>
            </w:rPrChange>
          </w:rPr>
          <w:t xml:space="preserve"> </w:t>
        </w:r>
        <w:r w:rsidRPr="008F2FB0">
          <w:rPr>
            <w:rFonts w:ascii="Times New Roman" w:hAnsi="Times New Roman"/>
            <w:sz w:val="28"/>
            <w:szCs w:val="28"/>
          </w:rPr>
          <w:t>theo quy định</w:t>
        </w:r>
      </w:ins>
      <w:r w:rsidR="008F2FB0">
        <w:rPr>
          <w:rFonts w:ascii="Times New Roman" w:hAnsi="Times New Roman"/>
          <w:sz w:val="28"/>
          <w:szCs w:val="28"/>
        </w:rPr>
        <w:t xml:space="preserve">; </w:t>
      </w:r>
      <w:r w:rsidR="008F2FB0" w:rsidRPr="008F2FB0">
        <w:rPr>
          <w:rFonts w:ascii="Times New Roman" w:hAnsi="Times New Roman"/>
          <w:color w:val="FF0000"/>
          <w:sz w:val="28"/>
          <w:szCs w:val="28"/>
        </w:rPr>
        <w:t>phân công</w:t>
      </w:r>
      <w:ins w:id="473" w:author="Admin" w:date="2020-06-05T08:15:00Z">
        <w:r w:rsidRPr="00A95872">
          <w:rPr>
            <w:rFonts w:ascii="Times New Roman" w:hAnsi="Times New Roman"/>
            <w:sz w:val="28"/>
            <w:szCs w:val="28"/>
          </w:rPr>
          <w:t xml:space="preserve"> phù hợp với năng lực, trình độ, sở trường của KTV</w:t>
        </w:r>
      </w:ins>
      <w:r w:rsidR="00A26DEE">
        <w:rPr>
          <w:rFonts w:ascii="Times New Roman" w:hAnsi="Times New Roman"/>
          <w:sz w:val="28"/>
          <w:szCs w:val="28"/>
        </w:rPr>
        <w:t>NN</w:t>
      </w:r>
      <w:ins w:id="474" w:author="Admin" w:date="2020-06-05T08:15:00Z">
        <w:r w:rsidRPr="00A95872">
          <w:rPr>
            <w:rFonts w:ascii="Times New Roman" w:hAnsi="Times New Roman"/>
            <w:sz w:val="28"/>
            <w:szCs w:val="28"/>
          </w:rPr>
          <w:t xml:space="preserve"> và hoàn cảnh cụ thể của đơn vị được kiểm toán.</w:t>
        </w:r>
      </w:ins>
    </w:p>
    <w:p w:rsidR="00C070E3" w:rsidRPr="00A95872" w:rsidRDefault="00C070E3" w:rsidP="0086740B">
      <w:pPr>
        <w:spacing w:before="120" w:after="0" w:line="350" w:lineRule="exact"/>
        <w:ind w:firstLine="720"/>
        <w:jc w:val="both"/>
        <w:rPr>
          <w:ins w:id="475" w:author="Admin" w:date="2020-06-05T08:15:00Z"/>
          <w:rFonts w:ascii="Times New Roman" w:hAnsi="Times New Roman"/>
          <w:sz w:val="28"/>
          <w:szCs w:val="28"/>
        </w:rPr>
      </w:pPr>
      <w:ins w:id="476" w:author="Admin" w:date="2020-06-05T08:15:00Z">
        <w:r w:rsidRPr="00A95872">
          <w:rPr>
            <w:rFonts w:ascii="Times New Roman" w:hAnsi="Times New Roman"/>
            <w:sz w:val="28"/>
            <w:szCs w:val="28"/>
          </w:rPr>
          <w:t>g) Tuân thủ ý kiến chỉ đạo, kết luận của Trưởng Đoàn KTNN</w:t>
        </w:r>
      </w:ins>
      <w:ins w:id="477" w:author="Admin" w:date="2020-06-08T16:17:00Z">
        <w:r w:rsidR="00913E09">
          <w:rPr>
            <w:rFonts w:ascii="Times New Roman" w:hAnsi="Times New Roman"/>
            <w:sz w:val="28"/>
            <w:szCs w:val="28"/>
          </w:rPr>
          <w:t xml:space="preserve"> chỉnh sửa hoàn thiện KHKT chi tiết</w:t>
        </w:r>
      </w:ins>
      <w:ins w:id="478" w:author="Admin" w:date="2020-06-05T08:15:00Z">
        <w:r w:rsidRPr="00A95872">
          <w:rPr>
            <w:rFonts w:ascii="Times New Roman" w:hAnsi="Times New Roman"/>
            <w:sz w:val="28"/>
            <w:szCs w:val="28"/>
          </w:rPr>
          <w:t>.</w:t>
        </w:r>
      </w:ins>
    </w:p>
    <w:p w:rsidR="00C070E3" w:rsidRPr="00C070E3" w:rsidRDefault="00C070E3">
      <w:pPr>
        <w:spacing w:before="120" w:after="0" w:line="350" w:lineRule="exact"/>
        <w:ind w:firstLine="720"/>
        <w:jc w:val="both"/>
        <w:rPr>
          <w:ins w:id="479" w:author="Admin" w:date="2020-06-05T08:15:00Z"/>
          <w:rFonts w:ascii="Times New Roman" w:hAnsi="Times New Roman"/>
          <w:i/>
          <w:sz w:val="28"/>
          <w:szCs w:val="28"/>
          <w:rPrChange w:id="480" w:author="Admin" w:date="2020-06-05T08:20:00Z">
            <w:rPr>
              <w:ins w:id="481" w:author="Admin" w:date="2020-06-05T08:15:00Z"/>
              <w:rFonts w:ascii="Times New Roman" w:hAnsi="Times New Roman"/>
              <w:sz w:val="28"/>
              <w:szCs w:val="28"/>
            </w:rPr>
          </w:rPrChange>
        </w:rPr>
        <w:pPrChange w:id="482" w:author="Admin" w:date="2020-06-05T08:20:00Z">
          <w:pPr>
            <w:tabs>
              <w:tab w:val="left" w:pos="360"/>
              <w:tab w:val="left" w:pos="900"/>
            </w:tabs>
            <w:spacing w:before="120" w:after="120" w:line="330" w:lineRule="atLeast"/>
            <w:ind w:firstLine="720"/>
            <w:contextualSpacing/>
            <w:jc w:val="both"/>
          </w:pPr>
        </w:pPrChange>
      </w:pPr>
      <w:ins w:id="483" w:author="Admin" w:date="2020-06-05T08:15:00Z">
        <w:r w:rsidRPr="00A95872">
          <w:rPr>
            <w:rFonts w:ascii="Times New Roman" w:hAnsi="Times New Roman"/>
            <w:sz w:val="28"/>
            <w:szCs w:val="28"/>
          </w:rPr>
          <w:t xml:space="preserve">h) Tuân thủ quy định về thời gian lập; trình tự, thủ tục phê duyệt và điều chỉnh KHKT chi tiết </w:t>
        </w:r>
        <w:r w:rsidRPr="00A95872">
          <w:rPr>
            <w:rFonts w:ascii="Times New Roman" w:hAnsi="Times New Roman"/>
            <w:i/>
            <w:sz w:val="28"/>
            <w:szCs w:val="28"/>
          </w:rPr>
          <w:t>(nế</w:t>
        </w:r>
        <w:r>
          <w:rPr>
            <w:rFonts w:ascii="Times New Roman" w:hAnsi="Times New Roman"/>
            <w:i/>
            <w:sz w:val="28"/>
            <w:szCs w:val="28"/>
          </w:rPr>
          <w:t>u có).</w:t>
        </w:r>
      </w:ins>
    </w:p>
    <w:p w:rsidR="00805722" w:rsidRDefault="008B3A17" w:rsidP="0086740B">
      <w:pPr>
        <w:tabs>
          <w:tab w:val="left" w:pos="360"/>
          <w:tab w:val="left" w:pos="900"/>
        </w:tabs>
        <w:spacing w:before="120" w:after="0" w:line="350" w:lineRule="exact"/>
        <w:ind w:firstLine="720"/>
        <w:contextualSpacing/>
        <w:jc w:val="both"/>
        <w:rPr>
          <w:ins w:id="484" w:author="Admin" w:date="2020-06-05T10:24:00Z"/>
          <w:rFonts w:ascii="Times New Roman" w:hAnsi="Times New Roman"/>
          <w:sz w:val="28"/>
          <w:szCs w:val="28"/>
        </w:rPr>
      </w:pPr>
      <w:del w:id="485" w:author="Admin" w:date="2020-06-05T08:20:00Z">
        <w:r w:rsidRPr="00A95872" w:rsidDel="00C070E3">
          <w:rPr>
            <w:rFonts w:ascii="Times New Roman" w:hAnsi="Times New Roman"/>
            <w:sz w:val="28"/>
            <w:szCs w:val="28"/>
          </w:rPr>
          <w:delText>3</w:delText>
        </w:r>
      </w:del>
      <w:ins w:id="486" w:author="Admin" w:date="2020-06-08T16:22:00Z">
        <w:r w:rsidR="00E465E6">
          <w:rPr>
            <w:rFonts w:ascii="Times New Roman" w:hAnsi="Times New Roman"/>
            <w:sz w:val="28"/>
            <w:szCs w:val="28"/>
          </w:rPr>
          <w:t>1.</w:t>
        </w:r>
      </w:ins>
      <w:ins w:id="487" w:author="Admin" w:date="2020-06-05T08:20:00Z">
        <w:r w:rsidR="00C070E3">
          <w:rPr>
            <w:rFonts w:ascii="Times New Roman" w:hAnsi="Times New Roman"/>
            <w:sz w:val="28"/>
            <w:szCs w:val="28"/>
          </w:rPr>
          <w:t>4</w:t>
        </w:r>
      </w:ins>
      <w:r w:rsidRPr="00A95872">
        <w:rPr>
          <w:rFonts w:ascii="Times New Roman" w:hAnsi="Times New Roman"/>
          <w:sz w:val="28"/>
          <w:szCs w:val="28"/>
        </w:rPr>
        <w:t>.</w:t>
      </w:r>
      <w:r w:rsidR="00805722" w:rsidRPr="00A95872">
        <w:rPr>
          <w:rFonts w:ascii="Times New Roman" w:hAnsi="Times New Roman"/>
          <w:sz w:val="28"/>
          <w:szCs w:val="28"/>
        </w:rPr>
        <w:t xml:space="preserve"> Tổ chức phổ biến Quyết định kiểm toán, KHKT </w:t>
      </w:r>
      <w:r w:rsidR="008F2FB0" w:rsidRPr="008F2FB0">
        <w:rPr>
          <w:rFonts w:ascii="Times New Roman" w:hAnsi="Times New Roman"/>
          <w:color w:val="FF0000"/>
          <w:sz w:val="28"/>
          <w:szCs w:val="28"/>
        </w:rPr>
        <w:t>tổng quát</w:t>
      </w:r>
      <w:r w:rsidR="00805722" w:rsidRPr="00A95872">
        <w:rPr>
          <w:rFonts w:ascii="Times New Roman" w:hAnsi="Times New Roman"/>
          <w:sz w:val="28"/>
          <w:szCs w:val="28"/>
        </w:rPr>
        <w:t xml:space="preserve"> và cập nhật kiến thức cho các thành viên Đoàn KTNN theo quy trình và hướng dẫn của KTNN.</w:t>
      </w:r>
    </w:p>
    <w:p w:rsidR="00A915D2" w:rsidRPr="00A95872" w:rsidRDefault="00E465E6" w:rsidP="0086740B">
      <w:pPr>
        <w:tabs>
          <w:tab w:val="left" w:pos="360"/>
          <w:tab w:val="left" w:pos="900"/>
        </w:tabs>
        <w:spacing w:before="120" w:after="0" w:line="350" w:lineRule="exact"/>
        <w:ind w:firstLine="720"/>
        <w:contextualSpacing/>
        <w:jc w:val="both"/>
        <w:rPr>
          <w:rFonts w:ascii="Times New Roman" w:hAnsi="Times New Roman"/>
          <w:sz w:val="28"/>
          <w:szCs w:val="28"/>
        </w:rPr>
      </w:pPr>
      <w:ins w:id="488" w:author="Admin" w:date="2020-06-08T16:22:00Z">
        <w:r>
          <w:rPr>
            <w:rFonts w:ascii="Times New Roman" w:hAnsi="Times New Roman"/>
            <w:sz w:val="28"/>
            <w:szCs w:val="28"/>
          </w:rPr>
          <w:t>1.</w:t>
        </w:r>
      </w:ins>
      <w:ins w:id="489" w:author="Admin" w:date="2020-06-05T10:24:00Z">
        <w:r w:rsidR="004A25DC">
          <w:rPr>
            <w:rFonts w:ascii="Times New Roman" w:hAnsi="Times New Roman"/>
            <w:sz w:val="28"/>
            <w:szCs w:val="28"/>
          </w:rPr>
          <w:t xml:space="preserve">5. </w:t>
        </w:r>
      </w:ins>
      <w:ins w:id="490" w:author="Admin" w:date="2020-06-05T13:26:00Z">
        <w:r w:rsidR="00C211F8">
          <w:rPr>
            <w:rFonts w:ascii="Times New Roman" w:hAnsi="Times New Roman"/>
            <w:sz w:val="28"/>
            <w:szCs w:val="28"/>
          </w:rPr>
          <w:t>C</w:t>
        </w:r>
      </w:ins>
      <w:ins w:id="491" w:author="Admin" w:date="2020-06-05T10:24:00Z">
        <w:r w:rsidR="004A25DC">
          <w:rPr>
            <w:rFonts w:ascii="Times New Roman" w:hAnsi="Times New Roman"/>
            <w:sz w:val="28"/>
            <w:szCs w:val="28"/>
          </w:rPr>
          <w:t>ông tác tổ chức kiểm soát của kiểm toán trưởng giai đoạn chuẩn bị kiểm toán</w:t>
        </w:r>
      </w:ins>
      <w:ins w:id="492" w:author="Admin" w:date="2020-06-05T13:45:00Z">
        <w:r w:rsidR="00A915D2">
          <w:rPr>
            <w:rFonts w:ascii="Times New Roman" w:hAnsi="Times New Roman"/>
            <w:sz w:val="28"/>
            <w:szCs w:val="28"/>
          </w:rPr>
          <w:t>:</w:t>
        </w:r>
      </w:ins>
      <w:ins w:id="493" w:author="Admin" w:date="2020-06-05T13:25:00Z">
        <w:r w:rsidR="00C211F8" w:rsidRPr="00C211F8">
          <w:rPr>
            <w:rFonts w:ascii="Times New Roman" w:hAnsi="Times New Roman"/>
            <w:sz w:val="28"/>
            <w:szCs w:val="28"/>
            <w:rPrChange w:id="494" w:author="Admin" w:date="2020-06-05T13:25:00Z">
              <w:rPr>
                <w:rFonts w:ascii="Times New Roman" w:hAnsi="Times New Roman"/>
                <w:i/>
                <w:sz w:val="28"/>
                <w:szCs w:val="28"/>
              </w:rPr>
            </w:rPrChange>
          </w:rPr>
          <w:t xml:space="preserve"> </w:t>
        </w:r>
      </w:ins>
      <w:ins w:id="495" w:author="Admin" w:date="2020-06-11T15:23:00Z">
        <w:r w:rsidR="00765BE2">
          <w:rPr>
            <w:rFonts w:ascii="Times New Roman" w:hAnsi="Times New Roman"/>
            <w:sz w:val="28"/>
            <w:szCs w:val="28"/>
          </w:rPr>
          <w:t xml:space="preserve">(i) </w:t>
        </w:r>
      </w:ins>
      <w:ins w:id="496" w:author="Admin" w:date="2020-06-11T15:11:00Z">
        <w:r w:rsidR="009541E4">
          <w:rPr>
            <w:rFonts w:ascii="Times New Roman" w:hAnsi="Times New Roman"/>
            <w:sz w:val="28"/>
            <w:szCs w:val="28"/>
          </w:rPr>
          <w:t xml:space="preserve">thành lập </w:t>
        </w:r>
      </w:ins>
      <w:ins w:id="497" w:author="Admin" w:date="2020-06-11T15:12:00Z">
        <w:r w:rsidR="009541E4">
          <w:rPr>
            <w:rFonts w:ascii="Times New Roman" w:hAnsi="Times New Roman"/>
            <w:sz w:val="28"/>
            <w:szCs w:val="28"/>
          </w:rPr>
          <w:t xml:space="preserve">tổ kiểm soát chất lượng kiểm toán; </w:t>
        </w:r>
      </w:ins>
      <w:ins w:id="498" w:author="Admin" w:date="2020-06-11T15:23:00Z">
        <w:r w:rsidR="00765BE2">
          <w:rPr>
            <w:rFonts w:ascii="Times New Roman" w:hAnsi="Times New Roman"/>
            <w:sz w:val="28"/>
            <w:szCs w:val="28"/>
          </w:rPr>
          <w:t xml:space="preserve">(ii) </w:t>
        </w:r>
      </w:ins>
      <w:ins w:id="499" w:author="Admin" w:date="2020-06-11T15:22:00Z">
        <w:r w:rsidR="00765BE2">
          <w:rPr>
            <w:rFonts w:ascii="Times New Roman" w:hAnsi="Times New Roman"/>
            <w:sz w:val="28"/>
            <w:szCs w:val="28"/>
          </w:rPr>
          <w:t xml:space="preserve">trình tự, thủ tục, hồ sơ và chất lượng </w:t>
        </w:r>
      </w:ins>
      <w:ins w:id="500" w:author="Admin" w:date="2020-06-05T10:25:00Z">
        <w:r w:rsidR="004A25DC" w:rsidRPr="00C211F8">
          <w:rPr>
            <w:rFonts w:ascii="Times New Roman" w:hAnsi="Times New Roman"/>
            <w:sz w:val="28"/>
            <w:szCs w:val="28"/>
            <w:rPrChange w:id="501" w:author="Admin" w:date="2020-06-05T13:25:00Z">
              <w:rPr>
                <w:rFonts w:ascii="Times New Roman" w:hAnsi="Times New Roman"/>
                <w:i/>
                <w:sz w:val="28"/>
                <w:szCs w:val="28"/>
              </w:rPr>
            </w:rPrChange>
          </w:rPr>
          <w:t xml:space="preserve">công tác thẩm định, phê duyệt để cương, </w:t>
        </w:r>
      </w:ins>
      <w:ins w:id="502" w:author="Admin" w:date="2020-06-05T13:46:00Z">
        <w:r w:rsidR="00A915D2">
          <w:rPr>
            <w:rFonts w:ascii="Times New Roman" w:hAnsi="Times New Roman"/>
            <w:sz w:val="28"/>
            <w:szCs w:val="28"/>
          </w:rPr>
          <w:t xml:space="preserve">xét </w:t>
        </w:r>
      </w:ins>
      <w:r w:rsidR="00A915D2">
        <w:rPr>
          <w:rFonts w:ascii="Times New Roman" w:hAnsi="Times New Roman"/>
          <w:sz w:val="28"/>
          <w:szCs w:val="28"/>
        </w:rPr>
        <w:t>duyệt</w:t>
      </w:r>
      <w:ins w:id="503" w:author="Admin" w:date="2020-06-11T15:23:00Z">
        <w:r w:rsidR="00765BE2">
          <w:rPr>
            <w:rFonts w:ascii="Times New Roman" w:hAnsi="Times New Roman"/>
            <w:sz w:val="28"/>
            <w:szCs w:val="28"/>
          </w:rPr>
          <w:t xml:space="preserve"> KHKT tổng quát</w:t>
        </w:r>
      </w:ins>
      <w:ins w:id="504" w:author="Admin" w:date="2020-06-11T15:11:00Z">
        <w:r w:rsidR="00765BE2">
          <w:rPr>
            <w:rFonts w:ascii="Times New Roman" w:hAnsi="Times New Roman"/>
            <w:sz w:val="28"/>
            <w:szCs w:val="28"/>
          </w:rPr>
          <w:t xml:space="preserve">; </w:t>
        </w:r>
      </w:ins>
      <w:ins w:id="505" w:author="Admin" w:date="2020-06-11T15:24:00Z">
        <w:r w:rsidR="00765BE2">
          <w:rPr>
            <w:rFonts w:ascii="Times New Roman" w:hAnsi="Times New Roman"/>
            <w:sz w:val="28"/>
            <w:szCs w:val="28"/>
          </w:rPr>
          <w:t>(iii) Hoàn thiện</w:t>
        </w:r>
      </w:ins>
      <w:ins w:id="506" w:author="Admin" w:date="2020-06-05T13:46:00Z">
        <w:r w:rsidR="00A915D2">
          <w:rPr>
            <w:rFonts w:ascii="Times New Roman" w:hAnsi="Times New Roman"/>
            <w:sz w:val="28"/>
            <w:szCs w:val="28"/>
          </w:rPr>
          <w:t xml:space="preserve"> phát hành </w:t>
        </w:r>
      </w:ins>
      <w:ins w:id="507" w:author="Admin" w:date="2020-06-05T13:47:00Z">
        <w:r w:rsidR="00A915D2">
          <w:rPr>
            <w:rFonts w:ascii="Times New Roman" w:hAnsi="Times New Roman"/>
            <w:sz w:val="28"/>
            <w:szCs w:val="28"/>
          </w:rPr>
          <w:t>KHKT tổng quát</w:t>
        </w:r>
      </w:ins>
      <w:ins w:id="508" w:author="Admin" w:date="2020-06-05T13:45:00Z">
        <w:r w:rsidR="00A915D2">
          <w:rPr>
            <w:rFonts w:ascii="Times New Roman" w:hAnsi="Times New Roman"/>
            <w:sz w:val="28"/>
            <w:szCs w:val="28"/>
          </w:rPr>
          <w:t>.</w:t>
        </w:r>
      </w:ins>
    </w:p>
    <w:p w:rsidR="00805722" w:rsidRPr="00A95872" w:rsidRDefault="008B3A17" w:rsidP="0086740B">
      <w:pPr>
        <w:spacing w:before="120" w:after="0" w:line="350" w:lineRule="exact"/>
        <w:ind w:firstLine="720"/>
        <w:jc w:val="both"/>
        <w:rPr>
          <w:rFonts w:ascii="Times New Roman" w:hAnsi="Times New Roman"/>
          <w:b/>
          <w:sz w:val="28"/>
          <w:szCs w:val="28"/>
        </w:rPr>
      </w:pPr>
      <w:del w:id="509" w:author="Admin" w:date="2020-06-08T09:53:00Z">
        <w:r w:rsidRPr="00A95872" w:rsidDel="00915BB1">
          <w:rPr>
            <w:rFonts w:ascii="Times New Roman" w:hAnsi="Times New Roman"/>
            <w:b/>
            <w:sz w:val="28"/>
            <w:szCs w:val="28"/>
          </w:rPr>
          <w:delText>Điều 10</w:delText>
        </w:r>
      </w:del>
      <w:ins w:id="510" w:author="Admin" w:date="2020-06-08T09:53:00Z">
        <w:r w:rsidR="00915BB1">
          <w:rPr>
            <w:rFonts w:ascii="Times New Roman" w:hAnsi="Times New Roman"/>
            <w:b/>
            <w:sz w:val="28"/>
            <w:szCs w:val="28"/>
          </w:rPr>
          <w:t>2</w:t>
        </w:r>
      </w:ins>
      <w:r w:rsidRPr="00A95872">
        <w:rPr>
          <w:rFonts w:ascii="Times New Roman" w:hAnsi="Times New Roman"/>
          <w:b/>
          <w:sz w:val="28"/>
          <w:szCs w:val="28"/>
        </w:rPr>
        <w:t xml:space="preserve">. </w:t>
      </w:r>
      <w:del w:id="511" w:author="Admin" w:date="2020-06-08T09:53:00Z">
        <w:r w:rsidR="00805722" w:rsidRPr="00A95872" w:rsidDel="00915BB1">
          <w:rPr>
            <w:rFonts w:ascii="Times New Roman" w:hAnsi="Times New Roman"/>
            <w:b/>
            <w:sz w:val="28"/>
            <w:szCs w:val="28"/>
          </w:rPr>
          <w:delText xml:space="preserve"> </w:delText>
        </w:r>
      </w:del>
      <w:r w:rsidR="00805722" w:rsidRPr="00A95872">
        <w:rPr>
          <w:rFonts w:ascii="Times New Roman" w:hAnsi="Times New Roman"/>
          <w:b/>
          <w:sz w:val="28"/>
          <w:szCs w:val="28"/>
        </w:rPr>
        <w:t>Nội dung kiểm soát chất lượng giai đoạn thực hiện kiểm toán</w:t>
      </w:r>
    </w:p>
    <w:p w:rsidR="00805722" w:rsidRPr="00A95872" w:rsidDel="007F4866" w:rsidRDefault="008B3A17" w:rsidP="0086740B">
      <w:pPr>
        <w:spacing w:before="120" w:after="0" w:line="350" w:lineRule="exact"/>
        <w:ind w:firstLine="720"/>
        <w:jc w:val="both"/>
        <w:rPr>
          <w:del w:id="512" w:author="Admin" w:date="2020-06-10T16:37:00Z"/>
          <w:rFonts w:ascii="Times New Roman" w:hAnsi="Times New Roman"/>
          <w:sz w:val="28"/>
          <w:szCs w:val="28"/>
        </w:rPr>
      </w:pPr>
      <w:del w:id="513" w:author="Admin" w:date="2020-06-10T16:37:00Z">
        <w:r w:rsidRPr="00A95872" w:rsidDel="007F4866">
          <w:rPr>
            <w:rFonts w:ascii="Times New Roman" w:hAnsi="Times New Roman"/>
            <w:sz w:val="28"/>
            <w:szCs w:val="28"/>
          </w:rPr>
          <w:delText>1.</w:delText>
        </w:r>
        <w:r w:rsidR="00805722" w:rsidRPr="00A95872" w:rsidDel="007F4866">
          <w:rPr>
            <w:rFonts w:ascii="Times New Roman" w:hAnsi="Times New Roman"/>
            <w:sz w:val="28"/>
            <w:szCs w:val="28"/>
          </w:rPr>
          <w:delText xml:space="preserve"> Kiểm soát KHKT chi tiết</w:delText>
        </w:r>
      </w:del>
    </w:p>
    <w:p w:rsidR="00805722" w:rsidRPr="00A95872" w:rsidDel="007F4866" w:rsidRDefault="008B3A17" w:rsidP="0086740B">
      <w:pPr>
        <w:spacing w:before="120" w:after="0" w:line="350" w:lineRule="exact"/>
        <w:ind w:firstLine="720"/>
        <w:jc w:val="both"/>
        <w:rPr>
          <w:del w:id="514" w:author="Admin" w:date="2020-06-10T16:37:00Z"/>
          <w:rFonts w:ascii="Times New Roman" w:hAnsi="Times New Roman"/>
          <w:sz w:val="28"/>
          <w:szCs w:val="28"/>
        </w:rPr>
      </w:pPr>
      <w:del w:id="515" w:author="Admin" w:date="2020-06-10T16:37:00Z">
        <w:r w:rsidRPr="00A95872" w:rsidDel="007F4866">
          <w:rPr>
            <w:rFonts w:ascii="Times New Roman" w:hAnsi="Times New Roman"/>
            <w:sz w:val="28"/>
            <w:szCs w:val="28"/>
          </w:rPr>
          <w:delText>a</w:delText>
        </w:r>
        <w:r w:rsidR="00805722" w:rsidRPr="00A95872" w:rsidDel="007F4866">
          <w:rPr>
            <w:rFonts w:ascii="Times New Roman" w:hAnsi="Times New Roman"/>
            <w:sz w:val="28"/>
            <w:szCs w:val="28"/>
          </w:rPr>
          <w:delText>) Tuân thủ thể thức mẫu biểu và hướng dẫn ghi chép.</w:delText>
        </w:r>
      </w:del>
    </w:p>
    <w:p w:rsidR="00805722" w:rsidRPr="00A95872" w:rsidDel="007F4866" w:rsidRDefault="008B3A17" w:rsidP="0086740B">
      <w:pPr>
        <w:spacing w:before="120" w:after="0" w:line="350" w:lineRule="exact"/>
        <w:ind w:firstLine="720"/>
        <w:jc w:val="both"/>
        <w:rPr>
          <w:del w:id="516" w:author="Admin" w:date="2020-06-10T16:37:00Z"/>
          <w:rFonts w:ascii="Times New Roman" w:hAnsi="Times New Roman"/>
          <w:sz w:val="28"/>
          <w:szCs w:val="28"/>
        </w:rPr>
      </w:pPr>
      <w:del w:id="517" w:author="Admin" w:date="2020-06-10T16:37:00Z">
        <w:r w:rsidRPr="00A95872" w:rsidDel="007F4866">
          <w:rPr>
            <w:rFonts w:ascii="Times New Roman" w:hAnsi="Times New Roman"/>
            <w:sz w:val="28"/>
            <w:szCs w:val="28"/>
          </w:rPr>
          <w:delText>b</w:delText>
        </w:r>
        <w:r w:rsidR="00805722" w:rsidRPr="00A95872" w:rsidDel="007F4866">
          <w:rPr>
            <w:rFonts w:ascii="Times New Roman" w:hAnsi="Times New Roman"/>
            <w:sz w:val="28"/>
            <w:szCs w:val="28"/>
          </w:rPr>
          <w:delText xml:space="preserve">) Tính chính xác, đầy đủ, hợp lý của các nội dung </w:delText>
        </w:r>
        <w:r w:rsidR="00986C16" w:rsidRPr="00A95872" w:rsidDel="007F4866">
          <w:rPr>
            <w:rFonts w:ascii="Times New Roman" w:hAnsi="Times New Roman"/>
            <w:sz w:val="28"/>
            <w:szCs w:val="28"/>
          </w:rPr>
          <w:delText>trong KHKT chi tiết</w:delText>
        </w:r>
        <w:r w:rsidR="00805722" w:rsidRPr="00A95872" w:rsidDel="007F4866">
          <w:rPr>
            <w:rFonts w:ascii="Times New Roman" w:hAnsi="Times New Roman"/>
            <w:sz w:val="28"/>
            <w:szCs w:val="28"/>
          </w:rPr>
          <w:delText>.</w:delText>
        </w:r>
      </w:del>
    </w:p>
    <w:p w:rsidR="00805722" w:rsidRPr="00A95872" w:rsidDel="007F4866" w:rsidRDefault="008B3A17" w:rsidP="0086740B">
      <w:pPr>
        <w:spacing w:before="120" w:after="0" w:line="350" w:lineRule="exact"/>
        <w:ind w:firstLine="720"/>
        <w:jc w:val="both"/>
        <w:rPr>
          <w:del w:id="518" w:author="Admin" w:date="2020-06-10T16:37:00Z"/>
          <w:rFonts w:ascii="Times New Roman" w:hAnsi="Times New Roman"/>
          <w:sz w:val="28"/>
          <w:szCs w:val="28"/>
        </w:rPr>
      </w:pPr>
      <w:del w:id="519" w:author="Admin" w:date="2020-06-10T16:37:00Z">
        <w:r w:rsidRPr="00A95872" w:rsidDel="007F4866">
          <w:rPr>
            <w:rFonts w:ascii="Times New Roman" w:hAnsi="Times New Roman"/>
            <w:sz w:val="28"/>
            <w:szCs w:val="28"/>
          </w:rPr>
          <w:delText>c</w:delText>
        </w:r>
        <w:r w:rsidR="00805722" w:rsidRPr="00A95872" w:rsidDel="007F4866">
          <w:rPr>
            <w:rFonts w:ascii="Times New Roman" w:hAnsi="Times New Roman"/>
            <w:sz w:val="28"/>
            <w:szCs w:val="28"/>
          </w:rPr>
          <w:delText xml:space="preserve">) Tính thống nhất, phù hợp giữa các nội dung của </w:delText>
        </w:r>
        <w:r w:rsidR="00986C16" w:rsidRPr="00A95872" w:rsidDel="007F4866">
          <w:rPr>
            <w:rFonts w:ascii="Times New Roman" w:hAnsi="Times New Roman"/>
            <w:sz w:val="28"/>
            <w:szCs w:val="28"/>
          </w:rPr>
          <w:delText>KHKT chi tiết</w:delText>
        </w:r>
        <w:r w:rsidR="00805722" w:rsidRPr="00A95872" w:rsidDel="007F4866">
          <w:rPr>
            <w:rFonts w:ascii="Times New Roman" w:hAnsi="Times New Roman"/>
            <w:sz w:val="28"/>
            <w:szCs w:val="28"/>
          </w:rPr>
          <w:delText>.</w:delText>
        </w:r>
      </w:del>
    </w:p>
    <w:p w:rsidR="00805722" w:rsidRPr="00A95872" w:rsidDel="007F4866" w:rsidRDefault="008B3A17" w:rsidP="0086740B">
      <w:pPr>
        <w:spacing w:before="120" w:after="0" w:line="350" w:lineRule="exact"/>
        <w:ind w:firstLine="720"/>
        <w:jc w:val="both"/>
        <w:rPr>
          <w:del w:id="520" w:author="Admin" w:date="2020-06-10T16:37:00Z"/>
          <w:rFonts w:ascii="Times New Roman" w:hAnsi="Times New Roman"/>
          <w:spacing w:val="-4"/>
          <w:sz w:val="28"/>
          <w:szCs w:val="28"/>
        </w:rPr>
      </w:pPr>
      <w:del w:id="521" w:author="Admin" w:date="2020-06-10T16:37:00Z">
        <w:r w:rsidRPr="00A95872" w:rsidDel="007F4866">
          <w:rPr>
            <w:rFonts w:ascii="Times New Roman" w:hAnsi="Times New Roman"/>
            <w:spacing w:val="-2"/>
            <w:sz w:val="28"/>
            <w:szCs w:val="28"/>
          </w:rPr>
          <w:delText>d</w:delText>
        </w:r>
        <w:r w:rsidR="00805722" w:rsidRPr="00A95872" w:rsidDel="007F4866">
          <w:rPr>
            <w:rFonts w:ascii="Times New Roman" w:hAnsi="Times New Roman"/>
            <w:spacing w:val="-2"/>
            <w:sz w:val="28"/>
            <w:szCs w:val="28"/>
          </w:rPr>
          <w:delText xml:space="preserve">) Các nội dung của KHKT chi tiết thống nhất, phù hợp với </w:delText>
        </w:r>
        <w:r w:rsidR="00805722" w:rsidRPr="00A95872" w:rsidDel="007F4866">
          <w:rPr>
            <w:rFonts w:ascii="Times New Roman" w:hAnsi="Times New Roman"/>
            <w:sz w:val="28"/>
            <w:szCs w:val="28"/>
          </w:rPr>
          <w:delText>KHKT của</w:delText>
        </w:r>
        <w:r w:rsidR="00805722" w:rsidRPr="00A95872" w:rsidDel="007F4866">
          <w:rPr>
            <w:rFonts w:ascii="Times New Roman" w:hAnsi="Times New Roman"/>
            <w:spacing w:val="-4"/>
            <w:sz w:val="28"/>
            <w:szCs w:val="28"/>
          </w:rPr>
          <w:delText xml:space="preserve"> cuộc kiểm toán; chi tiết, cụ thể các mục tiêu, nội dung kiểm toán của cuộc kiểm toán; phù hợp với tính chất, đặc điểm của đơn vị được kiểm toán.</w:delText>
        </w:r>
      </w:del>
    </w:p>
    <w:p w:rsidR="00805722" w:rsidRPr="00A95872" w:rsidDel="007F4866" w:rsidRDefault="008B3A17" w:rsidP="0086740B">
      <w:pPr>
        <w:spacing w:before="120" w:after="0" w:line="350" w:lineRule="exact"/>
        <w:ind w:firstLine="720"/>
        <w:jc w:val="both"/>
        <w:rPr>
          <w:del w:id="522" w:author="Admin" w:date="2020-06-10T16:37:00Z"/>
          <w:rFonts w:ascii="Times New Roman" w:hAnsi="Times New Roman"/>
          <w:sz w:val="28"/>
          <w:szCs w:val="28"/>
        </w:rPr>
      </w:pPr>
      <w:del w:id="523" w:author="Admin" w:date="2020-06-10T16:37:00Z">
        <w:r w:rsidRPr="00A95872" w:rsidDel="007F4866">
          <w:rPr>
            <w:rFonts w:ascii="Times New Roman" w:hAnsi="Times New Roman"/>
            <w:sz w:val="28"/>
            <w:szCs w:val="28"/>
          </w:rPr>
          <w:delText>đ</w:delText>
        </w:r>
        <w:r w:rsidR="00805722" w:rsidRPr="00A95872" w:rsidDel="007F4866">
          <w:rPr>
            <w:rFonts w:ascii="Times New Roman" w:hAnsi="Times New Roman"/>
            <w:sz w:val="28"/>
            <w:szCs w:val="28"/>
          </w:rPr>
          <w:delText>) Việc chọn mẫu kiểm toán; chọn mẫu kiểm tra, đối chiếu rõ ràng, phù hợp với mục tiêu, nội dung trọng tâm, phạm vi, thời gian, nhân sự kiểm toán và tuân thủ các qui định của KTNN.</w:delText>
        </w:r>
      </w:del>
    </w:p>
    <w:p w:rsidR="00805722" w:rsidRPr="00A95872" w:rsidDel="007F4866" w:rsidRDefault="008B3A17" w:rsidP="0086740B">
      <w:pPr>
        <w:spacing w:before="120" w:after="0" w:line="350" w:lineRule="exact"/>
        <w:ind w:firstLine="720"/>
        <w:jc w:val="both"/>
        <w:rPr>
          <w:del w:id="524" w:author="Admin" w:date="2020-06-10T16:37:00Z"/>
          <w:rFonts w:ascii="Times New Roman" w:hAnsi="Times New Roman"/>
          <w:sz w:val="28"/>
          <w:szCs w:val="28"/>
        </w:rPr>
      </w:pPr>
      <w:del w:id="525" w:author="Admin" w:date="2020-06-10T16:37:00Z">
        <w:r w:rsidRPr="00A95872" w:rsidDel="007F4866">
          <w:rPr>
            <w:rFonts w:ascii="Times New Roman" w:hAnsi="Times New Roman"/>
            <w:sz w:val="28"/>
            <w:szCs w:val="28"/>
          </w:rPr>
          <w:delText>e</w:delText>
        </w:r>
        <w:r w:rsidR="00805722" w:rsidRPr="00A95872" w:rsidDel="007F4866">
          <w:rPr>
            <w:rFonts w:ascii="Times New Roman" w:hAnsi="Times New Roman"/>
            <w:sz w:val="28"/>
            <w:szCs w:val="28"/>
          </w:rPr>
          <w:delText>) Phân công nhiệm vụ hợp lý, phù hợp với nội dung, yêu cầu và quy mô công việc; phân công nhiệm vụ cụ thể về thời gian, nhân sự cho từng nội dung kiểm toán, phù hợp với năng lực, trình độ, sở trường của KTV và hoàn cảnh cụ thể của đơn vị được kiểm toán.</w:delText>
        </w:r>
      </w:del>
    </w:p>
    <w:p w:rsidR="00805722" w:rsidRPr="00A95872" w:rsidDel="007F4866" w:rsidRDefault="008B3A17" w:rsidP="0086740B">
      <w:pPr>
        <w:spacing w:before="120" w:after="0" w:line="350" w:lineRule="exact"/>
        <w:ind w:firstLine="720"/>
        <w:jc w:val="both"/>
        <w:rPr>
          <w:del w:id="526" w:author="Admin" w:date="2020-06-10T16:37:00Z"/>
          <w:rFonts w:ascii="Times New Roman" w:hAnsi="Times New Roman"/>
          <w:sz w:val="28"/>
          <w:szCs w:val="28"/>
        </w:rPr>
      </w:pPr>
      <w:del w:id="527" w:author="Admin" w:date="2020-06-10T16:37:00Z">
        <w:r w:rsidRPr="00A95872" w:rsidDel="007F4866">
          <w:rPr>
            <w:rFonts w:ascii="Times New Roman" w:hAnsi="Times New Roman"/>
            <w:sz w:val="28"/>
            <w:szCs w:val="28"/>
          </w:rPr>
          <w:delText>g</w:delText>
        </w:r>
        <w:r w:rsidR="00805722" w:rsidRPr="00A95872" w:rsidDel="007F4866">
          <w:rPr>
            <w:rFonts w:ascii="Times New Roman" w:hAnsi="Times New Roman"/>
            <w:sz w:val="28"/>
            <w:szCs w:val="28"/>
          </w:rPr>
          <w:delText>) Tuân thủ ý kiến chỉ đạo, kết luận của Trưởng Đoàn KTNN.</w:delText>
        </w:r>
      </w:del>
    </w:p>
    <w:p w:rsidR="00805722" w:rsidRPr="00A95872" w:rsidDel="007F4866" w:rsidRDefault="008B3A17" w:rsidP="0086740B">
      <w:pPr>
        <w:spacing w:before="120" w:after="0" w:line="350" w:lineRule="exact"/>
        <w:ind w:firstLine="720"/>
        <w:jc w:val="both"/>
        <w:rPr>
          <w:del w:id="528" w:author="Admin" w:date="2020-06-10T16:37:00Z"/>
          <w:rFonts w:ascii="Times New Roman" w:hAnsi="Times New Roman"/>
          <w:i/>
          <w:sz w:val="28"/>
          <w:szCs w:val="28"/>
        </w:rPr>
      </w:pPr>
      <w:del w:id="529" w:author="Admin" w:date="2020-06-10T16:37:00Z">
        <w:r w:rsidRPr="00A95872" w:rsidDel="007F4866">
          <w:rPr>
            <w:rFonts w:ascii="Times New Roman" w:hAnsi="Times New Roman"/>
            <w:sz w:val="28"/>
            <w:szCs w:val="28"/>
          </w:rPr>
          <w:delText>h</w:delText>
        </w:r>
        <w:r w:rsidR="00805722" w:rsidRPr="00A95872" w:rsidDel="007F4866">
          <w:rPr>
            <w:rFonts w:ascii="Times New Roman" w:hAnsi="Times New Roman"/>
            <w:sz w:val="28"/>
            <w:szCs w:val="28"/>
          </w:rPr>
          <w:delText xml:space="preserve">) Tuân thủ quy định về thời gian lập; trình tự, thủ tục phê duyệt và điều chỉnh </w:delText>
        </w:r>
        <w:r w:rsidR="002174C1" w:rsidRPr="00A95872" w:rsidDel="007F4866">
          <w:rPr>
            <w:rFonts w:ascii="Times New Roman" w:hAnsi="Times New Roman"/>
            <w:sz w:val="28"/>
            <w:szCs w:val="28"/>
          </w:rPr>
          <w:delText>KHKT</w:delText>
        </w:r>
        <w:r w:rsidR="00805722" w:rsidRPr="00A95872" w:rsidDel="007F4866">
          <w:rPr>
            <w:rFonts w:ascii="Times New Roman" w:hAnsi="Times New Roman"/>
            <w:sz w:val="28"/>
            <w:szCs w:val="28"/>
          </w:rPr>
          <w:delText xml:space="preserve"> chi tiết </w:delText>
        </w:r>
        <w:r w:rsidR="00805722" w:rsidRPr="00A95872" w:rsidDel="007F4866">
          <w:rPr>
            <w:rFonts w:ascii="Times New Roman" w:hAnsi="Times New Roman"/>
            <w:i/>
            <w:sz w:val="28"/>
            <w:szCs w:val="28"/>
          </w:rPr>
          <w:delText>(nếu có).</w:delText>
        </w:r>
      </w:del>
    </w:p>
    <w:p w:rsidR="00805722" w:rsidRPr="00A95872" w:rsidDel="007F4866" w:rsidRDefault="000A7F2B" w:rsidP="0086740B">
      <w:pPr>
        <w:spacing w:before="120" w:after="0" w:line="350" w:lineRule="exact"/>
        <w:ind w:firstLine="720"/>
        <w:jc w:val="both"/>
        <w:rPr>
          <w:del w:id="530" w:author="Admin" w:date="2020-06-10T16:37:00Z"/>
          <w:rFonts w:ascii="Times New Roman" w:hAnsi="Times New Roman"/>
          <w:sz w:val="28"/>
          <w:szCs w:val="28"/>
        </w:rPr>
      </w:pPr>
      <w:del w:id="531" w:author="Admin" w:date="2020-06-10T16:37:00Z">
        <w:r w:rsidRPr="00A95872" w:rsidDel="007F4866">
          <w:rPr>
            <w:rFonts w:ascii="Times New Roman" w:hAnsi="Times New Roman"/>
            <w:sz w:val="28"/>
            <w:szCs w:val="28"/>
          </w:rPr>
          <w:delText>i</w:delText>
        </w:r>
        <w:r w:rsidR="00805722" w:rsidRPr="00A95872" w:rsidDel="007F4866">
          <w:rPr>
            <w:rFonts w:ascii="Times New Roman" w:hAnsi="Times New Roman"/>
            <w:sz w:val="28"/>
            <w:szCs w:val="28"/>
          </w:rPr>
          <w:delText xml:space="preserve">) Tuân thủ quy định về kỹ thuật trình bày, sử dụng văn phạm... </w:delText>
        </w:r>
      </w:del>
    </w:p>
    <w:p w:rsidR="00805722" w:rsidRPr="00A95872" w:rsidRDefault="008B3A17" w:rsidP="0086740B">
      <w:pPr>
        <w:spacing w:before="120" w:after="0" w:line="350" w:lineRule="exact"/>
        <w:ind w:firstLine="720"/>
        <w:jc w:val="both"/>
        <w:rPr>
          <w:rFonts w:ascii="Times New Roman" w:hAnsi="Times New Roman"/>
          <w:sz w:val="28"/>
          <w:szCs w:val="28"/>
        </w:rPr>
      </w:pPr>
      <w:r w:rsidRPr="00A95872">
        <w:rPr>
          <w:rFonts w:ascii="Times New Roman" w:hAnsi="Times New Roman"/>
          <w:sz w:val="28"/>
          <w:szCs w:val="28"/>
        </w:rPr>
        <w:t>2.</w:t>
      </w:r>
      <w:ins w:id="532" w:author="Admin" w:date="2020-06-10T16:37:00Z">
        <w:r w:rsidR="007F4866">
          <w:rPr>
            <w:rFonts w:ascii="Times New Roman" w:hAnsi="Times New Roman"/>
            <w:sz w:val="28"/>
            <w:szCs w:val="28"/>
          </w:rPr>
          <w:t>1.</w:t>
        </w:r>
      </w:ins>
      <w:r w:rsidRPr="00A95872">
        <w:rPr>
          <w:rFonts w:ascii="Times New Roman" w:hAnsi="Times New Roman"/>
          <w:sz w:val="28"/>
          <w:szCs w:val="28"/>
        </w:rPr>
        <w:t xml:space="preserve"> </w:t>
      </w:r>
      <w:del w:id="533" w:author="Admin" w:date="2020-06-05T09:45:00Z">
        <w:r w:rsidR="00805722" w:rsidRPr="00A95872" w:rsidDel="00345E00">
          <w:rPr>
            <w:rFonts w:ascii="Times New Roman" w:hAnsi="Times New Roman"/>
            <w:sz w:val="28"/>
            <w:szCs w:val="28"/>
          </w:rPr>
          <w:delText>Kiểm soát h</w:delText>
        </w:r>
      </w:del>
      <w:ins w:id="534" w:author="Admin" w:date="2020-06-05T09:45:00Z">
        <w:r w:rsidR="00345E00">
          <w:rPr>
            <w:rFonts w:ascii="Times New Roman" w:hAnsi="Times New Roman"/>
            <w:sz w:val="28"/>
            <w:szCs w:val="28"/>
          </w:rPr>
          <w:t>H</w:t>
        </w:r>
      </w:ins>
      <w:r w:rsidR="00805722" w:rsidRPr="00A95872">
        <w:rPr>
          <w:rFonts w:ascii="Times New Roman" w:hAnsi="Times New Roman"/>
          <w:sz w:val="28"/>
          <w:szCs w:val="28"/>
        </w:rPr>
        <w:t>oạt động nghiệp vụ chuyên môn của KTV</w:t>
      </w:r>
      <w:r w:rsidR="00A26DEE">
        <w:rPr>
          <w:rFonts w:ascii="Times New Roman" w:hAnsi="Times New Roman"/>
          <w:sz w:val="28"/>
          <w:szCs w:val="28"/>
        </w:rPr>
        <w:t>NN</w:t>
      </w:r>
    </w:p>
    <w:p w:rsidR="00805722" w:rsidRPr="00A95872" w:rsidRDefault="008B3A17" w:rsidP="0086740B">
      <w:pPr>
        <w:spacing w:before="120" w:after="0" w:line="350" w:lineRule="exact"/>
        <w:ind w:firstLine="720"/>
        <w:jc w:val="both"/>
        <w:rPr>
          <w:rFonts w:ascii="Times New Roman" w:hAnsi="Times New Roman"/>
          <w:sz w:val="28"/>
          <w:szCs w:val="28"/>
        </w:rPr>
      </w:pPr>
      <w:r w:rsidRPr="00A95872">
        <w:rPr>
          <w:rFonts w:ascii="Times New Roman" w:hAnsi="Times New Roman"/>
          <w:sz w:val="28"/>
          <w:szCs w:val="28"/>
        </w:rPr>
        <w:t>a</w:t>
      </w:r>
      <w:r w:rsidR="00805722" w:rsidRPr="00A95872">
        <w:rPr>
          <w:rFonts w:ascii="Times New Roman" w:hAnsi="Times New Roman"/>
          <w:sz w:val="28"/>
          <w:szCs w:val="28"/>
        </w:rPr>
        <w:t>) Tuân thủ KHKT chi tiết</w:t>
      </w:r>
      <w:r w:rsidR="00805722" w:rsidRPr="00470683">
        <w:rPr>
          <w:rFonts w:ascii="Times New Roman" w:hAnsi="Times New Roman"/>
          <w:color w:val="FF0000"/>
          <w:sz w:val="28"/>
          <w:szCs w:val="28"/>
        </w:rPr>
        <w:t xml:space="preserve"> </w:t>
      </w:r>
      <w:r w:rsidR="00470683" w:rsidRPr="00470683">
        <w:rPr>
          <w:rFonts w:ascii="Times New Roman" w:hAnsi="Times New Roman"/>
          <w:iCs/>
          <w:color w:val="FF0000"/>
          <w:sz w:val="28"/>
          <w:szCs w:val="28"/>
        </w:rPr>
        <w:t xml:space="preserve">được phê duyệt và điều chỉnh </w:t>
      </w:r>
      <w:r w:rsidR="00470683" w:rsidRPr="00470683">
        <w:rPr>
          <w:rFonts w:ascii="Times New Roman" w:hAnsi="Times New Roman"/>
          <w:i/>
          <w:iCs/>
          <w:color w:val="FF0000"/>
          <w:sz w:val="28"/>
          <w:szCs w:val="28"/>
        </w:rPr>
        <w:t>(nếu có)</w:t>
      </w:r>
      <w:r w:rsidR="00470683" w:rsidRPr="00470683">
        <w:rPr>
          <w:rFonts w:ascii="Times New Roman" w:hAnsi="Times New Roman"/>
          <w:iCs/>
          <w:color w:val="FF0000"/>
          <w:sz w:val="28"/>
          <w:szCs w:val="28"/>
        </w:rPr>
        <w:t xml:space="preserve"> </w:t>
      </w:r>
      <w:r w:rsidR="00805722" w:rsidRPr="00A95872">
        <w:rPr>
          <w:rFonts w:ascii="Times New Roman" w:hAnsi="Times New Roman"/>
          <w:sz w:val="28"/>
          <w:szCs w:val="28"/>
        </w:rPr>
        <w:t>về nội dung kiểm toán;</w:t>
      </w:r>
      <w:ins w:id="535" w:author="Admin" w:date="2020-06-13T16:10:00Z">
        <w:r w:rsidR="00B00E43">
          <w:rPr>
            <w:rFonts w:ascii="Times New Roman" w:hAnsi="Times New Roman"/>
            <w:sz w:val="28"/>
            <w:szCs w:val="28"/>
          </w:rPr>
          <w:t xml:space="preserve"> phạm vi,</w:t>
        </w:r>
      </w:ins>
      <w:r w:rsidR="00805722" w:rsidRPr="00A95872">
        <w:rPr>
          <w:rFonts w:ascii="Times New Roman" w:hAnsi="Times New Roman"/>
          <w:sz w:val="28"/>
          <w:szCs w:val="28"/>
        </w:rPr>
        <w:t xml:space="preserve"> thời gian và địa điểm thực hiện kiểm toán theo từng nội dung công việc được phân công.</w:t>
      </w:r>
    </w:p>
    <w:p w:rsidR="00805722" w:rsidRPr="00A95872" w:rsidRDefault="008B3A17" w:rsidP="0086740B">
      <w:pPr>
        <w:spacing w:before="120" w:after="0" w:line="350" w:lineRule="exact"/>
        <w:ind w:firstLine="720"/>
        <w:jc w:val="both"/>
        <w:rPr>
          <w:rFonts w:ascii="Times New Roman" w:hAnsi="Times New Roman"/>
          <w:sz w:val="28"/>
          <w:szCs w:val="28"/>
        </w:rPr>
      </w:pPr>
      <w:r w:rsidRPr="00A95872">
        <w:rPr>
          <w:rFonts w:ascii="Times New Roman" w:hAnsi="Times New Roman"/>
          <w:sz w:val="28"/>
          <w:szCs w:val="28"/>
        </w:rPr>
        <w:t>b</w:t>
      </w:r>
      <w:r w:rsidR="00805722" w:rsidRPr="00A95872">
        <w:rPr>
          <w:rFonts w:ascii="Times New Roman" w:hAnsi="Times New Roman"/>
          <w:sz w:val="28"/>
          <w:szCs w:val="28"/>
        </w:rPr>
        <w:t>) Chọn mẫu</w:t>
      </w:r>
      <w:ins w:id="536" w:author="Admin" w:date="2020-06-05T09:51:00Z">
        <w:r w:rsidR="00776971">
          <w:rPr>
            <w:rFonts w:ascii="Times New Roman" w:hAnsi="Times New Roman"/>
            <w:sz w:val="28"/>
            <w:szCs w:val="28"/>
          </w:rPr>
          <w:t xml:space="preserve"> thực hiện</w:t>
        </w:r>
      </w:ins>
      <w:r w:rsidR="00805722" w:rsidRPr="00A95872">
        <w:rPr>
          <w:rFonts w:ascii="Times New Roman" w:hAnsi="Times New Roman"/>
          <w:sz w:val="28"/>
          <w:szCs w:val="28"/>
        </w:rPr>
        <w:t xml:space="preserve"> </w:t>
      </w:r>
      <w:del w:id="537" w:author="Admin" w:date="2020-06-05T09:46:00Z">
        <w:r w:rsidR="00805722" w:rsidRPr="00A95872" w:rsidDel="00345E00">
          <w:rPr>
            <w:rFonts w:ascii="Times New Roman" w:hAnsi="Times New Roman"/>
            <w:sz w:val="28"/>
            <w:szCs w:val="28"/>
          </w:rPr>
          <w:delText>kiểm toán và kiểm toán trên mẫu chọn</w:delText>
        </w:r>
      </w:del>
      <w:ins w:id="538" w:author="Admin" w:date="2020-06-05T09:46:00Z">
        <w:r w:rsidR="00345E00">
          <w:rPr>
            <w:rFonts w:ascii="Times New Roman" w:hAnsi="Times New Roman"/>
            <w:sz w:val="28"/>
            <w:szCs w:val="28"/>
          </w:rPr>
          <w:t>kiểm toán</w:t>
        </w:r>
      </w:ins>
      <w:ins w:id="539" w:author="Admin" w:date="2020-06-05T09:50:00Z">
        <w:r w:rsidR="00345E00">
          <w:rPr>
            <w:rFonts w:ascii="Times New Roman" w:hAnsi="Times New Roman"/>
            <w:sz w:val="28"/>
            <w:szCs w:val="28"/>
          </w:rPr>
          <w:t xml:space="preserve"> có đảm bảo số lượng và quy mô theo quy định</w:t>
        </w:r>
      </w:ins>
      <w:r w:rsidR="00805722" w:rsidRPr="00A95872">
        <w:rPr>
          <w:rFonts w:ascii="Times New Roman" w:hAnsi="Times New Roman"/>
          <w:sz w:val="28"/>
          <w:szCs w:val="28"/>
        </w:rPr>
        <w:t>.</w:t>
      </w:r>
    </w:p>
    <w:p w:rsidR="00805722" w:rsidRPr="00A95872" w:rsidRDefault="008B3A17" w:rsidP="0086740B">
      <w:pPr>
        <w:spacing w:before="120" w:after="0" w:line="350" w:lineRule="exact"/>
        <w:ind w:firstLine="720"/>
        <w:jc w:val="both"/>
        <w:rPr>
          <w:rFonts w:ascii="Times New Roman" w:hAnsi="Times New Roman"/>
          <w:sz w:val="28"/>
          <w:szCs w:val="28"/>
        </w:rPr>
      </w:pPr>
      <w:r w:rsidRPr="00A95872">
        <w:rPr>
          <w:rFonts w:ascii="Times New Roman" w:hAnsi="Times New Roman"/>
          <w:sz w:val="28"/>
          <w:szCs w:val="28"/>
        </w:rPr>
        <w:t>c</w:t>
      </w:r>
      <w:r w:rsidR="00805722" w:rsidRPr="00A95872">
        <w:rPr>
          <w:rFonts w:ascii="Times New Roman" w:hAnsi="Times New Roman"/>
          <w:sz w:val="28"/>
          <w:szCs w:val="28"/>
        </w:rPr>
        <w:t>) Áp dụng phương pháp kiểm toán phù hợp vớ</w:t>
      </w:r>
      <w:r w:rsidR="002174C1" w:rsidRPr="00A95872">
        <w:rPr>
          <w:rFonts w:ascii="Times New Roman" w:hAnsi="Times New Roman"/>
          <w:sz w:val="28"/>
          <w:szCs w:val="28"/>
        </w:rPr>
        <w:t xml:space="preserve">i KHKT </w:t>
      </w:r>
      <w:r w:rsidR="00805722" w:rsidRPr="00A95872">
        <w:rPr>
          <w:rFonts w:ascii="Times New Roman" w:hAnsi="Times New Roman"/>
          <w:sz w:val="28"/>
          <w:szCs w:val="28"/>
        </w:rPr>
        <w:t>chi tiết được duyệt; phù hợp với nội dung và đối tượng kiểm toán.</w:t>
      </w:r>
    </w:p>
    <w:p w:rsidR="00805722" w:rsidRPr="00A95872" w:rsidRDefault="008B3A17" w:rsidP="0086740B">
      <w:pPr>
        <w:spacing w:before="120" w:after="0" w:line="350" w:lineRule="exact"/>
        <w:ind w:firstLine="720"/>
        <w:jc w:val="both"/>
        <w:rPr>
          <w:rFonts w:ascii="Times New Roman" w:hAnsi="Times New Roman"/>
          <w:sz w:val="28"/>
          <w:szCs w:val="28"/>
        </w:rPr>
      </w:pPr>
      <w:r w:rsidRPr="00A95872">
        <w:rPr>
          <w:rFonts w:ascii="Times New Roman" w:hAnsi="Times New Roman"/>
          <w:sz w:val="28"/>
          <w:szCs w:val="28"/>
        </w:rPr>
        <w:t>d</w:t>
      </w:r>
      <w:r w:rsidR="00805722" w:rsidRPr="00A95872">
        <w:rPr>
          <w:rFonts w:ascii="Times New Roman" w:hAnsi="Times New Roman"/>
          <w:sz w:val="28"/>
          <w:szCs w:val="28"/>
        </w:rPr>
        <w:t>) Tuân thủ thủ tục, trình tự kiểm toán và quy định chuyên môn, nghiệp vụ theo quy trình</w:t>
      </w:r>
      <w:r w:rsidR="002174C1" w:rsidRPr="00A95872">
        <w:rPr>
          <w:rFonts w:ascii="Times New Roman" w:hAnsi="Times New Roman"/>
          <w:sz w:val="28"/>
          <w:szCs w:val="28"/>
        </w:rPr>
        <w:t xml:space="preserve"> kiểm toán</w:t>
      </w:r>
      <w:r w:rsidR="00805722" w:rsidRPr="00A95872">
        <w:rPr>
          <w:rFonts w:ascii="Times New Roman" w:hAnsi="Times New Roman"/>
          <w:sz w:val="28"/>
          <w:szCs w:val="28"/>
        </w:rPr>
        <w:t>, chuẩn mực</w:t>
      </w:r>
      <w:r w:rsidR="002174C1" w:rsidRPr="00A95872">
        <w:rPr>
          <w:rFonts w:ascii="Times New Roman" w:hAnsi="Times New Roman"/>
          <w:sz w:val="28"/>
          <w:szCs w:val="28"/>
        </w:rPr>
        <w:t xml:space="preserve"> kiểm toán</w:t>
      </w:r>
      <w:r w:rsidR="00805722" w:rsidRPr="00A95872">
        <w:rPr>
          <w:rFonts w:ascii="Times New Roman" w:hAnsi="Times New Roman"/>
          <w:sz w:val="28"/>
          <w:szCs w:val="28"/>
        </w:rPr>
        <w:t xml:space="preserve"> và các hướng dẫn kiểm toán có liên quan.</w:t>
      </w:r>
    </w:p>
    <w:p w:rsidR="00805722" w:rsidRPr="00A95872" w:rsidRDefault="008B3A17" w:rsidP="0086740B">
      <w:pPr>
        <w:spacing w:before="120" w:after="0" w:line="350" w:lineRule="exact"/>
        <w:ind w:firstLine="720"/>
        <w:jc w:val="both"/>
        <w:rPr>
          <w:rFonts w:ascii="Times New Roman" w:hAnsi="Times New Roman"/>
          <w:sz w:val="28"/>
          <w:szCs w:val="28"/>
        </w:rPr>
      </w:pPr>
      <w:r w:rsidRPr="00A95872">
        <w:rPr>
          <w:rFonts w:ascii="Times New Roman" w:hAnsi="Times New Roman"/>
          <w:sz w:val="28"/>
          <w:szCs w:val="28"/>
        </w:rPr>
        <w:t>đ</w:t>
      </w:r>
      <w:r w:rsidR="00805722" w:rsidRPr="00A95872">
        <w:rPr>
          <w:rFonts w:ascii="Times New Roman" w:hAnsi="Times New Roman"/>
          <w:sz w:val="28"/>
          <w:szCs w:val="28"/>
        </w:rPr>
        <w:t xml:space="preserve">) Tuân thủ các qui định về kiểm tra, đối chiếu đối với các đối tượng liên quan đến hoạt động kiểm toán </w:t>
      </w:r>
      <w:r w:rsidR="00805722" w:rsidRPr="00A95872">
        <w:rPr>
          <w:rFonts w:ascii="Times New Roman" w:hAnsi="Times New Roman"/>
          <w:i/>
          <w:sz w:val="28"/>
          <w:szCs w:val="28"/>
        </w:rPr>
        <w:t>(nếu có)</w:t>
      </w:r>
      <w:r w:rsidR="00805722" w:rsidRPr="00A95872">
        <w:rPr>
          <w:rFonts w:ascii="Times New Roman" w:hAnsi="Times New Roman"/>
          <w:sz w:val="28"/>
          <w:szCs w:val="28"/>
        </w:rPr>
        <w:t>.</w:t>
      </w:r>
    </w:p>
    <w:p w:rsidR="00805722" w:rsidRPr="00A95872" w:rsidRDefault="008B3A17" w:rsidP="0086740B">
      <w:pPr>
        <w:spacing w:before="120" w:after="0" w:line="350" w:lineRule="exact"/>
        <w:ind w:firstLine="720"/>
        <w:jc w:val="both"/>
        <w:rPr>
          <w:rFonts w:ascii="Times New Roman" w:hAnsi="Times New Roman"/>
          <w:spacing w:val="-6"/>
          <w:sz w:val="28"/>
          <w:szCs w:val="28"/>
        </w:rPr>
      </w:pPr>
      <w:r w:rsidRPr="00A95872">
        <w:rPr>
          <w:rFonts w:ascii="Times New Roman" w:hAnsi="Times New Roman"/>
          <w:spacing w:val="-6"/>
          <w:sz w:val="28"/>
          <w:szCs w:val="28"/>
        </w:rPr>
        <w:t>e</w:t>
      </w:r>
      <w:r w:rsidR="00805722" w:rsidRPr="00A95872">
        <w:rPr>
          <w:rFonts w:ascii="Times New Roman" w:hAnsi="Times New Roman"/>
          <w:spacing w:val="-6"/>
          <w:sz w:val="28"/>
          <w:szCs w:val="28"/>
        </w:rPr>
        <w:t xml:space="preserve">) Tuân thủ chỉ đạo, hướng dẫn của </w:t>
      </w:r>
      <w:r w:rsidR="00805722" w:rsidRPr="00470683">
        <w:rPr>
          <w:rFonts w:ascii="Times New Roman" w:hAnsi="Times New Roman"/>
          <w:color w:val="FF0000"/>
          <w:spacing w:val="-6"/>
          <w:sz w:val="28"/>
          <w:szCs w:val="28"/>
        </w:rPr>
        <w:t>Trưở</w:t>
      </w:r>
      <w:r w:rsidR="00E559F1">
        <w:rPr>
          <w:rFonts w:ascii="Times New Roman" w:hAnsi="Times New Roman"/>
          <w:color w:val="FF0000"/>
          <w:spacing w:val="-6"/>
          <w:sz w:val="28"/>
          <w:szCs w:val="28"/>
        </w:rPr>
        <w:t>ng đ</w:t>
      </w:r>
      <w:r w:rsidR="00805722" w:rsidRPr="00470683">
        <w:rPr>
          <w:rFonts w:ascii="Times New Roman" w:hAnsi="Times New Roman"/>
          <w:color w:val="FF0000"/>
          <w:spacing w:val="-6"/>
          <w:sz w:val="28"/>
          <w:szCs w:val="28"/>
        </w:rPr>
        <w:t>oàn</w:t>
      </w:r>
      <w:r w:rsidR="00470683" w:rsidRPr="00470683">
        <w:rPr>
          <w:rFonts w:ascii="Times New Roman" w:hAnsi="Times New Roman"/>
          <w:color w:val="FF0000"/>
          <w:spacing w:val="-6"/>
          <w:sz w:val="28"/>
          <w:szCs w:val="28"/>
        </w:rPr>
        <w:t xml:space="preserve">, </w:t>
      </w:r>
      <w:r w:rsidR="00470683" w:rsidRPr="00470683">
        <w:rPr>
          <w:rFonts w:ascii="Times New Roman" w:hAnsi="Times New Roman"/>
          <w:color w:val="FF0000"/>
          <w:sz w:val="28"/>
          <w:szCs w:val="28"/>
        </w:rPr>
        <w:t>Phó trưởng đoàn</w:t>
      </w:r>
      <w:r w:rsidR="00805722" w:rsidRPr="00470683">
        <w:rPr>
          <w:rFonts w:ascii="Times New Roman" w:hAnsi="Times New Roman"/>
          <w:color w:val="FF0000"/>
          <w:spacing w:val="-6"/>
          <w:sz w:val="28"/>
          <w:szCs w:val="28"/>
        </w:rPr>
        <w:t xml:space="preserve"> </w:t>
      </w:r>
      <w:r w:rsidR="00805722" w:rsidRPr="00A95872">
        <w:rPr>
          <w:rFonts w:ascii="Times New Roman" w:hAnsi="Times New Roman"/>
          <w:spacing w:val="-6"/>
          <w:sz w:val="28"/>
          <w:szCs w:val="28"/>
        </w:rPr>
        <w:t>và Tổ trưởng Tổ kiểm toán.</w:t>
      </w:r>
    </w:p>
    <w:p w:rsidR="00805722" w:rsidRPr="00A95872" w:rsidRDefault="008B3A17" w:rsidP="0086740B">
      <w:pPr>
        <w:spacing w:before="120" w:after="0" w:line="350" w:lineRule="exact"/>
        <w:ind w:firstLine="720"/>
        <w:jc w:val="both"/>
        <w:rPr>
          <w:rFonts w:ascii="Times New Roman" w:hAnsi="Times New Roman"/>
          <w:sz w:val="28"/>
          <w:szCs w:val="28"/>
        </w:rPr>
      </w:pPr>
      <w:r w:rsidRPr="00A95872">
        <w:rPr>
          <w:rFonts w:ascii="Times New Roman" w:hAnsi="Times New Roman"/>
          <w:sz w:val="28"/>
          <w:szCs w:val="28"/>
        </w:rPr>
        <w:t>g</w:t>
      </w:r>
      <w:r w:rsidR="00805722" w:rsidRPr="00A95872">
        <w:rPr>
          <w:rFonts w:ascii="Times New Roman" w:hAnsi="Times New Roman"/>
          <w:sz w:val="28"/>
          <w:szCs w:val="28"/>
        </w:rPr>
        <w:t xml:space="preserve">) </w:t>
      </w:r>
      <w:r w:rsidR="00B41C15" w:rsidRPr="00FC5599">
        <w:rPr>
          <w:rFonts w:ascii="Times New Roman" w:hAnsi="Times New Roman"/>
          <w:color w:val="0070C0"/>
          <w:sz w:val="28"/>
          <w:szCs w:val="28"/>
        </w:rPr>
        <w:t>K</w:t>
      </w:r>
      <w:r w:rsidR="00A36F5E">
        <w:rPr>
          <w:rFonts w:ascii="Times New Roman" w:hAnsi="Times New Roman"/>
          <w:color w:val="0070C0"/>
          <w:sz w:val="28"/>
          <w:szCs w:val="28"/>
        </w:rPr>
        <w:t>iểm tra k</w:t>
      </w:r>
      <w:r w:rsidR="00B41C15" w:rsidRPr="00FC5599">
        <w:rPr>
          <w:rFonts w:ascii="Times New Roman" w:hAnsi="Times New Roman"/>
          <w:color w:val="0070C0"/>
          <w:sz w:val="28"/>
          <w:szCs w:val="28"/>
        </w:rPr>
        <w:t>ết quả kiể</w:t>
      </w:r>
      <w:r w:rsidR="000B758A">
        <w:rPr>
          <w:rFonts w:ascii="Times New Roman" w:hAnsi="Times New Roman"/>
          <w:color w:val="0070C0"/>
          <w:sz w:val="28"/>
          <w:szCs w:val="28"/>
        </w:rPr>
        <w:t xml:space="preserve">m toán; </w:t>
      </w:r>
      <w:bookmarkStart w:id="540" w:name="_GoBack"/>
      <w:bookmarkEnd w:id="540"/>
      <w:r w:rsidR="00A16054">
        <w:rPr>
          <w:rFonts w:ascii="Times New Roman" w:hAnsi="Times New Roman"/>
          <w:sz w:val="28"/>
          <w:szCs w:val="28"/>
        </w:rPr>
        <w:t>b</w:t>
      </w:r>
      <w:r w:rsidR="00805722" w:rsidRPr="00A95872">
        <w:rPr>
          <w:rFonts w:ascii="Times New Roman" w:hAnsi="Times New Roman"/>
          <w:sz w:val="28"/>
          <w:szCs w:val="28"/>
        </w:rPr>
        <w:t>ằng chứng kiểm toán đảm bảo yêu cầu đầy đủ và thích hợp</w:t>
      </w:r>
      <w:del w:id="541" w:author="Admin" w:date="2020-06-08T16:37:00Z">
        <w:r w:rsidR="00805722" w:rsidRPr="00A95872" w:rsidDel="00FF772F">
          <w:rPr>
            <w:rFonts w:ascii="Times New Roman" w:hAnsi="Times New Roman"/>
            <w:sz w:val="28"/>
            <w:szCs w:val="28"/>
          </w:rPr>
          <w:delText xml:space="preserve">; </w:delText>
        </w:r>
      </w:del>
      <w:ins w:id="542" w:author="Admin" w:date="2020-06-08T16:37:00Z">
        <w:r w:rsidR="00FF772F">
          <w:rPr>
            <w:rFonts w:ascii="Times New Roman" w:hAnsi="Times New Roman"/>
            <w:sz w:val="28"/>
            <w:szCs w:val="28"/>
          </w:rPr>
          <w:t xml:space="preserve"> với các</w:t>
        </w:r>
        <w:r w:rsidR="00FF772F" w:rsidRPr="00A95872">
          <w:rPr>
            <w:rFonts w:ascii="Times New Roman" w:hAnsi="Times New Roman"/>
            <w:sz w:val="28"/>
            <w:szCs w:val="28"/>
          </w:rPr>
          <w:t xml:space="preserve"> </w:t>
        </w:r>
      </w:ins>
      <w:r w:rsidR="00FC5599" w:rsidRPr="00FC5599">
        <w:rPr>
          <w:rFonts w:ascii="Times New Roman" w:hAnsi="Times New Roman"/>
          <w:color w:val="0070C0"/>
          <w:sz w:val="28"/>
          <w:szCs w:val="28"/>
        </w:rPr>
        <w:t>kết quả kiểm toán</w:t>
      </w:r>
      <w:r w:rsidR="00FC5599">
        <w:rPr>
          <w:rFonts w:ascii="Times New Roman" w:hAnsi="Times New Roman"/>
          <w:sz w:val="28"/>
          <w:szCs w:val="28"/>
        </w:rPr>
        <w:t xml:space="preserve">, </w:t>
      </w:r>
      <w:r w:rsidR="00805722" w:rsidRPr="00A95872">
        <w:rPr>
          <w:rFonts w:ascii="Times New Roman" w:hAnsi="Times New Roman"/>
          <w:sz w:val="28"/>
          <w:szCs w:val="28"/>
        </w:rPr>
        <w:t>đánh giá</w:t>
      </w:r>
      <w:ins w:id="543" w:author="Admin" w:date="2020-06-08T16:38:00Z">
        <w:r w:rsidR="00FF772F">
          <w:rPr>
            <w:rFonts w:ascii="Times New Roman" w:hAnsi="Times New Roman"/>
            <w:sz w:val="28"/>
            <w:szCs w:val="28"/>
          </w:rPr>
          <w:t>, xác nhận trong</w:t>
        </w:r>
      </w:ins>
      <w:r w:rsidR="00FC5599">
        <w:rPr>
          <w:rFonts w:ascii="Times New Roman" w:hAnsi="Times New Roman"/>
          <w:sz w:val="28"/>
          <w:szCs w:val="28"/>
        </w:rPr>
        <w:t xml:space="preserve"> </w:t>
      </w:r>
      <w:r w:rsidR="00FC5599" w:rsidRPr="00FC5599">
        <w:rPr>
          <w:rFonts w:ascii="Times New Roman" w:hAnsi="Times New Roman"/>
          <w:color w:val="0070C0"/>
          <w:sz w:val="28"/>
          <w:szCs w:val="28"/>
        </w:rPr>
        <w:t>Nhật ký kiểm toán,</w:t>
      </w:r>
      <w:ins w:id="544" w:author="Admin" w:date="2020-06-08T16:38:00Z">
        <w:r w:rsidR="00FF772F" w:rsidRPr="00FC5599">
          <w:rPr>
            <w:rFonts w:ascii="Times New Roman" w:hAnsi="Times New Roman"/>
            <w:color w:val="0070C0"/>
            <w:sz w:val="28"/>
            <w:szCs w:val="28"/>
          </w:rPr>
          <w:t xml:space="preserve"> </w:t>
        </w:r>
        <w:r w:rsidR="00FF772F">
          <w:rPr>
            <w:rFonts w:ascii="Times New Roman" w:hAnsi="Times New Roman"/>
            <w:sz w:val="28"/>
            <w:szCs w:val="28"/>
          </w:rPr>
          <w:t>Biên bản xác nhận số liệu và tình hình kiểm toán</w:t>
        </w:r>
      </w:ins>
      <w:del w:id="545" w:author="Admin" w:date="2020-06-05T09:54:00Z">
        <w:r w:rsidR="00805722" w:rsidRPr="00A95872" w:rsidDel="00776971">
          <w:rPr>
            <w:rFonts w:ascii="Times New Roman" w:hAnsi="Times New Roman"/>
            <w:sz w:val="28"/>
            <w:szCs w:val="28"/>
          </w:rPr>
          <w:delText>và ghi chép đầy đủ</w:delText>
        </w:r>
        <w:r w:rsidR="002D25D2" w:rsidRPr="00A95872" w:rsidDel="00776971">
          <w:rPr>
            <w:rFonts w:ascii="Times New Roman" w:hAnsi="Times New Roman"/>
            <w:sz w:val="28"/>
            <w:szCs w:val="28"/>
          </w:rPr>
          <w:delText xml:space="preserve"> trong N</w:delText>
        </w:r>
        <w:r w:rsidR="00805722" w:rsidRPr="00A95872" w:rsidDel="00776971">
          <w:rPr>
            <w:rFonts w:ascii="Times New Roman" w:hAnsi="Times New Roman"/>
            <w:sz w:val="28"/>
            <w:szCs w:val="28"/>
          </w:rPr>
          <w:delText>hật ký làm việc</w:delText>
        </w:r>
        <w:r w:rsidR="002D25D2" w:rsidRPr="00A95872" w:rsidDel="00776971">
          <w:rPr>
            <w:rFonts w:ascii="Times New Roman" w:hAnsi="Times New Roman"/>
            <w:sz w:val="28"/>
            <w:szCs w:val="28"/>
          </w:rPr>
          <w:delText xml:space="preserve"> của KTV</w:delText>
        </w:r>
      </w:del>
      <w:del w:id="546" w:author="Admin" w:date="2020-06-08T16:37:00Z">
        <w:r w:rsidR="00805722" w:rsidRPr="00A95872" w:rsidDel="00FF772F">
          <w:rPr>
            <w:rFonts w:ascii="Times New Roman" w:hAnsi="Times New Roman"/>
            <w:sz w:val="28"/>
            <w:szCs w:val="28"/>
          </w:rPr>
          <w:delText>; phân loại, sắp xếp, lưu trữ bằng chứng kiểm toán đúng quy định trong hồ sơ kiểm toán</w:delText>
        </w:r>
      </w:del>
      <w:r w:rsidR="00805722" w:rsidRPr="00A95872">
        <w:rPr>
          <w:rFonts w:ascii="Times New Roman" w:hAnsi="Times New Roman"/>
          <w:sz w:val="28"/>
          <w:szCs w:val="28"/>
        </w:rPr>
        <w:t>.</w:t>
      </w:r>
    </w:p>
    <w:p w:rsidR="00805722" w:rsidRPr="002C4E57" w:rsidRDefault="008B3A17" w:rsidP="0086740B">
      <w:pPr>
        <w:spacing w:before="120" w:after="0" w:line="350" w:lineRule="exact"/>
        <w:ind w:firstLine="720"/>
        <w:jc w:val="both"/>
        <w:rPr>
          <w:rFonts w:ascii="Times New Roman" w:hAnsi="Times New Roman"/>
          <w:color w:val="FF0000"/>
          <w:sz w:val="28"/>
          <w:szCs w:val="28"/>
        </w:rPr>
      </w:pPr>
      <w:r w:rsidRPr="00A95872">
        <w:rPr>
          <w:rFonts w:ascii="Times New Roman" w:hAnsi="Times New Roman"/>
          <w:sz w:val="28"/>
          <w:szCs w:val="28"/>
        </w:rPr>
        <w:t>h</w:t>
      </w:r>
      <w:r w:rsidR="00805722" w:rsidRPr="00A95872">
        <w:rPr>
          <w:rFonts w:ascii="Times New Roman" w:hAnsi="Times New Roman"/>
          <w:sz w:val="28"/>
          <w:szCs w:val="28"/>
        </w:rPr>
        <w:t xml:space="preserve">) </w:t>
      </w:r>
      <w:ins w:id="547" w:author="Admin" w:date="2020-06-05T09:54:00Z">
        <w:r w:rsidR="00776971">
          <w:rPr>
            <w:rFonts w:ascii="Times New Roman" w:hAnsi="Times New Roman"/>
            <w:sz w:val="28"/>
            <w:szCs w:val="28"/>
          </w:rPr>
          <w:t xml:space="preserve">Ghi chép </w:t>
        </w:r>
      </w:ins>
      <w:del w:id="548" w:author="Admin" w:date="2020-06-05T09:54:00Z">
        <w:r w:rsidR="00805722" w:rsidRPr="00A95872" w:rsidDel="00776971">
          <w:rPr>
            <w:rFonts w:ascii="Times New Roman" w:hAnsi="Times New Roman"/>
            <w:sz w:val="28"/>
            <w:szCs w:val="28"/>
          </w:rPr>
          <w:delText xml:space="preserve">Nhật </w:delText>
        </w:r>
      </w:del>
      <w:ins w:id="549" w:author="Admin" w:date="2020-06-05T09:54:00Z">
        <w:r w:rsidR="00776971">
          <w:rPr>
            <w:rFonts w:ascii="Times New Roman" w:hAnsi="Times New Roman"/>
            <w:sz w:val="28"/>
            <w:szCs w:val="28"/>
          </w:rPr>
          <w:t>n</w:t>
        </w:r>
        <w:r w:rsidR="00776971" w:rsidRPr="00A95872">
          <w:rPr>
            <w:rFonts w:ascii="Times New Roman" w:hAnsi="Times New Roman"/>
            <w:sz w:val="28"/>
            <w:szCs w:val="28"/>
          </w:rPr>
          <w:t xml:space="preserve">hật </w:t>
        </w:r>
      </w:ins>
      <w:r w:rsidR="00805722" w:rsidRPr="00A95872">
        <w:rPr>
          <w:rFonts w:ascii="Times New Roman" w:hAnsi="Times New Roman"/>
          <w:sz w:val="28"/>
          <w:szCs w:val="28"/>
        </w:rPr>
        <w:t xml:space="preserve">ký </w:t>
      </w:r>
      <w:ins w:id="550" w:author="Admin" w:date="2020-06-05T09:54:00Z">
        <w:del w:id="551" w:author="Admin" w:date="2020-06-13T19:40:00Z">
          <w:r w:rsidR="00776971" w:rsidDel="004B514F">
            <w:rPr>
              <w:rFonts w:ascii="Times New Roman" w:hAnsi="Times New Roman"/>
              <w:sz w:val="28"/>
              <w:szCs w:val="28"/>
            </w:rPr>
            <w:delText xml:space="preserve"> </w:delText>
          </w:r>
        </w:del>
        <w:r w:rsidR="00776971">
          <w:rPr>
            <w:rFonts w:ascii="Times New Roman" w:hAnsi="Times New Roman"/>
            <w:sz w:val="28"/>
            <w:szCs w:val="28"/>
          </w:rPr>
          <w:t xml:space="preserve">kiểm toán và nhật ký </w:t>
        </w:r>
      </w:ins>
      <w:r w:rsidR="00805722" w:rsidRPr="00A95872">
        <w:rPr>
          <w:rFonts w:ascii="Times New Roman" w:hAnsi="Times New Roman"/>
          <w:sz w:val="28"/>
          <w:szCs w:val="28"/>
        </w:rPr>
        <w:t xml:space="preserve">làm việc </w:t>
      </w:r>
      <w:del w:id="552" w:author="Admin" w:date="2020-06-08T16:37:00Z">
        <w:r w:rsidR="00805722" w:rsidRPr="00A95872" w:rsidDel="00FF772F">
          <w:rPr>
            <w:rFonts w:ascii="Times New Roman" w:hAnsi="Times New Roman"/>
            <w:sz w:val="28"/>
            <w:szCs w:val="28"/>
          </w:rPr>
          <w:delText xml:space="preserve">của KTV </w:delText>
        </w:r>
      </w:del>
      <w:r w:rsidR="00805722" w:rsidRPr="00A95872">
        <w:rPr>
          <w:rFonts w:ascii="Times New Roman" w:hAnsi="Times New Roman"/>
          <w:sz w:val="28"/>
          <w:szCs w:val="28"/>
        </w:rPr>
        <w:t>tuân thủ đúng mẫu biểu quy định; ghi chép</w:t>
      </w:r>
      <w:ins w:id="553" w:author="Admin" w:date="2020-06-05T10:00:00Z">
        <w:r w:rsidR="00776971">
          <w:rPr>
            <w:rFonts w:ascii="Times New Roman" w:hAnsi="Times New Roman"/>
            <w:sz w:val="28"/>
            <w:szCs w:val="28"/>
          </w:rPr>
          <w:t xml:space="preserve"> kịp thời,</w:t>
        </w:r>
      </w:ins>
      <w:r w:rsidR="00805722" w:rsidRPr="00A95872">
        <w:rPr>
          <w:rFonts w:ascii="Times New Roman" w:hAnsi="Times New Roman"/>
          <w:sz w:val="28"/>
          <w:szCs w:val="28"/>
        </w:rPr>
        <w:t xml:space="preserve"> đầy đủ, chính xác và trung thực nội dung,</w:t>
      </w:r>
      <w:ins w:id="554" w:author="Admin" w:date="2020-06-05T09:58:00Z">
        <w:r w:rsidR="00776971">
          <w:rPr>
            <w:rFonts w:ascii="Times New Roman" w:hAnsi="Times New Roman"/>
            <w:sz w:val="28"/>
            <w:szCs w:val="28"/>
          </w:rPr>
          <w:t xml:space="preserve"> hồ sơ, số liệu, tài liệu kiểm toán</w:t>
        </w:r>
      </w:ins>
      <w:ins w:id="555" w:author="Admin" w:date="2020-06-05T09:59:00Z">
        <w:r w:rsidR="00776971">
          <w:rPr>
            <w:rFonts w:ascii="Times New Roman" w:hAnsi="Times New Roman"/>
            <w:sz w:val="28"/>
            <w:szCs w:val="28"/>
          </w:rPr>
          <w:t>,</w:t>
        </w:r>
      </w:ins>
      <w:r w:rsidR="00805722" w:rsidRPr="00A95872">
        <w:rPr>
          <w:rFonts w:ascii="Times New Roman" w:hAnsi="Times New Roman"/>
          <w:sz w:val="28"/>
          <w:szCs w:val="28"/>
        </w:rPr>
        <w:t xml:space="preserve"> kết quả</w:t>
      </w:r>
      <w:ins w:id="556" w:author="Admin" w:date="2020-06-05T10:01:00Z">
        <w:r w:rsidR="0071776A">
          <w:rPr>
            <w:rFonts w:ascii="Times New Roman" w:hAnsi="Times New Roman"/>
            <w:sz w:val="28"/>
            <w:szCs w:val="28"/>
          </w:rPr>
          <w:t xml:space="preserve"> kiểm toán, điều chỉnh thay đổi kết quả kiểm toán</w:t>
        </w:r>
      </w:ins>
      <w:del w:id="557" w:author="Admin" w:date="2020-06-05T10:00:00Z">
        <w:r w:rsidR="00805722" w:rsidRPr="00A95872" w:rsidDel="00776971">
          <w:rPr>
            <w:rFonts w:ascii="Times New Roman" w:hAnsi="Times New Roman"/>
            <w:sz w:val="28"/>
            <w:szCs w:val="28"/>
          </w:rPr>
          <w:delText xml:space="preserve">, </w:delText>
        </w:r>
      </w:del>
      <w:ins w:id="558" w:author="Admin" w:date="2020-06-05T10:00:00Z">
        <w:r w:rsidR="00776971">
          <w:rPr>
            <w:rFonts w:ascii="Times New Roman" w:hAnsi="Times New Roman"/>
            <w:sz w:val="28"/>
            <w:szCs w:val="28"/>
          </w:rPr>
          <w:t xml:space="preserve"> theo</w:t>
        </w:r>
        <w:r w:rsidR="00776971" w:rsidRPr="00A95872">
          <w:rPr>
            <w:rFonts w:ascii="Times New Roman" w:hAnsi="Times New Roman"/>
            <w:sz w:val="28"/>
            <w:szCs w:val="28"/>
          </w:rPr>
          <w:t xml:space="preserve"> </w:t>
        </w:r>
      </w:ins>
      <w:r w:rsidR="00805722" w:rsidRPr="00A95872">
        <w:rPr>
          <w:rFonts w:ascii="Times New Roman" w:hAnsi="Times New Roman"/>
          <w:sz w:val="28"/>
          <w:szCs w:val="28"/>
        </w:rPr>
        <w:t>thời gian</w:t>
      </w:r>
      <w:del w:id="559" w:author="Admin" w:date="2020-06-05T09:55:00Z">
        <w:r w:rsidR="00805722" w:rsidRPr="00A95872" w:rsidDel="00776971">
          <w:rPr>
            <w:rFonts w:ascii="Times New Roman" w:hAnsi="Times New Roman"/>
            <w:sz w:val="28"/>
            <w:szCs w:val="28"/>
          </w:rPr>
          <w:delText xml:space="preserve"> và tiến độ công việc thực hiện</w:delText>
        </w:r>
      </w:del>
      <w:r w:rsidR="00805722" w:rsidRPr="00A95872">
        <w:rPr>
          <w:rFonts w:ascii="Times New Roman" w:hAnsi="Times New Roman"/>
          <w:sz w:val="28"/>
          <w:szCs w:val="28"/>
        </w:rPr>
        <w:t>; dẫn chiếu đầy đủ</w:t>
      </w:r>
      <w:ins w:id="560" w:author="Admin" w:date="2020-06-05T09:56:00Z">
        <w:r w:rsidR="00776971">
          <w:rPr>
            <w:rFonts w:ascii="Times New Roman" w:hAnsi="Times New Roman"/>
            <w:sz w:val="28"/>
            <w:szCs w:val="28"/>
          </w:rPr>
          <w:t xml:space="preserve"> cơ sở pháp lý,</w:t>
        </w:r>
      </w:ins>
      <w:r w:rsidR="00805722" w:rsidRPr="00A95872">
        <w:rPr>
          <w:rFonts w:ascii="Times New Roman" w:hAnsi="Times New Roman"/>
          <w:sz w:val="28"/>
          <w:szCs w:val="28"/>
        </w:rPr>
        <w:t xml:space="preserve"> </w:t>
      </w:r>
      <w:del w:id="561" w:author="Admin" w:date="2020-06-05T09:56:00Z">
        <w:r w:rsidR="00805722" w:rsidRPr="00A95872" w:rsidDel="00776971">
          <w:rPr>
            <w:rFonts w:ascii="Times New Roman" w:hAnsi="Times New Roman"/>
            <w:sz w:val="28"/>
            <w:szCs w:val="28"/>
          </w:rPr>
          <w:delText xml:space="preserve">và đánh giá </w:delText>
        </w:r>
      </w:del>
      <w:ins w:id="562" w:author="Admin" w:date="2020-06-08T16:48:00Z">
        <w:r w:rsidR="006C1797">
          <w:rPr>
            <w:rFonts w:ascii="Times New Roman" w:hAnsi="Times New Roman"/>
            <w:sz w:val="28"/>
            <w:szCs w:val="28"/>
          </w:rPr>
          <w:t xml:space="preserve">hoặc đính kèm </w:t>
        </w:r>
      </w:ins>
      <w:r w:rsidR="00805722" w:rsidRPr="00A95872">
        <w:rPr>
          <w:rFonts w:ascii="Times New Roman" w:hAnsi="Times New Roman"/>
          <w:sz w:val="28"/>
          <w:szCs w:val="28"/>
        </w:rPr>
        <w:t xml:space="preserve">bằng chứng kiểm toán </w:t>
      </w:r>
      <w:ins w:id="563" w:author="Admin" w:date="2020-06-08T16:49:00Z">
        <w:r w:rsidR="006C1797">
          <w:rPr>
            <w:rFonts w:ascii="Times New Roman" w:hAnsi="Times New Roman"/>
            <w:sz w:val="28"/>
            <w:szCs w:val="28"/>
          </w:rPr>
          <w:t>đầy đủ,</w:t>
        </w:r>
      </w:ins>
      <w:ins w:id="564" w:author="Admin" w:date="2020-06-05T09:57:00Z">
        <w:r w:rsidR="00776971">
          <w:rPr>
            <w:rFonts w:ascii="Times New Roman" w:hAnsi="Times New Roman"/>
            <w:sz w:val="28"/>
            <w:szCs w:val="28"/>
          </w:rPr>
          <w:t xml:space="preserve"> </w:t>
        </w:r>
      </w:ins>
      <w:r w:rsidR="00805722" w:rsidRPr="00A95872">
        <w:rPr>
          <w:rFonts w:ascii="Times New Roman" w:hAnsi="Times New Roman"/>
          <w:sz w:val="28"/>
          <w:szCs w:val="28"/>
        </w:rPr>
        <w:t xml:space="preserve">phù hợp với </w:t>
      </w:r>
      <w:del w:id="565" w:author="Admin" w:date="2020-06-05T09:57:00Z">
        <w:r w:rsidR="00805722" w:rsidRPr="00A95872" w:rsidDel="00776971">
          <w:rPr>
            <w:rFonts w:ascii="Times New Roman" w:hAnsi="Times New Roman"/>
            <w:sz w:val="28"/>
            <w:szCs w:val="28"/>
          </w:rPr>
          <w:delText xml:space="preserve">từng </w:delText>
        </w:r>
      </w:del>
      <w:r w:rsidR="00805722" w:rsidRPr="00A95872">
        <w:rPr>
          <w:rFonts w:ascii="Times New Roman" w:hAnsi="Times New Roman"/>
          <w:sz w:val="28"/>
          <w:szCs w:val="28"/>
        </w:rPr>
        <w:t xml:space="preserve">kết quả </w:t>
      </w:r>
      <w:r w:rsidR="00805722" w:rsidRPr="002C4E57">
        <w:rPr>
          <w:rFonts w:ascii="Times New Roman" w:hAnsi="Times New Roman"/>
          <w:color w:val="FF0000"/>
          <w:sz w:val="28"/>
          <w:szCs w:val="28"/>
        </w:rPr>
        <w:t>kiểm toán</w:t>
      </w:r>
      <w:r w:rsidR="002C4E57" w:rsidRPr="002C4E57">
        <w:rPr>
          <w:rFonts w:ascii="Times New Roman" w:hAnsi="Times New Roman"/>
          <w:color w:val="FF0000"/>
          <w:sz w:val="28"/>
          <w:szCs w:val="28"/>
        </w:rPr>
        <w:t>.</w:t>
      </w:r>
      <w:del w:id="566" w:author="Admin" w:date="2020-06-13T19:39:00Z">
        <w:r w:rsidR="00805722" w:rsidRPr="002C4E57" w:rsidDel="004B514F">
          <w:rPr>
            <w:rFonts w:ascii="Times New Roman" w:hAnsi="Times New Roman"/>
            <w:color w:val="FF0000"/>
            <w:sz w:val="28"/>
            <w:szCs w:val="28"/>
          </w:rPr>
          <w:delText>.</w:delText>
        </w:r>
      </w:del>
      <w:r w:rsidR="00805722" w:rsidRPr="002C4E57">
        <w:rPr>
          <w:rFonts w:ascii="Times New Roman" w:hAnsi="Times New Roman"/>
          <w:color w:val="FF0000"/>
          <w:sz w:val="28"/>
          <w:szCs w:val="28"/>
        </w:rPr>
        <w:t xml:space="preserve"> </w:t>
      </w:r>
    </w:p>
    <w:p w:rsidR="00805722" w:rsidRPr="00A95872" w:rsidRDefault="000A7F2B" w:rsidP="00A26DEE">
      <w:pPr>
        <w:spacing w:before="120" w:after="0" w:line="340" w:lineRule="exact"/>
        <w:ind w:firstLine="720"/>
        <w:jc w:val="both"/>
        <w:rPr>
          <w:rFonts w:ascii="Times New Roman" w:hAnsi="Times New Roman"/>
          <w:sz w:val="28"/>
          <w:szCs w:val="28"/>
        </w:rPr>
      </w:pPr>
      <w:r w:rsidRPr="00A95872">
        <w:rPr>
          <w:rFonts w:ascii="Times New Roman" w:hAnsi="Times New Roman"/>
          <w:spacing w:val="-4"/>
          <w:sz w:val="28"/>
          <w:szCs w:val="28"/>
        </w:rPr>
        <w:t>i</w:t>
      </w:r>
      <w:r w:rsidR="00805722" w:rsidRPr="00A95872">
        <w:rPr>
          <w:rFonts w:ascii="Times New Roman" w:hAnsi="Times New Roman"/>
          <w:spacing w:val="-4"/>
          <w:sz w:val="28"/>
          <w:szCs w:val="28"/>
        </w:rPr>
        <w:t>) Biên bản xác nhận số liệu và tình hình kiểm toán</w:t>
      </w:r>
      <w:del w:id="567" w:author="Admin" w:date="2020-06-05T10:07:00Z">
        <w:r w:rsidR="00805722" w:rsidRPr="00A95872" w:rsidDel="0071776A">
          <w:rPr>
            <w:rFonts w:ascii="Times New Roman" w:hAnsi="Times New Roman"/>
            <w:spacing w:val="-4"/>
            <w:sz w:val="28"/>
            <w:szCs w:val="28"/>
          </w:rPr>
          <w:delText xml:space="preserve"> của KTV</w:delText>
        </w:r>
      </w:del>
      <w:r w:rsidR="00805722" w:rsidRPr="00A95872">
        <w:rPr>
          <w:rFonts w:ascii="Times New Roman" w:hAnsi="Times New Roman"/>
          <w:spacing w:val="-4"/>
          <w:sz w:val="28"/>
          <w:szCs w:val="28"/>
        </w:rPr>
        <w:t xml:space="preserve">: (i) </w:t>
      </w:r>
      <w:r w:rsidR="00805722" w:rsidRPr="00A95872">
        <w:rPr>
          <w:rFonts w:ascii="Times New Roman" w:hAnsi="Times New Roman"/>
          <w:sz w:val="28"/>
          <w:szCs w:val="28"/>
        </w:rPr>
        <w:t>Tuân thủ quy định về thể thức, nội dung ghi chép; (ii) Xác nhận đầy đủ các nội dung kiểm toán đã thực hiện; logic, phù hợp vớ</w:t>
      </w:r>
      <w:r w:rsidR="00272434">
        <w:rPr>
          <w:rFonts w:ascii="Times New Roman" w:hAnsi="Times New Roman"/>
          <w:sz w:val="28"/>
          <w:szCs w:val="28"/>
        </w:rPr>
        <w:t>i ghi chép trong N</w:t>
      </w:r>
      <w:r w:rsidR="00805722" w:rsidRPr="00A95872">
        <w:rPr>
          <w:rFonts w:ascii="Times New Roman" w:hAnsi="Times New Roman"/>
          <w:sz w:val="28"/>
          <w:szCs w:val="28"/>
        </w:rPr>
        <w:t xml:space="preserve">hật ký </w:t>
      </w:r>
      <w:del w:id="568" w:author="Admin" w:date="2020-06-13T16:12:00Z">
        <w:r w:rsidR="00805722" w:rsidRPr="00A95872" w:rsidDel="00B00E43">
          <w:rPr>
            <w:rFonts w:ascii="Times New Roman" w:hAnsi="Times New Roman"/>
            <w:sz w:val="28"/>
            <w:szCs w:val="28"/>
          </w:rPr>
          <w:delText>làm việc</w:delText>
        </w:r>
      </w:del>
      <w:ins w:id="569" w:author="Admin" w:date="2020-06-13T16:12:00Z">
        <w:r w:rsidR="00B00E43">
          <w:rPr>
            <w:rFonts w:ascii="Times New Roman" w:hAnsi="Times New Roman"/>
            <w:sz w:val="28"/>
            <w:szCs w:val="28"/>
          </w:rPr>
          <w:t>kiểm toán</w:t>
        </w:r>
      </w:ins>
      <w:r w:rsidR="00805722" w:rsidRPr="00A95872">
        <w:rPr>
          <w:rFonts w:ascii="Times New Roman" w:hAnsi="Times New Roman"/>
          <w:sz w:val="28"/>
          <w:szCs w:val="28"/>
        </w:rPr>
        <w:t xml:space="preserve"> của </w:t>
      </w:r>
      <w:r w:rsidR="00805722" w:rsidRPr="00272434">
        <w:rPr>
          <w:rFonts w:ascii="Times New Roman" w:hAnsi="Times New Roman"/>
          <w:color w:val="FF0000"/>
          <w:sz w:val="28"/>
          <w:szCs w:val="28"/>
        </w:rPr>
        <w:t>KTV</w:t>
      </w:r>
      <w:r w:rsidR="00272434" w:rsidRPr="00272434">
        <w:rPr>
          <w:rFonts w:ascii="Times New Roman" w:hAnsi="Times New Roman"/>
          <w:color w:val="FF0000"/>
          <w:sz w:val="28"/>
          <w:szCs w:val="28"/>
        </w:rPr>
        <w:t>NN</w:t>
      </w:r>
      <w:r w:rsidR="00805722" w:rsidRPr="00A95872">
        <w:rPr>
          <w:rFonts w:ascii="Times New Roman" w:hAnsi="Times New Roman"/>
          <w:sz w:val="28"/>
          <w:szCs w:val="28"/>
        </w:rPr>
        <w:t xml:space="preserve">; (iii) Số liệu và tình hình kiểm toán xác nhận phù hợp với kết quả kiểm toán ghi trong Nhật ký </w:t>
      </w:r>
      <w:del w:id="570" w:author="Admin" w:date="2020-06-13T16:12:00Z">
        <w:r w:rsidR="00805722" w:rsidRPr="00A95872" w:rsidDel="00B00E43">
          <w:rPr>
            <w:rFonts w:ascii="Times New Roman" w:hAnsi="Times New Roman"/>
            <w:sz w:val="28"/>
            <w:szCs w:val="28"/>
          </w:rPr>
          <w:delText>làm việc</w:delText>
        </w:r>
      </w:del>
      <w:ins w:id="571" w:author="Admin" w:date="2020-06-13T16:12:00Z">
        <w:r w:rsidR="00B00E43">
          <w:rPr>
            <w:rFonts w:ascii="Times New Roman" w:hAnsi="Times New Roman"/>
            <w:sz w:val="28"/>
            <w:szCs w:val="28"/>
          </w:rPr>
          <w:t>kiểm toán</w:t>
        </w:r>
      </w:ins>
      <w:r w:rsidR="00805722" w:rsidRPr="00A95872">
        <w:rPr>
          <w:rFonts w:ascii="Times New Roman" w:hAnsi="Times New Roman"/>
          <w:sz w:val="28"/>
          <w:szCs w:val="28"/>
        </w:rPr>
        <w:t xml:space="preserve"> của </w:t>
      </w:r>
      <w:r w:rsidR="00805722" w:rsidRPr="00272434">
        <w:rPr>
          <w:rFonts w:ascii="Times New Roman" w:hAnsi="Times New Roman"/>
          <w:color w:val="FF0000"/>
          <w:sz w:val="28"/>
          <w:szCs w:val="28"/>
        </w:rPr>
        <w:t>KTV</w:t>
      </w:r>
      <w:r w:rsidR="00272434" w:rsidRPr="00272434">
        <w:rPr>
          <w:rFonts w:ascii="Times New Roman" w:hAnsi="Times New Roman"/>
          <w:color w:val="FF0000"/>
          <w:sz w:val="28"/>
          <w:szCs w:val="28"/>
        </w:rPr>
        <w:t>NN</w:t>
      </w:r>
      <w:r w:rsidR="00805722" w:rsidRPr="00A95872">
        <w:rPr>
          <w:rFonts w:ascii="Times New Roman" w:hAnsi="Times New Roman"/>
          <w:sz w:val="28"/>
          <w:szCs w:val="28"/>
        </w:rPr>
        <w:t xml:space="preserve"> và bằng chứng kiểm toán; (iv) Tuân thủ ý kiến chỉ đạo và hướng dẫn của Tổ trưởng Tổ kiểm toán; (v) Thời gian lập và ký biên bản xác nhận số liệu và tình hình kiểm toán</w:t>
      </w:r>
      <w:del w:id="572" w:author="Admin" w:date="2020-06-13T16:12:00Z">
        <w:r w:rsidR="00805722" w:rsidRPr="00A95872" w:rsidDel="00B00E43">
          <w:rPr>
            <w:rFonts w:ascii="Times New Roman" w:hAnsi="Times New Roman"/>
            <w:sz w:val="28"/>
            <w:szCs w:val="28"/>
          </w:rPr>
          <w:delText xml:space="preserve"> hợp lý</w:delText>
        </w:r>
      </w:del>
      <w:r w:rsidR="00805722" w:rsidRPr="00A95872">
        <w:rPr>
          <w:rFonts w:ascii="Times New Roman" w:hAnsi="Times New Roman"/>
          <w:sz w:val="28"/>
          <w:szCs w:val="28"/>
        </w:rPr>
        <w:t>; biên bản có đầy đủ chữ ký của các bên liên quan theo quy định</w:t>
      </w:r>
      <w:del w:id="573" w:author="Admin" w:date="2020-06-08T16:50:00Z">
        <w:r w:rsidR="00805722" w:rsidRPr="00A95872" w:rsidDel="006C1797">
          <w:rPr>
            <w:rFonts w:ascii="Times New Roman" w:hAnsi="Times New Roman"/>
            <w:sz w:val="28"/>
            <w:szCs w:val="28"/>
          </w:rPr>
          <w:delText xml:space="preserve">; (vi) </w:delText>
        </w:r>
      </w:del>
      <w:del w:id="574" w:author="Admin" w:date="2020-06-05T10:03:00Z">
        <w:r w:rsidR="00805722" w:rsidRPr="00A95872" w:rsidDel="0071776A">
          <w:rPr>
            <w:rFonts w:ascii="Times New Roman" w:hAnsi="Times New Roman"/>
            <w:sz w:val="28"/>
            <w:szCs w:val="28"/>
          </w:rPr>
          <w:delText>Tuân thủ quy định về kỹ thuật trình bày, sử dụng văn phạ</w:delText>
        </w:r>
        <w:r w:rsidR="002D25D2" w:rsidRPr="00A95872" w:rsidDel="0071776A">
          <w:rPr>
            <w:rFonts w:ascii="Times New Roman" w:hAnsi="Times New Roman"/>
            <w:sz w:val="28"/>
            <w:szCs w:val="28"/>
          </w:rPr>
          <w:delText>m</w:delText>
        </w:r>
        <w:r w:rsidR="00805722" w:rsidRPr="00A95872" w:rsidDel="0071776A">
          <w:rPr>
            <w:rFonts w:ascii="Times New Roman" w:hAnsi="Times New Roman"/>
            <w:sz w:val="28"/>
            <w:szCs w:val="28"/>
          </w:rPr>
          <w:delText>…</w:delText>
        </w:r>
      </w:del>
      <w:r w:rsidR="0071776A">
        <w:rPr>
          <w:rFonts w:ascii="Times New Roman" w:hAnsi="Times New Roman"/>
          <w:sz w:val="28"/>
          <w:szCs w:val="28"/>
        </w:rPr>
        <w:t>.</w:t>
      </w:r>
    </w:p>
    <w:p w:rsidR="00805722" w:rsidRPr="00A95872" w:rsidRDefault="008B3A17" w:rsidP="00A26DEE">
      <w:pPr>
        <w:spacing w:before="120" w:after="0" w:line="340" w:lineRule="exact"/>
        <w:ind w:firstLine="720"/>
        <w:jc w:val="both"/>
        <w:rPr>
          <w:rFonts w:ascii="Times New Roman" w:hAnsi="Times New Roman"/>
          <w:sz w:val="28"/>
          <w:szCs w:val="28"/>
        </w:rPr>
      </w:pPr>
      <w:del w:id="575" w:author="Admin" w:date="2020-06-10T16:38:00Z">
        <w:r w:rsidRPr="00A95872" w:rsidDel="007F4866">
          <w:rPr>
            <w:rFonts w:ascii="Times New Roman" w:hAnsi="Times New Roman"/>
            <w:sz w:val="28"/>
            <w:szCs w:val="28"/>
          </w:rPr>
          <w:delText>3</w:delText>
        </w:r>
      </w:del>
      <w:ins w:id="576" w:author="Admin" w:date="2020-06-10T16:38:00Z">
        <w:r w:rsidR="007F4866">
          <w:rPr>
            <w:rFonts w:ascii="Times New Roman" w:hAnsi="Times New Roman"/>
            <w:sz w:val="28"/>
            <w:szCs w:val="28"/>
          </w:rPr>
          <w:t>2.2</w:t>
        </w:r>
      </w:ins>
      <w:r w:rsidRPr="00A95872">
        <w:rPr>
          <w:rFonts w:ascii="Times New Roman" w:hAnsi="Times New Roman"/>
          <w:sz w:val="28"/>
          <w:szCs w:val="28"/>
        </w:rPr>
        <w:t>.</w:t>
      </w:r>
      <w:r w:rsidR="00805722" w:rsidRPr="00A95872">
        <w:rPr>
          <w:rFonts w:ascii="Times New Roman" w:hAnsi="Times New Roman"/>
          <w:sz w:val="28"/>
          <w:szCs w:val="28"/>
        </w:rPr>
        <w:t xml:space="preserve"> </w:t>
      </w:r>
      <w:del w:id="577" w:author="Admin" w:date="2020-06-05T10:05:00Z">
        <w:r w:rsidR="00805722" w:rsidRPr="00A95872" w:rsidDel="0071776A">
          <w:rPr>
            <w:rFonts w:ascii="Times New Roman" w:hAnsi="Times New Roman"/>
            <w:sz w:val="28"/>
            <w:szCs w:val="28"/>
          </w:rPr>
          <w:delText>Kiểm soát t</w:delText>
        </w:r>
      </w:del>
      <w:ins w:id="578" w:author="Admin" w:date="2020-06-05T10:05:00Z">
        <w:r w:rsidR="0071776A">
          <w:rPr>
            <w:rFonts w:ascii="Times New Roman" w:hAnsi="Times New Roman"/>
            <w:sz w:val="28"/>
            <w:szCs w:val="28"/>
          </w:rPr>
          <w:t>T</w:t>
        </w:r>
      </w:ins>
      <w:r w:rsidR="00805722" w:rsidRPr="00A95872">
        <w:rPr>
          <w:rFonts w:ascii="Times New Roman" w:hAnsi="Times New Roman"/>
          <w:sz w:val="28"/>
          <w:szCs w:val="28"/>
        </w:rPr>
        <w:t>hực hiện Quy chế tổ chức và hoạt động của Đoàn KTNN; quy định về đạo đức nghề nghiệp của KTV</w:t>
      </w:r>
      <w:r w:rsidR="00A26DEE">
        <w:rPr>
          <w:rFonts w:ascii="Times New Roman" w:hAnsi="Times New Roman"/>
          <w:sz w:val="28"/>
          <w:szCs w:val="28"/>
        </w:rPr>
        <w:t>NN</w:t>
      </w:r>
      <w:r w:rsidR="00805722" w:rsidRPr="00A95872">
        <w:rPr>
          <w:rFonts w:ascii="Times New Roman" w:hAnsi="Times New Roman"/>
          <w:sz w:val="28"/>
          <w:szCs w:val="28"/>
        </w:rPr>
        <w:t xml:space="preserve"> và các quy định liên quan khác.</w:t>
      </w:r>
    </w:p>
    <w:p w:rsidR="00805722" w:rsidRPr="00A95872" w:rsidRDefault="008B3A17" w:rsidP="00A26DEE">
      <w:pPr>
        <w:spacing w:before="120" w:after="0" w:line="340" w:lineRule="exact"/>
        <w:ind w:firstLine="720"/>
        <w:jc w:val="both"/>
        <w:rPr>
          <w:rFonts w:ascii="Times New Roman" w:hAnsi="Times New Roman"/>
          <w:sz w:val="28"/>
          <w:szCs w:val="28"/>
        </w:rPr>
      </w:pPr>
      <w:del w:id="579" w:author="Admin" w:date="2020-06-10T16:38:00Z">
        <w:r w:rsidRPr="00A95872" w:rsidDel="007F4866">
          <w:rPr>
            <w:rFonts w:ascii="Times New Roman" w:hAnsi="Times New Roman"/>
            <w:sz w:val="28"/>
            <w:szCs w:val="28"/>
          </w:rPr>
          <w:delText>4</w:delText>
        </w:r>
      </w:del>
      <w:ins w:id="580" w:author="Admin" w:date="2020-06-10T16:38:00Z">
        <w:r w:rsidR="007F4866">
          <w:rPr>
            <w:rFonts w:ascii="Times New Roman" w:hAnsi="Times New Roman"/>
            <w:sz w:val="28"/>
            <w:szCs w:val="28"/>
          </w:rPr>
          <w:t>2.3</w:t>
        </w:r>
      </w:ins>
      <w:r w:rsidRPr="00A95872">
        <w:rPr>
          <w:rFonts w:ascii="Times New Roman" w:hAnsi="Times New Roman"/>
          <w:sz w:val="28"/>
          <w:szCs w:val="28"/>
        </w:rPr>
        <w:t>.</w:t>
      </w:r>
      <w:r w:rsidR="00805722" w:rsidRPr="00A95872">
        <w:rPr>
          <w:rFonts w:ascii="Times New Roman" w:hAnsi="Times New Roman"/>
          <w:sz w:val="28"/>
          <w:szCs w:val="28"/>
        </w:rPr>
        <w:t xml:space="preserve"> </w:t>
      </w:r>
      <w:del w:id="581" w:author="Admin" w:date="2020-06-05T10:05:00Z">
        <w:r w:rsidR="00805722" w:rsidRPr="00A95872" w:rsidDel="0071776A">
          <w:rPr>
            <w:rFonts w:ascii="Times New Roman" w:hAnsi="Times New Roman"/>
            <w:sz w:val="28"/>
            <w:szCs w:val="28"/>
          </w:rPr>
          <w:delText>Kiểm soát</w:delText>
        </w:r>
      </w:del>
      <w:ins w:id="582" w:author="Admin" w:date="2020-06-05T10:05:00Z">
        <w:r w:rsidR="0071776A">
          <w:rPr>
            <w:rFonts w:ascii="Times New Roman" w:hAnsi="Times New Roman"/>
            <w:sz w:val="28"/>
            <w:szCs w:val="28"/>
          </w:rPr>
          <w:t>Lập</w:t>
        </w:r>
      </w:ins>
      <w:r w:rsidR="00805722" w:rsidRPr="00A95872">
        <w:rPr>
          <w:rFonts w:ascii="Times New Roman" w:hAnsi="Times New Roman"/>
          <w:sz w:val="28"/>
          <w:szCs w:val="28"/>
        </w:rPr>
        <w:t xml:space="preserve"> biên bản kiểm toán</w:t>
      </w:r>
    </w:p>
    <w:p w:rsidR="00805722" w:rsidRPr="00A95872" w:rsidRDefault="008B3A17"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a</w:t>
      </w:r>
      <w:r w:rsidR="00805722" w:rsidRPr="00A95872">
        <w:rPr>
          <w:rFonts w:ascii="Times New Roman" w:hAnsi="Times New Roman"/>
          <w:sz w:val="28"/>
          <w:szCs w:val="28"/>
        </w:rPr>
        <w:t xml:space="preserve">) Tuân thủ quy định về thể thức, </w:t>
      </w:r>
      <w:del w:id="583" w:author="Admin" w:date="2020-06-05T10:06:00Z">
        <w:r w:rsidR="00805722" w:rsidRPr="00A95872" w:rsidDel="0071776A">
          <w:rPr>
            <w:rFonts w:ascii="Times New Roman" w:hAnsi="Times New Roman"/>
            <w:sz w:val="28"/>
            <w:szCs w:val="28"/>
          </w:rPr>
          <w:delText>quy định ghi chép</w:delText>
        </w:r>
      </w:del>
      <w:ins w:id="584" w:author="Admin" w:date="2020-06-05T10:06:00Z">
        <w:r w:rsidR="0071776A">
          <w:rPr>
            <w:rFonts w:ascii="Times New Roman" w:hAnsi="Times New Roman"/>
            <w:sz w:val="28"/>
            <w:szCs w:val="28"/>
          </w:rPr>
          <w:t>nội dung, mẫu biểu quy định</w:t>
        </w:r>
      </w:ins>
      <w:r w:rsidR="00805722" w:rsidRPr="00A95872">
        <w:rPr>
          <w:rFonts w:ascii="Times New Roman" w:hAnsi="Times New Roman"/>
          <w:sz w:val="28"/>
          <w:szCs w:val="28"/>
        </w:rPr>
        <w:t xml:space="preserve">. </w:t>
      </w:r>
    </w:p>
    <w:p w:rsidR="00805722" w:rsidRPr="00A95872" w:rsidRDefault="008B3A17"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b</w:t>
      </w:r>
      <w:r w:rsidR="00805722" w:rsidRPr="00A95872">
        <w:rPr>
          <w:rFonts w:ascii="Times New Roman" w:hAnsi="Times New Roman"/>
          <w:sz w:val="28"/>
          <w:szCs w:val="28"/>
        </w:rPr>
        <w:t xml:space="preserve">) Nội dung biên bản kiểm toán thống nhất, phù hợp với các nội dung của KHKT chi tiết được phê duyệt </w:t>
      </w:r>
      <w:r w:rsidR="00805722" w:rsidRPr="00A95872">
        <w:rPr>
          <w:rFonts w:ascii="Times New Roman" w:hAnsi="Times New Roman"/>
          <w:i/>
          <w:sz w:val="28"/>
          <w:szCs w:val="28"/>
        </w:rPr>
        <w:t>(về mục tiêu, nội dung, phạm vi, giới hạn, đơn vị được kiểm toán,…)</w:t>
      </w:r>
      <w:r w:rsidR="00805722" w:rsidRPr="00A95872">
        <w:rPr>
          <w:rFonts w:ascii="Times New Roman" w:hAnsi="Times New Roman"/>
          <w:sz w:val="28"/>
          <w:szCs w:val="28"/>
        </w:rPr>
        <w:t>.</w:t>
      </w:r>
    </w:p>
    <w:p w:rsidR="00805722" w:rsidRPr="00A95872" w:rsidRDefault="008B3A17"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c</w:t>
      </w:r>
      <w:r w:rsidR="00805722" w:rsidRPr="00A95872">
        <w:rPr>
          <w:rFonts w:ascii="Times New Roman" w:hAnsi="Times New Roman"/>
          <w:sz w:val="28"/>
          <w:szCs w:val="28"/>
        </w:rPr>
        <w:t>) Phản ánh đầy đủ số liệu, tình hình kiểm toán từ các biên bản xác nhận số liệu và tình hình kiểm toán</w:t>
      </w:r>
      <w:del w:id="585" w:author="Admin" w:date="2020-06-05T10:07:00Z">
        <w:r w:rsidR="00805722" w:rsidRPr="00A95872" w:rsidDel="0071776A">
          <w:rPr>
            <w:rFonts w:ascii="Times New Roman" w:hAnsi="Times New Roman"/>
            <w:sz w:val="28"/>
            <w:szCs w:val="28"/>
          </w:rPr>
          <w:delText xml:space="preserve"> của KTV</w:delText>
        </w:r>
      </w:del>
      <w:r w:rsidR="00805722" w:rsidRPr="00A95872">
        <w:rPr>
          <w:rFonts w:ascii="Times New Roman" w:hAnsi="Times New Roman"/>
          <w:sz w:val="28"/>
          <w:szCs w:val="28"/>
        </w:rPr>
        <w:t>, phù hợp với các bằng chứng kiểm toán.</w:t>
      </w:r>
    </w:p>
    <w:p w:rsidR="00805722" w:rsidRPr="00A95872" w:rsidRDefault="008B3A17"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d</w:t>
      </w:r>
      <w:r w:rsidR="00805722" w:rsidRPr="00A95872">
        <w:rPr>
          <w:rFonts w:ascii="Times New Roman" w:hAnsi="Times New Roman"/>
          <w:sz w:val="28"/>
          <w:szCs w:val="28"/>
        </w:rPr>
        <w:t>) Tính thống nhất, phù hợp giữa các phần, các nội dung trong biên bản kiểm toán.</w:t>
      </w:r>
    </w:p>
    <w:p w:rsidR="00805722" w:rsidRPr="00A95872" w:rsidRDefault="008B3A17"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đ</w:t>
      </w:r>
      <w:r w:rsidR="00805722" w:rsidRPr="00A95872">
        <w:rPr>
          <w:rFonts w:ascii="Times New Roman" w:hAnsi="Times New Roman"/>
          <w:sz w:val="28"/>
          <w:szCs w:val="28"/>
        </w:rPr>
        <w:t>) Trình tự và thời gian lập</w:t>
      </w:r>
      <w:ins w:id="586" w:author="Admin" w:date="2020-06-05T14:28:00Z">
        <w:r w:rsidR="006C1DF6">
          <w:rPr>
            <w:rFonts w:ascii="Times New Roman" w:hAnsi="Times New Roman"/>
            <w:sz w:val="28"/>
            <w:szCs w:val="28"/>
          </w:rPr>
          <w:t>, thông qua và ký</w:t>
        </w:r>
      </w:ins>
      <w:r w:rsidR="00805722" w:rsidRPr="00A95872">
        <w:rPr>
          <w:rFonts w:ascii="Times New Roman" w:hAnsi="Times New Roman"/>
          <w:sz w:val="28"/>
          <w:szCs w:val="28"/>
        </w:rPr>
        <w:t xml:space="preserve"> biên bản </w:t>
      </w:r>
      <w:r w:rsidR="002174C1" w:rsidRPr="00A95872">
        <w:rPr>
          <w:rFonts w:ascii="Times New Roman" w:hAnsi="Times New Roman"/>
          <w:sz w:val="28"/>
          <w:szCs w:val="28"/>
        </w:rPr>
        <w:t xml:space="preserve">kiểm toán </w:t>
      </w:r>
      <w:r w:rsidR="00805722" w:rsidRPr="00A95872">
        <w:rPr>
          <w:rFonts w:ascii="Times New Roman" w:hAnsi="Times New Roman"/>
          <w:sz w:val="28"/>
          <w:szCs w:val="28"/>
        </w:rPr>
        <w:t>đúng quy định, có đầy đủ chữ ký của các bên liên quan.</w:t>
      </w:r>
    </w:p>
    <w:p w:rsidR="00805722" w:rsidRPr="00A95872" w:rsidRDefault="008B3A17"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e</w:t>
      </w:r>
      <w:r w:rsidR="00805722" w:rsidRPr="00A95872">
        <w:rPr>
          <w:rFonts w:ascii="Times New Roman" w:hAnsi="Times New Roman"/>
          <w:sz w:val="28"/>
          <w:szCs w:val="28"/>
        </w:rPr>
        <w:t xml:space="preserve">) Tuân thủ </w:t>
      </w:r>
      <w:del w:id="587" w:author="Admin" w:date="2020-06-05T10:10:00Z">
        <w:r w:rsidR="00805722" w:rsidRPr="00A95872" w:rsidDel="0071776A">
          <w:rPr>
            <w:rFonts w:ascii="Times New Roman" w:hAnsi="Times New Roman"/>
            <w:sz w:val="28"/>
            <w:szCs w:val="28"/>
          </w:rPr>
          <w:delText xml:space="preserve">quy định </w:delText>
        </w:r>
      </w:del>
      <w:del w:id="588" w:author="Admin" w:date="2020-06-05T10:09:00Z">
        <w:r w:rsidR="00805722" w:rsidRPr="00A95872" w:rsidDel="0071776A">
          <w:rPr>
            <w:rFonts w:ascii="Times New Roman" w:hAnsi="Times New Roman"/>
            <w:sz w:val="28"/>
            <w:szCs w:val="28"/>
          </w:rPr>
          <w:delText>về kỹ thuật trình bày, sử dụng văn phạ</w:delText>
        </w:r>
        <w:r w:rsidR="002D25D2" w:rsidRPr="00A95872" w:rsidDel="0071776A">
          <w:rPr>
            <w:rFonts w:ascii="Times New Roman" w:hAnsi="Times New Roman"/>
            <w:sz w:val="28"/>
            <w:szCs w:val="28"/>
          </w:rPr>
          <w:delText>m</w:delText>
        </w:r>
        <w:r w:rsidR="00805722" w:rsidRPr="00A95872" w:rsidDel="0071776A">
          <w:rPr>
            <w:rFonts w:ascii="Times New Roman" w:hAnsi="Times New Roman"/>
            <w:sz w:val="28"/>
            <w:szCs w:val="28"/>
          </w:rPr>
          <w:delText>…</w:delText>
        </w:r>
      </w:del>
      <w:ins w:id="589" w:author="Admin" w:date="2020-06-05T10:09:00Z">
        <w:r w:rsidR="0071776A">
          <w:rPr>
            <w:rFonts w:ascii="Times New Roman" w:hAnsi="Times New Roman"/>
            <w:sz w:val="28"/>
            <w:szCs w:val="28"/>
          </w:rPr>
          <w:t>chế độ bảo mật theo quy định.</w:t>
        </w:r>
      </w:ins>
    </w:p>
    <w:p w:rsidR="00805722" w:rsidRPr="00A95872" w:rsidRDefault="008B3A17" w:rsidP="00A26DEE">
      <w:pPr>
        <w:spacing w:before="120" w:after="0" w:line="340" w:lineRule="exact"/>
        <w:ind w:firstLine="720"/>
        <w:jc w:val="both"/>
        <w:rPr>
          <w:rFonts w:ascii="Times New Roman" w:hAnsi="Times New Roman"/>
          <w:sz w:val="28"/>
          <w:szCs w:val="28"/>
        </w:rPr>
      </w:pPr>
      <w:del w:id="590" w:author="Admin" w:date="2020-06-10T16:38:00Z">
        <w:r w:rsidRPr="00A95872" w:rsidDel="007F4866">
          <w:rPr>
            <w:rFonts w:ascii="Times New Roman" w:hAnsi="Times New Roman"/>
            <w:sz w:val="28"/>
            <w:szCs w:val="28"/>
          </w:rPr>
          <w:delText>5</w:delText>
        </w:r>
      </w:del>
      <w:ins w:id="591" w:author="Admin" w:date="2020-06-10T16:38:00Z">
        <w:r w:rsidR="007F4866">
          <w:rPr>
            <w:rFonts w:ascii="Times New Roman" w:hAnsi="Times New Roman"/>
            <w:sz w:val="28"/>
            <w:szCs w:val="28"/>
          </w:rPr>
          <w:t>2.4</w:t>
        </w:r>
      </w:ins>
      <w:r w:rsidRPr="00A95872">
        <w:rPr>
          <w:rFonts w:ascii="Times New Roman" w:hAnsi="Times New Roman"/>
          <w:sz w:val="28"/>
          <w:szCs w:val="28"/>
        </w:rPr>
        <w:t xml:space="preserve">. </w:t>
      </w:r>
      <w:del w:id="592" w:author="Admin" w:date="2020-06-05T10:17:00Z">
        <w:r w:rsidR="00805722" w:rsidRPr="00A95872" w:rsidDel="00D41D6C">
          <w:rPr>
            <w:rFonts w:ascii="Times New Roman" w:hAnsi="Times New Roman"/>
            <w:sz w:val="28"/>
            <w:szCs w:val="28"/>
          </w:rPr>
          <w:delText xml:space="preserve"> Kiểm soát về</w:delText>
        </w:r>
      </w:del>
      <w:ins w:id="593" w:author="Admin" w:date="2020-06-05T10:17:00Z">
        <w:r w:rsidR="00D41D6C">
          <w:rPr>
            <w:rFonts w:ascii="Times New Roman" w:hAnsi="Times New Roman"/>
            <w:sz w:val="28"/>
            <w:szCs w:val="28"/>
          </w:rPr>
          <w:t>Tuân thủ</w:t>
        </w:r>
      </w:ins>
      <w:r w:rsidR="00805722" w:rsidRPr="00A95872">
        <w:rPr>
          <w:rFonts w:ascii="Times New Roman" w:hAnsi="Times New Roman"/>
          <w:sz w:val="28"/>
          <w:szCs w:val="28"/>
        </w:rPr>
        <w:t xml:space="preserve"> thể thức, nội dung ghi chép, trình tự, thủ tục và thời gian lập các tài liệu khác của Tổ kiểm toán </w:t>
      </w:r>
      <w:r w:rsidR="00805722" w:rsidRPr="00A95872">
        <w:rPr>
          <w:rFonts w:ascii="Times New Roman" w:hAnsi="Times New Roman"/>
          <w:i/>
          <w:sz w:val="28"/>
          <w:szCs w:val="28"/>
        </w:rPr>
        <w:t>(</w:t>
      </w:r>
      <w:del w:id="594" w:author="Admin" w:date="2020-06-05T10:14:00Z">
        <w:r w:rsidR="00805722" w:rsidRPr="00A95872" w:rsidDel="00D41D6C">
          <w:rPr>
            <w:rFonts w:ascii="Times New Roman" w:hAnsi="Times New Roman"/>
            <w:i/>
            <w:sz w:val="28"/>
            <w:szCs w:val="28"/>
          </w:rPr>
          <w:delText xml:space="preserve">các báo cáo tiến độ, báo cáo đột xuất; </w:delText>
        </w:r>
      </w:del>
      <w:r w:rsidR="00805722" w:rsidRPr="00A95872">
        <w:rPr>
          <w:rFonts w:ascii="Times New Roman" w:hAnsi="Times New Roman"/>
          <w:i/>
          <w:sz w:val="28"/>
          <w:szCs w:val="28"/>
        </w:rPr>
        <w:t>biên bản họp Tổ kiểm toán, tờ trình xin ý kiến chỉ đạo của Tổ kiểm toán, Biên bản họp thông qua kết quả kiểm toán,...)</w:t>
      </w:r>
      <w:r w:rsidR="00805722" w:rsidRPr="00A95872">
        <w:rPr>
          <w:rFonts w:ascii="Times New Roman" w:hAnsi="Times New Roman"/>
          <w:sz w:val="28"/>
          <w:szCs w:val="28"/>
        </w:rPr>
        <w:t>.</w:t>
      </w:r>
    </w:p>
    <w:p w:rsidR="00805722" w:rsidRPr="00A95872" w:rsidDel="006F3B31" w:rsidRDefault="006F3B31">
      <w:pPr>
        <w:spacing w:before="120" w:after="0" w:line="340" w:lineRule="exact"/>
        <w:jc w:val="both"/>
        <w:rPr>
          <w:del w:id="595" w:author="LTH" w:date="2020-07-08T11:24:00Z"/>
          <w:rFonts w:ascii="Times New Roman" w:hAnsi="Times New Roman"/>
          <w:sz w:val="28"/>
          <w:szCs w:val="28"/>
        </w:rPr>
        <w:pPrChange w:id="596" w:author="LTH" w:date="2020-07-08T11:24:00Z">
          <w:pPr>
            <w:spacing w:before="120" w:after="120" w:line="340" w:lineRule="atLeast"/>
            <w:ind w:firstLine="720"/>
            <w:jc w:val="both"/>
          </w:pPr>
        </w:pPrChange>
      </w:pPr>
      <w:ins w:id="597" w:author="LTH" w:date="2020-07-08T11:24:00Z">
        <w:r>
          <w:rPr>
            <w:rFonts w:ascii="Times New Roman" w:hAnsi="Times New Roman"/>
            <w:sz w:val="28"/>
            <w:szCs w:val="28"/>
          </w:rPr>
          <w:tab/>
        </w:r>
      </w:ins>
      <w:del w:id="598" w:author="Admin" w:date="2020-06-10T16:39:00Z">
        <w:r w:rsidR="008B3A17" w:rsidRPr="00A95872" w:rsidDel="007F4866">
          <w:rPr>
            <w:rFonts w:ascii="Times New Roman" w:hAnsi="Times New Roman"/>
            <w:sz w:val="28"/>
            <w:szCs w:val="28"/>
          </w:rPr>
          <w:delText>6</w:delText>
        </w:r>
      </w:del>
      <w:del w:id="599" w:author="LTH" w:date="2020-07-08T11:24:00Z">
        <w:r w:rsidR="008B3A17" w:rsidRPr="00A95872" w:rsidDel="006F3B31">
          <w:rPr>
            <w:rFonts w:ascii="Times New Roman" w:hAnsi="Times New Roman"/>
            <w:sz w:val="28"/>
            <w:szCs w:val="28"/>
          </w:rPr>
          <w:delText>.</w:delText>
        </w:r>
        <w:r w:rsidR="00805722" w:rsidRPr="00A95872" w:rsidDel="006F3B31">
          <w:rPr>
            <w:rFonts w:ascii="Times New Roman" w:hAnsi="Times New Roman"/>
            <w:sz w:val="28"/>
            <w:szCs w:val="28"/>
          </w:rPr>
          <w:delText xml:space="preserve"> </w:delText>
        </w:r>
      </w:del>
      <w:del w:id="600" w:author="Admin" w:date="2020-06-11T11:40:00Z">
        <w:r w:rsidR="00805722" w:rsidRPr="00A95872" w:rsidDel="002D12C7">
          <w:rPr>
            <w:rFonts w:ascii="Times New Roman" w:hAnsi="Times New Roman"/>
            <w:sz w:val="28"/>
            <w:szCs w:val="28"/>
          </w:rPr>
          <w:delText>Kiểm soát v</w:delText>
        </w:r>
      </w:del>
      <w:ins w:id="601" w:author="Admin" w:date="2020-06-05T10:17:00Z">
        <w:del w:id="602" w:author="Admin" w:date="2020-06-11T11:40:00Z">
          <w:r w:rsidR="00D41D6C" w:rsidDel="002D12C7">
            <w:rPr>
              <w:rFonts w:ascii="Times New Roman" w:hAnsi="Times New Roman"/>
              <w:sz w:val="28"/>
              <w:szCs w:val="28"/>
            </w:rPr>
            <w:delText>V</w:delText>
          </w:r>
        </w:del>
      </w:ins>
      <w:del w:id="603" w:author="Admin" w:date="2020-06-11T11:40:00Z">
        <w:r w:rsidR="00805722" w:rsidRPr="00A95872" w:rsidDel="002D12C7">
          <w:rPr>
            <w:rFonts w:ascii="Times New Roman" w:hAnsi="Times New Roman"/>
            <w:sz w:val="28"/>
            <w:szCs w:val="28"/>
          </w:rPr>
          <w:delText>iệc phân loại, sắp xếp hồ sơ kiểm toán chi tiết của Tổ kiểm toán trước khi đưa vào lưu trữ.</w:delText>
        </w:r>
      </w:del>
    </w:p>
    <w:p w:rsidR="00ED010A" w:rsidRDefault="00A65858">
      <w:pPr>
        <w:spacing w:before="120" w:after="0" w:line="340" w:lineRule="exact"/>
        <w:jc w:val="both"/>
        <w:rPr>
          <w:ins w:id="604" w:author="Admin" w:date="2020-06-08T16:58:00Z"/>
          <w:rFonts w:ascii="Times New Roman" w:hAnsi="Times New Roman"/>
          <w:sz w:val="28"/>
          <w:szCs w:val="28"/>
        </w:rPr>
        <w:pPrChange w:id="605" w:author="LTH" w:date="2020-07-08T11:24:00Z">
          <w:pPr>
            <w:spacing w:before="120" w:after="120" w:line="340" w:lineRule="atLeast"/>
            <w:ind w:firstLine="720"/>
            <w:jc w:val="both"/>
          </w:pPr>
        </w:pPrChange>
      </w:pPr>
      <w:del w:id="606" w:author="Admin" w:date="2020-06-11T11:40:00Z">
        <w:r w:rsidRPr="00A95872" w:rsidDel="002D12C7">
          <w:rPr>
            <w:rFonts w:ascii="Times New Roman" w:hAnsi="Times New Roman"/>
            <w:sz w:val="28"/>
            <w:szCs w:val="28"/>
          </w:rPr>
          <w:delText>7</w:delText>
        </w:r>
      </w:del>
      <w:ins w:id="607" w:author="Admin" w:date="2020-06-11T11:40:00Z">
        <w:r w:rsidR="002D12C7">
          <w:rPr>
            <w:rFonts w:ascii="Times New Roman" w:hAnsi="Times New Roman"/>
            <w:sz w:val="28"/>
            <w:szCs w:val="28"/>
          </w:rPr>
          <w:t>2.5</w:t>
        </w:r>
      </w:ins>
      <w:r w:rsidRPr="00A95872">
        <w:rPr>
          <w:rFonts w:ascii="Times New Roman" w:hAnsi="Times New Roman"/>
          <w:sz w:val="28"/>
          <w:szCs w:val="28"/>
        </w:rPr>
        <w:t xml:space="preserve">. </w:t>
      </w:r>
      <w:del w:id="608" w:author="Admin" w:date="2020-06-05T10:17:00Z">
        <w:r w:rsidRPr="00A95872" w:rsidDel="00D41D6C">
          <w:rPr>
            <w:rFonts w:ascii="Times New Roman" w:hAnsi="Times New Roman"/>
            <w:sz w:val="28"/>
            <w:szCs w:val="28"/>
          </w:rPr>
          <w:delText>Kiểm soát</w:delText>
        </w:r>
      </w:del>
      <w:ins w:id="609" w:author="Admin" w:date="2020-06-05T10:17:00Z">
        <w:r w:rsidR="00D41D6C">
          <w:rPr>
            <w:rFonts w:ascii="Times New Roman" w:hAnsi="Times New Roman"/>
            <w:sz w:val="28"/>
            <w:szCs w:val="28"/>
          </w:rPr>
          <w:t>Tuân thủ</w:t>
        </w:r>
      </w:ins>
      <w:r w:rsidRPr="00A95872">
        <w:rPr>
          <w:rFonts w:ascii="Times New Roman" w:hAnsi="Times New Roman"/>
          <w:sz w:val="28"/>
          <w:szCs w:val="28"/>
        </w:rPr>
        <w:t xml:space="preserve"> trình tự, thủ tục điều chỉnh KHKT chi tiết </w:t>
      </w:r>
      <w:r w:rsidRPr="00A95872">
        <w:rPr>
          <w:rFonts w:ascii="Times New Roman" w:hAnsi="Times New Roman"/>
          <w:i/>
          <w:sz w:val="28"/>
          <w:szCs w:val="28"/>
        </w:rPr>
        <w:t>(nếu có)</w:t>
      </w:r>
      <w:r w:rsidRPr="00A95872">
        <w:rPr>
          <w:rFonts w:ascii="Times New Roman" w:hAnsi="Times New Roman"/>
          <w:sz w:val="28"/>
          <w:szCs w:val="28"/>
        </w:rPr>
        <w:t xml:space="preserve">; </w:t>
      </w:r>
    </w:p>
    <w:p w:rsidR="00A65858" w:rsidRDefault="00782CE7" w:rsidP="00A26DEE">
      <w:pPr>
        <w:spacing w:before="120" w:after="0" w:line="340" w:lineRule="exact"/>
        <w:ind w:firstLine="720"/>
        <w:jc w:val="both"/>
        <w:rPr>
          <w:ins w:id="610" w:author="Admin" w:date="2020-06-18T09:45:00Z"/>
          <w:rFonts w:ascii="Times New Roman" w:hAnsi="Times New Roman"/>
          <w:sz w:val="28"/>
          <w:szCs w:val="28"/>
        </w:rPr>
      </w:pPr>
      <w:ins w:id="611" w:author="Admin" w:date="2020-06-08T17:19:00Z">
        <w:del w:id="612" w:author="Admin" w:date="2020-06-10T16:39:00Z">
          <w:r w:rsidDel="007F4866">
            <w:rPr>
              <w:rFonts w:ascii="Times New Roman" w:hAnsi="Times New Roman"/>
              <w:sz w:val="28"/>
              <w:szCs w:val="28"/>
            </w:rPr>
            <w:delText>(</w:delText>
          </w:r>
        </w:del>
      </w:ins>
      <w:ins w:id="613" w:author="Admin" w:date="2020-06-08T17:15:00Z">
        <w:del w:id="614" w:author="Admin" w:date="2020-06-10T16:39:00Z">
          <w:r w:rsidDel="007F4866">
            <w:rPr>
              <w:rFonts w:ascii="Times New Roman" w:hAnsi="Times New Roman"/>
              <w:sz w:val="28"/>
              <w:szCs w:val="28"/>
            </w:rPr>
            <w:delText>7</w:delText>
          </w:r>
        </w:del>
      </w:ins>
      <w:ins w:id="615" w:author="Admin" w:date="2020-06-08T17:19:00Z">
        <w:del w:id="616" w:author="Admin" w:date="2020-06-10T16:39:00Z">
          <w:r w:rsidDel="007F4866">
            <w:rPr>
              <w:rFonts w:ascii="Times New Roman" w:hAnsi="Times New Roman"/>
              <w:sz w:val="28"/>
              <w:szCs w:val="28"/>
            </w:rPr>
            <w:delText>)</w:delText>
          </w:r>
        </w:del>
      </w:ins>
      <w:ins w:id="617" w:author="Admin" w:date="2020-06-11T11:41:00Z">
        <w:r w:rsidR="002D12C7">
          <w:rPr>
            <w:rFonts w:ascii="Times New Roman" w:hAnsi="Times New Roman"/>
            <w:sz w:val="28"/>
            <w:szCs w:val="28"/>
          </w:rPr>
          <w:t>2.6</w:t>
        </w:r>
      </w:ins>
      <w:ins w:id="618" w:author="Admin" w:date="2020-06-08T17:15:00Z">
        <w:r>
          <w:rPr>
            <w:rFonts w:ascii="Times New Roman" w:hAnsi="Times New Roman"/>
            <w:sz w:val="28"/>
            <w:szCs w:val="28"/>
          </w:rPr>
          <w:t xml:space="preserve">. </w:t>
        </w:r>
      </w:ins>
      <w:del w:id="619" w:author="Admin" w:date="2020-06-08T17:15:00Z">
        <w:r w:rsidR="00A65858" w:rsidRPr="00A95872" w:rsidDel="00782CE7">
          <w:rPr>
            <w:rFonts w:ascii="Times New Roman" w:hAnsi="Times New Roman"/>
            <w:sz w:val="28"/>
            <w:szCs w:val="28"/>
          </w:rPr>
          <w:delText>kiểm soát v</w:delText>
        </w:r>
      </w:del>
      <w:ins w:id="620" w:author="Admin" w:date="2020-06-08T17:15:00Z">
        <w:r>
          <w:rPr>
            <w:rFonts w:ascii="Times New Roman" w:hAnsi="Times New Roman"/>
            <w:sz w:val="28"/>
            <w:szCs w:val="28"/>
          </w:rPr>
          <w:t>V</w:t>
        </w:r>
      </w:ins>
      <w:r w:rsidR="00A65858" w:rsidRPr="00A95872">
        <w:rPr>
          <w:rFonts w:ascii="Times New Roman" w:hAnsi="Times New Roman"/>
          <w:sz w:val="28"/>
          <w:szCs w:val="28"/>
        </w:rPr>
        <w:t xml:space="preserve">iệc tổ chức thực hiện KHKT chi tiết của các Tổ kiểm toán, kế hoạch kiểm tra, đối chiếu với các đối tượng liên quan đến hoạt động kiểm toán </w:t>
      </w:r>
      <w:r w:rsidR="00A65858" w:rsidRPr="00A95872">
        <w:rPr>
          <w:rFonts w:ascii="Times New Roman" w:hAnsi="Times New Roman"/>
          <w:i/>
          <w:sz w:val="28"/>
          <w:szCs w:val="28"/>
        </w:rPr>
        <w:t>(nếu có)</w:t>
      </w:r>
      <w:r w:rsidR="00A65858" w:rsidRPr="00575AF3">
        <w:rPr>
          <w:rFonts w:ascii="Times New Roman" w:hAnsi="Times New Roman"/>
          <w:sz w:val="28"/>
          <w:szCs w:val="28"/>
          <w:rPrChange w:id="621" w:author="Admin" w:date="2020-06-18T09:45:00Z">
            <w:rPr>
              <w:rFonts w:ascii="Times New Roman" w:hAnsi="Times New Roman"/>
              <w:i/>
              <w:sz w:val="28"/>
              <w:szCs w:val="28"/>
            </w:rPr>
          </w:rPrChange>
        </w:rPr>
        <w:t>;</w:t>
      </w:r>
    </w:p>
    <w:p w:rsidR="00575AF3" w:rsidRPr="00A95872" w:rsidRDefault="00575AF3" w:rsidP="00A26DEE">
      <w:pPr>
        <w:spacing w:before="120" w:after="0" w:line="340" w:lineRule="exact"/>
        <w:ind w:firstLine="720"/>
        <w:jc w:val="both"/>
        <w:rPr>
          <w:rFonts w:ascii="Times New Roman" w:hAnsi="Times New Roman"/>
          <w:i/>
          <w:sz w:val="28"/>
          <w:szCs w:val="28"/>
        </w:rPr>
      </w:pPr>
      <w:ins w:id="622" w:author="Admin" w:date="2020-06-18T09:45:00Z">
        <w:r>
          <w:rPr>
            <w:rFonts w:ascii="Times New Roman" w:hAnsi="Times New Roman"/>
            <w:sz w:val="28"/>
            <w:szCs w:val="28"/>
          </w:rPr>
          <w:t>2.7. V</w:t>
        </w:r>
        <w:r w:rsidRPr="00A95872">
          <w:rPr>
            <w:rFonts w:ascii="Times New Roman" w:hAnsi="Times New Roman"/>
            <w:sz w:val="28"/>
            <w:szCs w:val="28"/>
          </w:rPr>
          <w:t xml:space="preserve">iệc quản lý, điều hành, kiểm soát của Tổ trưởng Tổ kiểm toán </w:t>
        </w:r>
        <w:r w:rsidRPr="00A95872">
          <w:rPr>
            <w:rFonts w:ascii="Times New Roman" w:hAnsi="Times New Roman"/>
            <w:i/>
            <w:sz w:val="28"/>
            <w:szCs w:val="28"/>
          </w:rPr>
          <w:t>(thể hiện trên tài liệu làm việc của KTV</w:t>
        </w:r>
      </w:ins>
      <w:r w:rsidR="00A26DEE">
        <w:rPr>
          <w:rFonts w:ascii="Times New Roman" w:hAnsi="Times New Roman"/>
          <w:i/>
          <w:sz w:val="28"/>
          <w:szCs w:val="28"/>
        </w:rPr>
        <w:t>NN</w:t>
      </w:r>
      <w:ins w:id="623" w:author="Admin" w:date="2020-06-18T09:45:00Z">
        <w:r w:rsidRPr="00A95872">
          <w:rPr>
            <w:rFonts w:ascii="Times New Roman" w:hAnsi="Times New Roman"/>
            <w:i/>
            <w:sz w:val="28"/>
            <w:szCs w:val="28"/>
          </w:rPr>
          <w:t xml:space="preserve"> và của Tổ kiểm toán).</w:t>
        </w:r>
      </w:ins>
    </w:p>
    <w:p w:rsidR="00A65858" w:rsidRPr="00A95872" w:rsidRDefault="00846C13" w:rsidP="00A26DEE">
      <w:pPr>
        <w:spacing w:before="120" w:after="0" w:line="340" w:lineRule="exact"/>
        <w:ind w:firstLine="720"/>
        <w:jc w:val="both"/>
        <w:rPr>
          <w:rFonts w:ascii="Times New Roman" w:hAnsi="Times New Roman"/>
          <w:sz w:val="28"/>
          <w:szCs w:val="28"/>
        </w:rPr>
      </w:pPr>
      <w:ins w:id="624" w:author="Admin" w:date="2020-06-08T17:19:00Z">
        <w:del w:id="625" w:author="Admin" w:date="2020-06-10T16:39:00Z">
          <w:r w:rsidDel="007F4866">
            <w:rPr>
              <w:rFonts w:ascii="Times New Roman" w:hAnsi="Times New Roman"/>
              <w:sz w:val="28"/>
              <w:szCs w:val="28"/>
            </w:rPr>
            <w:delText>(</w:delText>
          </w:r>
        </w:del>
      </w:ins>
      <w:del w:id="626" w:author="Admin" w:date="2020-06-10T16:39:00Z">
        <w:r w:rsidR="00A65858" w:rsidRPr="00A95872" w:rsidDel="007F4866">
          <w:rPr>
            <w:rFonts w:ascii="Times New Roman" w:hAnsi="Times New Roman"/>
            <w:sz w:val="28"/>
            <w:szCs w:val="28"/>
          </w:rPr>
          <w:delText>8</w:delText>
        </w:r>
      </w:del>
      <w:ins w:id="627" w:author="Admin" w:date="2020-06-08T17:19:00Z">
        <w:del w:id="628" w:author="Admin" w:date="2020-06-10T16:39:00Z">
          <w:r w:rsidDel="007F4866">
            <w:rPr>
              <w:rFonts w:ascii="Times New Roman" w:hAnsi="Times New Roman"/>
              <w:sz w:val="28"/>
              <w:szCs w:val="28"/>
            </w:rPr>
            <w:delText>)</w:delText>
          </w:r>
        </w:del>
      </w:ins>
      <w:ins w:id="629" w:author="Admin" w:date="2020-06-11T11:41:00Z">
        <w:r w:rsidR="002D12C7">
          <w:rPr>
            <w:rFonts w:ascii="Times New Roman" w:hAnsi="Times New Roman"/>
            <w:sz w:val="28"/>
            <w:szCs w:val="28"/>
          </w:rPr>
          <w:t>2.</w:t>
        </w:r>
      </w:ins>
      <w:ins w:id="630" w:author="Admin" w:date="2020-06-18T09:45:00Z">
        <w:r w:rsidR="00575AF3">
          <w:rPr>
            <w:rFonts w:ascii="Times New Roman" w:hAnsi="Times New Roman"/>
            <w:sz w:val="28"/>
            <w:szCs w:val="28"/>
          </w:rPr>
          <w:t>8</w:t>
        </w:r>
      </w:ins>
      <w:r w:rsidR="00A65858" w:rsidRPr="00A95872">
        <w:rPr>
          <w:rFonts w:ascii="Times New Roman" w:hAnsi="Times New Roman"/>
          <w:sz w:val="28"/>
          <w:szCs w:val="28"/>
        </w:rPr>
        <w:t xml:space="preserve">. </w:t>
      </w:r>
      <w:del w:id="631" w:author="Admin" w:date="2020-06-05T10:18:00Z">
        <w:r w:rsidR="00A65858" w:rsidRPr="00A95872" w:rsidDel="00D41D6C">
          <w:rPr>
            <w:rFonts w:ascii="Times New Roman" w:hAnsi="Times New Roman"/>
            <w:sz w:val="28"/>
            <w:szCs w:val="28"/>
          </w:rPr>
          <w:delText>Kiểm soát v</w:delText>
        </w:r>
      </w:del>
      <w:ins w:id="632" w:author="Admin" w:date="2020-06-05T10:18:00Z">
        <w:r w:rsidR="00D41D6C">
          <w:rPr>
            <w:rFonts w:ascii="Times New Roman" w:hAnsi="Times New Roman"/>
            <w:sz w:val="28"/>
            <w:szCs w:val="28"/>
          </w:rPr>
          <w:t>V</w:t>
        </w:r>
      </w:ins>
      <w:r w:rsidR="00A65858" w:rsidRPr="00A95872">
        <w:rPr>
          <w:rFonts w:ascii="Times New Roman" w:hAnsi="Times New Roman"/>
          <w:sz w:val="28"/>
          <w:szCs w:val="28"/>
        </w:rPr>
        <w:t xml:space="preserve">iệc thực hiện chế độ báo cáo định kỳ, báo cáo đột xuất của Tổ trưởng </w:t>
      </w:r>
      <w:r w:rsidR="002174C1" w:rsidRPr="00A95872">
        <w:rPr>
          <w:rFonts w:ascii="Times New Roman" w:hAnsi="Times New Roman"/>
          <w:sz w:val="28"/>
          <w:szCs w:val="28"/>
        </w:rPr>
        <w:t xml:space="preserve">Tổ kiểm toán </w:t>
      </w:r>
      <w:r w:rsidR="00A65858" w:rsidRPr="00A95872">
        <w:rPr>
          <w:rFonts w:ascii="Times New Roman" w:hAnsi="Times New Roman"/>
          <w:sz w:val="28"/>
          <w:szCs w:val="28"/>
        </w:rPr>
        <w:t>với Trưởng Đoàn KTNN.</w:t>
      </w:r>
    </w:p>
    <w:p w:rsidR="00782CE7" w:rsidRDefault="00846C13" w:rsidP="00A26DEE">
      <w:pPr>
        <w:spacing w:before="120" w:after="0" w:line="340" w:lineRule="exact"/>
        <w:ind w:firstLine="720"/>
        <w:jc w:val="both"/>
        <w:rPr>
          <w:ins w:id="633" w:author="Admin" w:date="2020-06-08T17:14:00Z"/>
          <w:rFonts w:ascii="Times New Roman" w:hAnsi="Times New Roman"/>
          <w:sz w:val="28"/>
          <w:szCs w:val="28"/>
        </w:rPr>
      </w:pPr>
      <w:ins w:id="634" w:author="Admin" w:date="2020-06-08T17:19:00Z">
        <w:del w:id="635" w:author="Admin" w:date="2020-06-10T16:40:00Z">
          <w:r w:rsidDel="007F4866">
            <w:rPr>
              <w:rFonts w:ascii="Times New Roman" w:hAnsi="Times New Roman"/>
              <w:sz w:val="28"/>
              <w:szCs w:val="28"/>
            </w:rPr>
            <w:delText>(</w:delText>
          </w:r>
        </w:del>
      </w:ins>
      <w:del w:id="636" w:author="Admin" w:date="2020-06-10T16:40:00Z">
        <w:r w:rsidR="00A65858" w:rsidRPr="00A95872" w:rsidDel="007F4866">
          <w:rPr>
            <w:rFonts w:ascii="Times New Roman" w:hAnsi="Times New Roman"/>
            <w:sz w:val="28"/>
            <w:szCs w:val="28"/>
          </w:rPr>
          <w:delText>9</w:delText>
        </w:r>
      </w:del>
      <w:ins w:id="637" w:author="Admin" w:date="2020-06-08T17:19:00Z">
        <w:del w:id="638" w:author="Admin" w:date="2020-06-10T16:40:00Z">
          <w:r w:rsidDel="007F4866">
            <w:rPr>
              <w:rFonts w:ascii="Times New Roman" w:hAnsi="Times New Roman"/>
              <w:sz w:val="28"/>
              <w:szCs w:val="28"/>
            </w:rPr>
            <w:delText>)</w:delText>
          </w:r>
        </w:del>
      </w:ins>
      <w:ins w:id="639" w:author="Admin" w:date="2020-06-11T11:41:00Z">
        <w:r w:rsidR="002D12C7">
          <w:rPr>
            <w:rFonts w:ascii="Times New Roman" w:hAnsi="Times New Roman"/>
            <w:sz w:val="28"/>
            <w:szCs w:val="28"/>
          </w:rPr>
          <w:t>2.</w:t>
        </w:r>
      </w:ins>
      <w:ins w:id="640" w:author="Admin" w:date="2020-06-18T09:45:00Z">
        <w:r w:rsidR="00575AF3">
          <w:rPr>
            <w:rFonts w:ascii="Times New Roman" w:hAnsi="Times New Roman"/>
            <w:sz w:val="28"/>
            <w:szCs w:val="28"/>
          </w:rPr>
          <w:t>9</w:t>
        </w:r>
      </w:ins>
      <w:r w:rsidR="008B3A17" w:rsidRPr="00A95872">
        <w:rPr>
          <w:rFonts w:ascii="Times New Roman" w:hAnsi="Times New Roman"/>
          <w:sz w:val="28"/>
          <w:szCs w:val="28"/>
        </w:rPr>
        <w:t>.</w:t>
      </w:r>
      <w:r w:rsidR="00805722" w:rsidRPr="00A95872">
        <w:rPr>
          <w:rFonts w:ascii="Times New Roman" w:hAnsi="Times New Roman"/>
          <w:sz w:val="28"/>
          <w:szCs w:val="28"/>
        </w:rPr>
        <w:t xml:space="preserve"> </w:t>
      </w:r>
      <w:del w:id="641" w:author="Admin" w:date="2020-06-05T10:18:00Z">
        <w:r w:rsidR="00805722" w:rsidRPr="00A95872" w:rsidDel="00D41D6C">
          <w:rPr>
            <w:rFonts w:ascii="Times New Roman" w:hAnsi="Times New Roman"/>
            <w:sz w:val="28"/>
            <w:szCs w:val="28"/>
          </w:rPr>
          <w:delText>Kiểm soát</w:delText>
        </w:r>
      </w:del>
      <w:ins w:id="642" w:author="Admin" w:date="2020-06-05T10:18:00Z">
        <w:r w:rsidR="00D41D6C">
          <w:rPr>
            <w:rFonts w:ascii="Times New Roman" w:hAnsi="Times New Roman"/>
            <w:sz w:val="28"/>
            <w:szCs w:val="28"/>
          </w:rPr>
          <w:t>Tuân thủ</w:t>
        </w:r>
      </w:ins>
      <w:r w:rsidR="00805722" w:rsidRPr="00A95872">
        <w:rPr>
          <w:rFonts w:ascii="Times New Roman" w:hAnsi="Times New Roman"/>
          <w:sz w:val="28"/>
          <w:szCs w:val="28"/>
        </w:rPr>
        <w:t xml:space="preserve"> trình tự, thủ tục điều chỉnh KHKT </w:t>
      </w:r>
      <w:del w:id="643" w:author="Admin" w:date="2020-06-05T10:16:00Z">
        <w:r w:rsidR="00805722" w:rsidRPr="00A95872" w:rsidDel="00D41D6C">
          <w:rPr>
            <w:rFonts w:ascii="Times New Roman" w:hAnsi="Times New Roman"/>
            <w:sz w:val="28"/>
            <w:szCs w:val="28"/>
          </w:rPr>
          <w:delText>của cuộc kiểm toán</w:delText>
        </w:r>
      </w:del>
      <w:ins w:id="644" w:author="Admin" w:date="2020-06-05T10:16:00Z">
        <w:r w:rsidR="00D41D6C">
          <w:rPr>
            <w:rFonts w:ascii="Times New Roman" w:hAnsi="Times New Roman"/>
            <w:sz w:val="28"/>
            <w:szCs w:val="28"/>
          </w:rPr>
          <w:t>tổng quát</w:t>
        </w:r>
      </w:ins>
      <w:r w:rsidR="00805722" w:rsidRPr="00A95872">
        <w:rPr>
          <w:rFonts w:ascii="Times New Roman" w:hAnsi="Times New Roman"/>
          <w:sz w:val="28"/>
          <w:szCs w:val="28"/>
        </w:rPr>
        <w:t xml:space="preserve"> </w:t>
      </w:r>
      <w:r w:rsidR="00805722" w:rsidRPr="00A95872">
        <w:rPr>
          <w:rFonts w:ascii="Times New Roman" w:hAnsi="Times New Roman"/>
          <w:i/>
          <w:sz w:val="28"/>
          <w:szCs w:val="28"/>
        </w:rPr>
        <w:t>(nếu có)</w:t>
      </w:r>
      <w:r w:rsidR="00A65858" w:rsidRPr="00A95872">
        <w:rPr>
          <w:rFonts w:ascii="Times New Roman" w:hAnsi="Times New Roman"/>
          <w:sz w:val="28"/>
          <w:szCs w:val="28"/>
        </w:rPr>
        <w:t xml:space="preserve">; </w:t>
      </w:r>
      <w:del w:id="645" w:author="Admin" w:date="2020-06-05T10:18:00Z">
        <w:r w:rsidR="00A65858" w:rsidRPr="00A95872" w:rsidDel="00D41D6C">
          <w:rPr>
            <w:rFonts w:ascii="Times New Roman" w:hAnsi="Times New Roman"/>
            <w:sz w:val="28"/>
            <w:szCs w:val="28"/>
          </w:rPr>
          <w:delText xml:space="preserve">kiểm soát </w:delText>
        </w:r>
      </w:del>
    </w:p>
    <w:p w:rsidR="00805722" w:rsidRPr="00A95872" w:rsidRDefault="00846C13" w:rsidP="00A26DEE">
      <w:pPr>
        <w:spacing w:before="120" w:after="0" w:line="340" w:lineRule="exact"/>
        <w:ind w:firstLine="720"/>
        <w:jc w:val="both"/>
        <w:rPr>
          <w:rFonts w:ascii="Times New Roman" w:hAnsi="Times New Roman"/>
          <w:sz w:val="28"/>
          <w:szCs w:val="28"/>
        </w:rPr>
      </w:pPr>
      <w:ins w:id="646" w:author="Admin" w:date="2020-06-08T17:20:00Z">
        <w:del w:id="647" w:author="Admin" w:date="2020-06-10T16:40:00Z">
          <w:r w:rsidDel="007F4866">
            <w:rPr>
              <w:rFonts w:ascii="Times New Roman" w:hAnsi="Times New Roman"/>
              <w:sz w:val="28"/>
              <w:szCs w:val="28"/>
            </w:rPr>
            <w:delText>(10</w:delText>
          </w:r>
        </w:del>
      </w:ins>
      <w:ins w:id="648" w:author="Admin" w:date="2020-06-08T17:14:00Z">
        <w:del w:id="649" w:author="Admin" w:date="2020-06-10T16:40:00Z">
          <w:r w:rsidR="00782CE7" w:rsidDel="007F4866">
            <w:rPr>
              <w:rFonts w:ascii="Times New Roman" w:hAnsi="Times New Roman"/>
              <w:sz w:val="28"/>
              <w:szCs w:val="28"/>
            </w:rPr>
            <w:delText>)</w:delText>
          </w:r>
        </w:del>
      </w:ins>
      <w:ins w:id="650" w:author="Admin" w:date="2020-06-11T11:42:00Z">
        <w:r w:rsidR="002D12C7">
          <w:rPr>
            <w:rFonts w:ascii="Times New Roman" w:hAnsi="Times New Roman"/>
            <w:sz w:val="28"/>
            <w:szCs w:val="28"/>
          </w:rPr>
          <w:t>2.</w:t>
        </w:r>
      </w:ins>
      <w:ins w:id="651" w:author="Admin" w:date="2020-06-18T09:46:00Z">
        <w:r w:rsidR="00575AF3">
          <w:rPr>
            <w:rFonts w:ascii="Times New Roman" w:hAnsi="Times New Roman"/>
            <w:sz w:val="28"/>
            <w:szCs w:val="28"/>
          </w:rPr>
          <w:t>10</w:t>
        </w:r>
      </w:ins>
      <w:ins w:id="652" w:author="Admin" w:date="2020-06-08T17:20:00Z">
        <w:r>
          <w:rPr>
            <w:rFonts w:ascii="Times New Roman" w:hAnsi="Times New Roman"/>
            <w:sz w:val="28"/>
            <w:szCs w:val="28"/>
          </w:rPr>
          <w:t>.</w:t>
        </w:r>
      </w:ins>
      <w:ins w:id="653" w:author="Admin" w:date="2020-06-08T17:14:00Z">
        <w:r w:rsidR="00782CE7">
          <w:rPr>
            <w:rFonts w:ascii="Times New Roman" w:hAnsi="Times New Roman"/>
            <w:sz w:val="28"/>
            <w:szCs w:val="28"/>
          </w:rPr>
          <w:t xml:space="preserve"> V</w:t>
        </w:r>
      </w:ins>
      <w:del w:id="654" w:author="Admin" w:date="2020-06-08T17:14:00Z">
        <w:r w:rsidR="00A65858" w:rsidRPr="00A95872" w:rsidDel="00782CE7">
          <w:rPr>
            <w:rFonts w:ascii="Times New Roman" w:hAnsi="Times New Roman"/>
            <w:sz w:val="28"/>
            <w:szCs w:val="28"/>
          </w:rPr>
          <w:delText>v</w:delText>
        </w:r>
      </w:del>
      <w:r w:rsidR="00A65858" w:rsidRPr="00A95872">
        <w:rPr>
          <w:rFonts w:ascii="Times New Roman" w:hAnsi="Times New Roman"/>
          <w:sz w:val="28"/>
          <w:szCs w:val="28"/>
        </w:rPr>
        <w:t xml:space="preserve">iệc </w:t>
      </w:r>
      <w:r w:rsidR="00805722" w:rsidRPr="00A95872">
        <w:rPr>
          <w:rFonts w:ascii="Times New Roman" w:hAnsi="Times New Roman"/>
          <w:sz w:val="28"/>
          <w:szCs w:val="28"/>
        </w:rPr>
        <w:t>tổ chức thực hiện KHKT của cuộc kiểm toán.</w:t>
      </w:r>
    </w:p>
    <w:p w:rsidR="00805722" w:rsidRPr="00A95872" w:rsidDel="006F3B31" w:rsidRDefault="00A65858" w:rsidP="00A26DEE">
      <w:pPr>
        <w:spacing w:before="120" w:after="0" w:line="340" w:lineRule="exact"/>
        <w:ind w:firstLine="720"/>
        <w:jc w:val="both"/>
        <w:rPr>
          <w:del w:id="655" w:author="LTH" w:date="2020-07-08T11:24:00Z"/>
          <w:rFonts w:ascii="Times New Roman" w:hAnsi="Times New Roman"/>
          <w:sz w:val="28"/>
          <w:szCs w:val="28"/>
        </w:rPr>
      </w:pPr>
      <w:del w:id="656" w:author="Admin" w:date="2020-06-10T16:40:00Z">
        <w:r w:rsidRPr="00A95872" w:rsidDel="007F4866">
          <w:rPr>
            <w:rFonts w:ascii="Times New Roman" w:hAnsi="Times New Roman"/>
            <w:sz w:val="28"/>
            <w:szCs w:val="28"/>
          </w:rPr>
          <w:delText>10</w:delText>
        </w:r>
      </w:del>
      <w:ins w:id="657" w:author="Admin" w:date="2020-06-10T16:40:00Z">
        <w:del w:id="658" w:author="Admin" w:date="2020-06-18T09:46:00Z">
          <w:r w:rsidR="007F4866" w:rsidDel="00575AF3">
            <w:rPr>
              <w:rFonts w:ascii="Times New Roman" w:hAnsi="Times New Roman"/>
              <w:sz w:val="28"/>
              <w:szCs w:val="28"/>
            </w:rPr>
            <w:delText>2.1</w:delText>
          </w:r>
        </w:del>
      </w:ins>
      <w:ins w:id="659" w:author="Admin" w:date="2020-06-11T11:42:00Z">
        <w:del w:id="660" w:author="Admin" w:date="2020-06-18T09:46:00Z">
          <w:r w:rsidR="002D12C7" w:rsidDel="00575AF3">
            <w:rPr>
              <w:rFonts w:ascii="Times New Roman" w:hAnsi="Times New Roman"/>
              <w:sz w:val="28"/>
              <w:szCs w:val="28"/>
            </w:rPr>
            <w:delText>0</w:delText>
          </w:r>
        </w:del>
      </w:ins>
      <w:del w:id="661" w:author="Admin" w:date="2020-06-18T09:46:00Z">
        <w:r w:rsidR="008B3A17" w:rsidRPr="00A95872" w:rsidDel="00575AF3">
          <w:rPr>
            <w:rFonts w:ascii="Times New Roman" w:hAnsi="Times New Roman"/>
            <w:sz w:val="28"/>
            <w:szCs w:val="28"/>
          </w:rPr>
          <w:delText>.</w:delText>
        </w:r>
        <w:r w:rsidR="00805722" w:rsidRPr="00A95872" w:rsidDel="00575AF3">
          <w:rPr>
            <w:rFonts w:ascii="Times New Roman" w:hAnsi="Times New Roman"/>
            <w:sz w:val="28"/>
            <w:szCs w:val="28"/>
          </w:rPr>
          <w:delText xml:space="preserve"> </w:delText>
        </w:r>
      </w:del>
      <w:del w:id="662" w:author="Admin" w:date="2020-06-05T10:19:00Z">
        <w:r w:rsidR="00805722" w:rsidRPr="00A95872" w:rsidDel="00D41D6C">
          <w:rPr>
            <w:rFonts w:ascii="Times New Roman" w:hAnsi="Times New Roman"/>
            <w:sz w:val="28"/>
            <w:szCs w:val="28"/>
          </w:rPr>
          <w:delText>Kiểm soát v</w:delText>
        </w:r>
      </w:del>
      <w:ins w:id="663" w:author="Admin" w:date="2020-06-05T10:19:00Z">
        <w:del w:id="664" w:author="Admin" w:date="2020-06-18T09:45:00Z">
          <w:r w:rsidR="00D41D6C" w:rsidDel="00575AF3">
            <w:rPr>
              <w:rFonts w:ascii="Times New Roman" w:hAnsi="Times New Roman"/>
              <w:sz w:val="28"/>
              <w:szCs w:val="28"/>
            </w:rPr>
            <w:delText>V</w:delText>
          </w:r>
        </w:del>
      </w:ins>
      <w:del w:id="665" w:author="Admin" w:date="2020-06-18T09:45:00Z">
        <w:r w:rsidR="00805722" w:rsidRPr="00A95872" w:rsidDel="00575AF3">
          <w:rPr>
            <w:rFonts w:ascii="Times New Roman" w:hAnsi="Times New Roman"/>
            <w:sz w:val="28"/>
            <w:szCs w:val="28"/>
          </w:rPr>
          <w:delText xml:space="preserve">iệc quản lý, điều hành, kiểm soát của Tổ trưởng Tổ kiểm toán </w:delText>
        </w:r>
        <w:r w:rsidR="00805722" w:rsidRPr="00A95872" w:rsidDel="00575AF3">
          <w:rPr>
            <w:rFonts w:ascii="Times New Roman" w:hAnsi="Times New Roman"/>
            <w:i/>
            <w:sz w:val="28"/>
            <w:szCs w:val="28"/>
          </w:rPr>
          <w:delText>(thể hiện trên tài liệu làm việc của KTV và của Tổ kiểm toán).</w:delText>
        </w:r>
      </w:del>
    </w:p>
    <w:p w:rsidR="00805722" w:rsidRPr="00A95872" w:rsidRDefault="002D25D2" w:rsidP="00A26DEE">
      <w:pPr>
        <w:spacing w:before="120" w:after="0" w:line="340" w:lineRule="exact"/>
        <w:ind w:firstLine="720"/>
        <w:jc w:val="both"/>
        <w:rPr>
          <w:rFonts w:ascii="Times New Roman" w:hAnsi="Times New Roman"/>
          <w:i/>
          <w:sz w:val="28"/>
          <w:szCs w:val="28"/>
        </w:rPr>
      </w:pPr>
      <w:del w:id="666" w:author="Admin" w:date="2020-06-05T10:49:00Z">
        <w:r w:rsidRPr="00A95872" w:rsidDel="00EE35C9">
          <w:rPr>
            <w:rFonts w:ascii="Times New Roman" w:hAnsi="Times New Roman"/>
            <w:sz w:val="28"/>
            <w:szCs w:val="28"/>
          </w:rPr>
          <w:delText>1</w:delText>
        </w:r>
        <w:r w:rsidR="00A65858" w:rsidRPr="00A95872" w:rsidDel="00EE35C9">
          <w:rPr>
            <w:rFonts w:ascii="Times New Roman" w:hAnsi="Times New Roman"/>
            <w:sz w:val="28"/>
            <w:szCs w:val="28"/>
          </w:rPr>
          <w:delText>1</w:delText>
        </w:r>
      </w:del>
      <w:ins w:id="667" w:author="Admin" w:date="2020-06-10T16:40:00Z">
        <w:r w:rsidR="007F4866">
          <w:rPr>
            <w:rFonts w:ascii="Times New Roman" w:hAnsi="Times New Roman"/>
            <w:sz w:val="28"/>
            <w:szCs w:val="28"/>
          </w:rPr>
          <w:t>2.1</w:t>
        </w:r>
      </w:ins>
      <w:ins w:id="668" w:author="Admin" w:date="2020-06-11T11:42:00Z">
        <w:r w:rsidR="002D12C7">
          <w:rPr>
            <w:rFonts w:ascii="Times New Roman" w:hAnsi="Times New Roman"/>
            <w:sz w:val="28"/>
            <w:szCs w:val="28"/>
          </w:rPr>
          <w:t>1</w:t>
        </w:r>
      </w:ins>
      <w:r w:rsidRPr="00A95872">
        <w:rPr>
          <w:rFonts w:ascii="Times New Roman" w:hAnsi="Times New Roman"/>
          <w:sz w:val="28"/>
          <w:szCs w:val="28"/>
        </w:rPr>
        <w:t xml:space="preserve">. </w:t>
      </w:r>
      <w:del w:id="669" w:author="Admin" w:date="2020-06-05T10:19:00Z">
        <w:r w:rsidR="00805722" w:rsidRPr="00A95872" w:rsidDel="00D41D6C">
          <w:rPr>
            <w:rFonts w:ascii="Times New Roman" w:hAnsi="Times New Roman"/>
            <w:sz w:val="28"/>
            <w:szCs w:val="28"/>
          </w:rPr>
          <w:delText>Kiểm soát v</w:delText>
        </w:r>
      </w:del>
      <w:ins w:id="670" w:author="Admin" w:date="2020-06-05T10:19:00Z">
        <w:r w:rsidR="00D41D6C">
          <w:rPr>
            <w:rFonts w:ascii="Times New Roman" w:hAnsi="Times New Roman"/>
            <w:sz w:val="28"/>
            <w:szCs w:val="28"/>
          </w:rPr>
          <w:t>V</w:t>
        </w:r>
      </w:ins>
      <w:r w:rsidR="00805722" w:rsidRPr="00A95872">
        <w:rPr>
          <w:rFonts w:ascii="Times New Roman" w:hAnsi="Times New Roman"/>
          <w:sz w:val="28"/>
          <w:szCs w:val="28"/>
        </w:rPr>
        <w:t xml:space="preserve">iệc quản lý, điều hành, kiểm soát chất lượng kiểm toán của Trưởng Đoàn KTNN </w:t>
      </w:r>
      <w:r w:rsidR="00805722" w:rsidRPr="00A95872">
        <w:rPr>
          <w:rFonts w:ascii="Times New Roman" w:hAnsi="Times New Roman"/>
          <w:i/>
          <w:sz w:val="28"/>
          <w:szCs w:val="28"/>
        </w:rPr>
        <w:t>(thể hiệ</w:t>
      </w:r>
      <w:r w:rsidR="008238BF" w:rsidRPr="00A95872">
        <w:rPr>
          <w:rFonts w:ascii="Times New Roman" w:hAnsi="Times New Roman"/>
          <w:i/>
          <w:sz w:val="28"/>
          <w:szCs w:val="28"/>
        </w:rPr>
        <w:t>n trên N</w:t>
      </w:r>
      <w:r w:rsidR="00805722" w:rsidRPr="00A95872">
        <w:rPr>
          <w:rFonts w:ascii="Times New Roman" w:hAnsi="Times New Roman"/>
          <w:i/>
          <w:sz w:val="28"/>
          <w:szCs w:val="28"/>
        </w:rPr>
        <w:t xml:space="preserve">hật ký công tác của Trưởng Đoàn KTNN và các tài liệu làm việc của </w:t>
      </w:r>
      <w:r w:rsidR="00805722" w:rsidRPr="00272434">
        <w:rPr>
          <w:rFonts w:ascii="Times New Roman" w:hAnsi="Times New Roman"/>
          <w:i/>
          <w:color w:val="FF0000"/>
          <w:sz w:val="28"/>
          <w:szCs w:val="28"/>
        </w:rPr>
        <w:t>KTV</w:t>
      </w:r>
      <w:r w:rsidR="00272434" w:rsidRPr="00272434">
        <w:rPr>
          <w:rFonts w:ascii="Times New Roman" w:hAnsi="Times New Roman"/>
          <w:i/>
          <w:color w:val="FF0000"/>
          <w:sz w:val="28"/>
          <w:szCs w:val="28"/>
        </w:rPr>
        <w:t>NN</w:t>
      </w:r>
      <w:r w:rsidR="00805722" w:rsidRPr="00A95872">
        <w:rPr>
          <w:rFonts w:ascii="Times New Roman" w:hAnsi="Times New Roman"/>
          <w:i/>
          <w:sz w:val="28"/>
          <w:szCs w:val="28"/>
        </w:rPr>
        <w:t>, của Tổ kiểm toán, của Đoàn KTNN).</w:t>
      </w:r>
    </w:p>
    <w:p w:rsidR="00805722" w:rsidRPr="00A95872" w:rsidRDefault="000A7F2B" w:rsidP="00A26DEE">
      <w:pPr>
        <w:spacing w:before="120" w:after="0" w:line="340" w:lineRule="exact"/>
        <w:ind w:firstLine="720"/>
        <w:jc w:val="both"/>
        <w:rPr>
          <w:rFonts w:ascii="Times New Roman" w:hAnsi="Times New Roman"/>
          <w:sz w:val="28"/>
          <w:szCs w:val="28"/>
        </w:rPr>
      </w:pPr>
      <w:del w:id="671" w:author="Admin" w:date="2020-06-05T10:49:00Z">
        <w:r w:rsidRPr="00A95872" w:rsidDel="00EE35C9">
          <w:rPr>
            <w:rFonts w:ascii="Times New Roman" w:hAnsi="Times New Roman"/>
            <w:sz w:val="28"/>
            <w:szCs w:val="28"/>
          </w:rPr>
          <w:delText>1</w:delText>
        </w:r>
        <w:r w:rsidR="00A65858" w:rsidRPr="00A95872" w:rsidDel="00EE35C9">
          <w:rPr>
            <w:rFonts w:ascii="Times New Roman" w:hAnsi="Times New Roman"/>
            <w:sz w:val="28"/>
            <w:szCs w:val="28"/>
          </w:rPr>
          <w:delText>2</w:delText>
        </w:r>
      </w:del>
      <w:ins w:id="672" w:author="Admin" w:date="2020-06-10T16:40:00Z">
        <w:r w:rsidR="007F4866">
          <w:rPr>
            <w:rFonts w:ascii="Times New Roman" w:hAnsi="Times New Roman"/>
            <w:sz w:val="28"/>
            <w:szCs w:val="28"/>
          </w:rPr>
          <w:t>2.1</w:t>
        </w:r>
      </w:ins>
      <w:ins w:id="673" w:author="Admin" w:date="2020-06-11T11:42:00Z">
        <w:r w:rsidR="002D12C7">
          <w:rPr>
            <w:rFonts w:ascii="Times New Roman" w:hAnsi="Times New Roman"/>
            <w:sz w:val="28"/>
            <w:szCs w:val="28"/>
          </w:rPr>
          <w:t>2</w:t>
        </w:r>
      </w:ins>
      <w:r w:rsidRPr="00A95872">
        <w:rPr>
          <w:rFonts w:ascii="Times New Roman" w:hAnsi="Times New Roman"/>
          <w:sz w:val="28"/>
          <w:szCs w:val="28"/>
        </w:rPr>
        <w:t xml:space="preserve">. </w:t>
      </w:r>
      <w:del w:id="674" w:author="Admin" w:date="2020-06-05T10:19:00Z">
        <w:r w:rsidR="00805722" w:rsidRPr="00A95872" w:rsidDel="00D41D6C">
          <w:rPr>
            <w:rFonts w:ascii="Times New Roman" w:hAnsi="Times New Roman"/>
            <w:sz w:val="28"/>
            <w:szCs w:val="28"/>
          </w:rPr>
          <w:delText>Kiểm soát t</w:delText>
        </w:r>
      </w:del>
      <w:ins w:id="675" w:author="Admin" w:date="2020-06-05T10:19:00Z">
        <w:r w:rsidR="00D41D6C">
          <w:rPr>
            <w:rFonts w:ascii="Times New Roman" w:hAnsi="Times New Roman"/>
            <w:sz w:val="28"/>
            <w:szCs w:val="28"/>
          </w:rPr>
          <w:t>T</w:t>
        </w:r>
      </w:ins>
      <w:r w:rsidR="00805722" w:rsidRPr="00A95872">
        <w:rPr>
          <w:rFonts w:ascii="Times New Roman" w:hAnsi="Times New Roman"/>
          <w:sz w:val="28"/>
          <w:szCs w:val="28"/>
        </w:rPr>
        <w:t>ính thống nhất, nhất quán trong việc xử lý các phát hiện kiểm toán giữa các Tổ kiểm toán, giữa các đơn vị được kiểm toán.</w:t>
      </w:r>
    </w:p>
    <w:p w:rsidR="00805722" w:rsidRPr="00A95872" w:rsidRDefault="000A7F2B" w:rsidP="00A26DEE">
      <w:pPr>
        <w:spacing w:before="120" w:after="0" w:line="340" w:lineRule="exact"/>
        <w:ind w:firstLine="720"/>
        <w:jc w:val="both"/>
        <w:rPr>
          <w:rFonts w:ascii="Times New Roman" w:hAnsi="Times New Roman"/>
          <w:sz w:val="28"/>
          <w:szCs w:val="28"/>
        </w:rPr>
      </w:pPr>
      <w:del w:id="676" w:author="Admin" w:date="2020-06-05T10:49:00Z">
        <w:r w:rsidRPr="00A95872" w:rsidDel="00EE35C9">
          <w:rPr>
            <w:rFonts w:ascii="Times New Roman" w:hAnsi="Times New Roman"/>
            <w:sz w:val="28"/>
            <w:szCs w:val="28"/>
          </w:rPr>
          <w:delText>13</w:delText>
        </w:r>
      </w:del>
      <w:ins w:id="677" w:author="Admin" w:date="2020-06-10T16:41:00Z">
        <w:r w:rsidR="007F4866">
          <w:rPr>
            <w:rFonts w:ascii="Times New Roman" w:hAnsi="Times New Roman"/>
            <w:sz w:val="28"/>
            <w:szCs w:val="28"/>
          </w:rPr>
          <w:t>2.1</w:t>
        </w:r>
      </w:ins>
      <w:ins w:id="678" w:author="Admin" w:date="2020-06-11T11:42:00Z">
        <w:r w:rsidR="002D12C7">
          <w:rPr>
            <w:rFonts w:ascii="Times New Roman" w:hAnsi="Times New Roman"/>
            <w:sz w:val="28"/>
            <w:szCs w:val="28"/>
          </w:rPr>
          <w:t>3</w:t>
        </w:r>
      </w:ins>
      <w:r w:rsidRPr="00A95872">
        <w:rPr>
          <w:rFonts w:ascii="Times New Roman" w:hAnsi="Times New Roman"/>
          <w:sz w:val="28"/>
          <w:szCs w:val="28"/>
        </w:rPr>
        <w:t xml:space="preserve">. </w:t>
      </w:r>
      <w:del w:id="679" w:author="Admin" w:date="2020-06-05T10:19:00Z">
        <w:r w:rsidR="00805722" w:rsidRPr="00A95872" w:rsidDel="00D41D6C">
          <w:rPr>
            <w:rFonts w:ascii="Times New Roman" w:hAnsi="Times New Roman"/>
            <w:sz w:val="28"/>
            <w:szCs w:val="28"/>
          </w:rPr>
          <w:delText>Kiểm soát việc t</w:delText>
        </w:r>
      </w:del>
      <w:ins w:id="680" w:author="Admin" w:date="2020-06-05T10:19:00Z">
        <w:r w:rsidR="00D41D6C">
          <w:rPr>
            <w:rFonts w:ascii="Times New Roman" w:hAnsi="Times New Roman"/>
            <w:sz w:val="28"/>
            <w:szCs w:val="28"/>
          </w:rPr>
          <w:t>T</w:t>
        </w:r>
      </w:ins>
      <w:r w:rsidR="00805722" w:rsidRPr="00A95872">
        <w:rPr>
          <w:rFonts w:ascii="Times New Roman" w:hAnsi="Times New Roman"/>
          <w:sz w:val="28"/>
          <w:szCs w:val="28"/>
        </w:rPr>
        <w:t xml:space="preserve">hực hiện chế độ báo cáo định kỳ, báo cáo đột xuất của Trưởng Đoàn KTNN với Kiểm toán trưởng. </w:t>
      </w:r>
    </w:p>
    <w:p w:rsidR="00805722" w:rsidRPr="00A95872" w:rsidRDefault="000A7F2B" w:rsidP="00A26DEE">
      <w:pPr>
        <w:spacing w:before="120" w:after="0" w:line="340" w:lineRule="exact"/>
        <w:ind w:firstLine="720"/>
        <w:jc w:val="both"/>
        <w:rPr>
          <w:rFonts w:ascii="Times New Roman" w:hAnsi="Times New Roman"/>
          <w:sz w:val="28"/>
          <w:szCs w:val="28"/>
        </w:rPr>
      </w:pPr>
      <w:del w:id="681" w:author="Admin" w:date="2020-06-05T10:49:00Z">
        <w:r w:rsidRPr="00A95872" w:rsidDel="00EE35C9">
          <w:rPr>
            <w:rFonts w:ascii="Times New Roman" w:hAnsi="Times New Roman"/>
            <w:sz w:val="28"/>
            <w:szCs w:val="28"/>
          </w:rPr>
          <w:delText>14</w:delText>
        </w:r>
      </w:del>
      <w:ins w:id="682" w:author="Admin" w:date="2020-06-10T16:41:00Z">
        <w:r w:rsidR="007F4866">
          <w:rPr>
            <w:rFonts w:ascii="Times New Roman" w:hAnsi="Times New Roman"/>
            <w:sz w:val="28"/>
            <w:szCs w:val="28"/>
          </w:rPr>
          <w:t>2.1</w:t>
        </w:r>
      </w:ins>
      <w:ins w:id="683" w:author="Admin" w:date="2020-06-11T11:43:00Z">
        <w:r w:rsidR="002D12C7">
          <w:rPr>
            <w:rFonts w:ascii="Times New Roman" w:hAnsi="Times New Roman"/>
            <w:sz w:val="28"/>
            <w:szCs w:val="28"/>
          </w:rPr>
          <w:t>4</w:t>
        </w:r>
      </w:ins>
      <w:r w:rsidRPr="00A95872">
        <w:rPr>
          <w:rFonts w:ascii="Times New Roman" w:hAnsi="Times New Roman"/>
          <w:sz w:val="28"/>
          <w:szCs w:val="28"/>
        </w:rPr>
        <w:t xml:space="preserve">. </w:t>
      </w:r>
      <w:ins w:id="684" w:author="Admin" w:date="2020-06-05T14:30:00Z">
        <w:r w:rsidR="006C1DF6">
          <w:rPr>
            <w:rFonts w:ascii="Times New Roman" w:hAnsi="Times New Roman"/>
            <w:sz w:val="28"/>
            <w:szCs w:val="28"/>
          </w:rPr>
          <w:t xml:space="preserve">Thông báo kế hoạch kiểm tra, đối chiếu </w:t>
        </w:r>
      </w:ins>
      <w:ins w:id="685" w:author="Admin" w:date="2020-06-05T14:31:00Z">
        <w:r w:rsidR="006C1DF6" w:rsidRPr="006C1DF6">
          <w:rPr>
            <w:rFonts w:ascii="Times New Roman" w:hAnsi="Times New Roman"/>
            <w:i/>
            <w:sz w:val="28"/>
            <w:szCs w:val="28"/>
            <w:rPrChange w:id="686" w:author="Admin" w:date="2020-06-05T14:31:00Z">
              <w:rPr>
                <w:rFonts w:ascii="Times New Roman" w:hAnsi="Times New Roman"/>
                <w:sz w:val="28"/>
                <w:szCs w:val="28"/>
              </w:rPr>
            </w:rPrChange>
          </w:rPr>
          <w:t>(nếu có)</w:t>
        </w:r>
        <w:r w:rsidR="006C1DF6">
          <w:rPr>
            <w:rFonts w:ascii="Times New Roman" w:hAnsi="Times New Roman"/>
            <w:sz w:val="28"/>
            <w:szCs w:val="28"/>
          </w:rPr>
          <w:t>;</w:t>
        </w:r>
      </w:ins>
      <w:ins w:id="687" w:author="Admin" w:date="2020-06-05T10:21:00Z">
        <w:r w:rsidR="00D41D6C">
          <w:rPr>
            <w:rFonts w:ascii="Times New Roman" w:hAnsi="Times New Roman"/>
            <w:sz w:val="28"/>
            <w:szCs w:val="28"/>
          </w:rPr>
          <w:t xml:space="preserve"> </w:t>
        </w:r>
      </w:ins>
      <w:del w:id="688" w:author="Admin" w:date="2020-06-05T10:21:00Z">
        <w:r w:rsidR="00805722" w:rsidRPr="00A95872" w:rsidDel="004A25DC">
          <w:rPr>
            <w:rFonts w:ascii="Times New Roman" w:hAnsi="Times New Roman"/>
            <w:sz w:val="28"/>
            <w:szCs w:val="28"/>
          </w:rPr>
          <w:delText xml:space="preserve">Kiểm soát </w:delText>
        </w:r>
      </w:del>
      <w:r w:rsidR="00805722" w:rsidRPr="00A95872">
        <w:rPr>
          <w:rFonts w:ascii="Times New Roman" w:hAnsi="Times New Roman"/>
          <w:sz w:val="28"/>
          <w:szCs w:val="28"/>
        </w:rPr>
        <w:t>việc</w:t>
      </w:r>
      <w:ins w:id="689" w:author="LTH" w:date="2020-07-07T09:07:00Z">
        <w:r w:rsidR="00303C5B">
          <w:rPr>
            <w:rFonts w:ascii="Times New Roman" w:hAnsi="Times New Roman"/>
            <w:sz w:val="28"/>
            <w:szCs w:val="28"/>
          </w:rPr>
          <w:t xml:space="preserve"> </w:t>
        </w:r>
      </w:ins>
      <w:del w:id="690" w:author="Admin" w:date="2020-06-05T10:21:00Z">
        <w:r w:rsidR="00805722" w:rsidRPr="00A95872" w:rsidDel="004A25DC">
          <w:rPr>
            <w:rFonts w:ascii="Times New Roman" w:hAnsi="Times New Roman"/>
            <w:sz w:val="28"/>
            <w:szCs w:val="28"/>
          </w:rPr>
          <w:delText xml:space="preserve"> </w:delText>
        </w:r>
      </w:del>
      <w:r w:rsidR="00805722" w:rsidRPr="00A95872">
        <w:rPr>
          <w:rFonts w:ascii="Times New Roman" w:hAnsi="Times New Roman"/>
          <w:sz w:val="28"/>
          <w:szCs w:val="28"/>
        </w:rPr>
        <w:t xml:space="preserve">thực hiện chế độ báo cáo định kỳ, báo cáo đột xuất của Kiểm toán trưởng với Lãnh đạo KTNN; </w:t>
      </w:r>
      <w:del w:id="691" w:author="Admin" w:date="2020-06-11T15:17:00Z">
        <w:r w:rsidR="00805722" w:rsidRPr="00A95872" w:rsidDel="009541E4">
          <w:rPr>
            <w:rFonts w:ascii="Times New Roman" w:hAnsi="Times New Roman"/>
            <w:sz w:val="28"/>
            <w:szCs w:val="28"/>
          </w:rPr>
          <w:delText xml:space="preserve">việc </w:delText>
        </w:r>
      </w:del>
      <w:r w:rsidR="00805722" w:rsidRPr="00A95872">
        <w:rPr>
          <w:rFonts w:ascii="Times New Roman" w:hAnsi="Times New Roman"/>
          <w:sz w:val="28"/>
          <w:szCs w:val="28"/>
        </w:rPr>
        <w:t>quản lý, điều hành</w:t>
      </w:r>
      <w:ins w:id="692" w:author="Admin" w:date="2020-06-05T13:43:00Z">
        <w:r w:rsidR="00A915D2">
          <w:rPr>
            <w:rFonts w:ascii="Times New Roman" w:hAnsi="Times New Roman"/>
            <w:sz w:val="28"/>
            <w:szCs w:val="28"/>
          </w:rPr>
          <w:t>, chỉ đạo</w:t>
        </w:r>
      </w:ins>
      <w:r w:rsidR="00805722" w:rsidRPr="00A95872">
        <w:rPr>
          <w:rFonts w:ascii="Times New Roman" w:hAnsi="Times New Roman"/>
          <w:sz w:val="28"/>
          <w:szCs w:val="28"/>
        </w:rPr>
        <w:t xml:space="preserve"> hoạt động của cuộc kiể</w:t>
      </w:r>
      <w:r w:rsidR="008238BF" w:rsidRPr="00A95872">
        <w:rPr>
          <w:rFonts w:ascii="Times New Roman" w:hAnsi="Times New Roman"/>
          <w:sz w:val="28"/>
          <w:szCs w:val="28"/>
        </w:rPr>
        <w:t>m toán</w:t>
      </w:r>
      <w:r w:rsidR="002C4E57" w:rsidRPr="002C4E57">
        <w:rPr>
          <w:rFonts w:ascii="Times New Roman" w:hAnsi="Times New Roman"/>
          <w:color w:val="FF0000"/>
          <w:sz w:val="28"/>
          <w:szCs w:val="28"/>
        </w:rPr>
        <w:t xml:space="preserve"> </w:t>
      </w:r>
      <w:del w:id="693" w:author="Admin" w:date="2020-06-05T10:48:00Z">
        <w:r w:rsidR="008238BF" w:rsidRPr="002C4E57" w:rsidDel="00EE35C9">
          <w:rPr>
            <w:rFonts w:ascii="Times New Roman" w:hAnsi="Times New Roman"/>
            <w:color w:val="FF0000"/>
            <w:sz w:val="28"/>
            <w:szCs w:val="28"/>
          </w:rPr>
          <w:delText>, ghi chép N</w:delText>
        </w:r>
        <w:r w:rsidR="00805722" w:rsidRPr="002C4E57" w:rsidDel="00EE35C9">
          <w:rPr>
            <w:rFonts w:ascii="Times New Roman" w:hAnsi="Times New Roman"/>
            <w:color w:val="FF0000"/>
            <w:sz w:val="28"/>
            <w:szCs w:val="28"/>
          </w:rPr>
          <w:delText>hật ký công tác</w:delText>
        </w:r>
      </w:del>
      <w:del w:id="694" w:author="Admin" w:date="2020-06-05T13:44:00Z">
        <w:r w:rsidR="00805722" w:rsidRPr="002C4E57" w:rsidDel="00A915D2">
          <w:rPr>
            <w:rFonts w:ascii="Times New Roman" w:hAnsi="Times New Roman"/>
            <w:color w:val="FF0000"/>
            <w:sz w:val="28"/>
            <w:szCs w:val="28"/>
          </w:rPr>
          <w:delText xml:space="preserve"> </w:delText>
        </w:r>
      </w:del>
      <w:r w:rsidR="00805722" w:rsidRPr="002C4E57">
        <w:rPr>
          <w:rFonts w:ascii="Times New Roman" w:hAnsi="Times New Roman"/>
          <w:color w:val="FF0000"/>
          <w:sz w:val="28"/>
          <w:szCs w:val="28"/>
        </w:rPr>
        <w:t>của</w:t>
      </w:r>
      <w:r w:rsidR="00805722" w:rsidRPr="00A95872">
        <w:rPr>
          <w:rFonts w:ascii="Times New Roman" w:hAnsi="Times New Roman"/>
          <w:sz w:val="28"/>
          <w:szCs w:val="28"/>
        </w:rPr>
        <w:t xml:space="preserve"> Kiểm toán trưởng</w:t>
      </w:r>
      <w:del w:id="695" w:author="Admin" w:date="2020-06-05T10:49:00Z">
        <w:r w:rsidR="00805722" w:rsidRPr="00A95872" w:rsidDel="00EE35C9">
          <w:rPr>
            <w:rFonts w:ascii="Times New Roman" w:hAnsi="Times New Roman"/>
            <w:sz w:val="28"/>
            <w:szCs w:val="28"/>
          </w:rPr>
          <w:delText>.</w:delText>
        </w:r>
      </w:del>
    </w:p>
    <w:p w:rsidR="00805722" w:rsidRPr="00A95872" w:rsidRDefault="009541E4" w:rsidP="00A26DEE">
      <w:pPr>
        <w:spacing w:before="120" w:after="0" w:line="340" w:lineRule="exact"/>
        <w:ind w:firstLine="720"/>
        <w:jc w:val="both"/>
        <w:rPr>
          <w:rFonts w:ascii="Times New Roman" w:hAnsi="Times New Roman"/>
          <w:spacing w:val="-6"/>
          <w:sz w:val="28"/>
          <w:szCs w:val="28"/>
        </w:rPr>
      </w:pPr>
      <w:ins w:id="696" w:author="Admin" w:date="2020-06-11T15:16:00Z">
        <w:r>
          <w:rPr>
            <w:rFonts w:ascii="Times New Roman" w:hAnsi="Times New Roman"/>
            <w:sz w:val="28"/>
            <w:szCs w:val="28"/>
          </w:rPr>
          <w:t>2.15.</w:t>
        </w:r>
      </w:ins>
      <w:del w:id="697" w:author="Admin" w:date="2020-06-05T10:49:00Z">
        <w:r w:rsidR="000A7F2B" w:rsidRPr="00A95872" w:rsidDel="00EE35C9">
          <w:rPr>
            <w:rFonts w:ascii="Times New Roman" w:hAnsi="Times New Roman"/>
            <w:sz w:val="28"/>
            <w:szCs w:val="28"/>
          </w:rPr>
          <w:delText>15.</w:delText>
        </w:r>
      </w:del>
      <w:r w:rsidR="00805722" w:rsidRPr="00A95872">
        <w:rPr>
          <w:rFonts w:ascii="Times New Roman" w:hAnsi="Times New Roman"/>
          <w:sz w:val="28"/>
          <w:szCs w:val="28"/>
        </w:rPr>
        <w:t xml:space="preserve"> Đánh giá việc tổ chức thực hiện kiểm soát chất lượng giai đoạn thực hiện kiểm toán của Kiểm toán trưởng</w:t>
      </w:r>
      <w:r w:rsidR="00805722" w:rsidRPr="00A95872">
        <w:rPr>
          <w:rFonts w:ascii="Times New Roman" w:hAnsi="Times New Roman"/>
          <w:spacing w:val="-6"/>
          <w:sz w:val="28"/>
          <w:szCs w:val="28"/>
        </w:rPr>
        <w:t>.</w:t>
      </w:r>
    </w:p>
    <w:p w:rsidR="00805722" w:rsidRPr="00A95872" w:rsidRDefault="000A7F2B" w:rsidP="00A26DEE">
      <w:pPr>
        <w:spacing w:before="120" w:after="0" w:line="340" w:lineRule="exact"/>
        <w:ind w:firstLine="720"/>
        <w:jc w:val="both"/>
        <w:rPr>
          <w:rFonts w:ascii="Times New Roman" w:hAnsi="Times New Roman"/>
          <w:b/>
          <w:spacing w:val="-4"/>
          <w:sz w:val="28"/>
          <w:szCs w:val="28"/>
        </w:rPr>
      </w:pPr>
      <w:del w:id="698" w:author="Admin" w:date="2020-06-08T09:56:00Z">
        <w:r w:rsidRPr="00A95872" w:rsidDel="00915BB1">
          <w:rPr>
            <w:rFonts w:ascii="Times New Roman" w:hAnsi="Times New Roman"/>
            <w:b/>
            <w:spacing w:val="-4"/>
            <w:sz w:val="28"/>
            <w:szCs w:val="28"/>
          </w:rPr>
          <w:delText>Điều 11</w:delText>
        </w:r>
      </w:del>
      <w:ins w:id="699" w:author="Admin" w:date="2020-06-08T09:56:00Z">
        <w:r w:rsidR="00915BB1">
          <w:rPr>
            <w:rFonts w:ascii="Times New Roman" w:hAnsi="Times New Roman"/>
            <w:b/>
            <w:spacing w:val="-4"/>
            <w:sz w:val="28"/>
            <w:szCs w:val="28"/>
          </w:rPr>
          <w:t>3</w:t>
        </w:r>
      </w:ins>
      <w:r w:rsidRPr="00A95872">
        <w:rPr>
          <w:rFonts w:ascii="Times New Roman" w:hAnsi="Times New Roman"/>
          <w:b/>
          <w:spacing w:val="-4"/>
          <w:sz w:val="28"/>
          <w:szCs w:val="28"/>
        </w:rPr>
        <w:t xml:space="preserve">. </w:t>
      </w:r>
      <w:r w:rsidR="00805722" w:rsidRPr="00A95872">
        <w:rPr>
          <w:rFonts w:ascii="Times New Roman" w:hAnsi="Times New Roman"/>
          <w:b/>
          <w:spacing w:val="-4"/>
          <w:sz w:val="28"/>
          <w:szCs w:val="28"/>
        </w:rPr>
        <w:t>Nội dung kiểm soát chất lượng giai đoạn lập và gửi báo cáo kiểm toán</w:t>
      </w:r>
    </w:p>
    <w:p w:rsidR="00805722" w:rsidRPr="00A95872" w:rsidRDefault="00915BB1" w:rsidP="00A26DEE">
      <w:pPr>
        <w:spacing w:before="120" w:after="0" w:line="340" w:lineRule="exact"/>
        <w:ind w:firstLine="720"/>
        <w:jc w:val="both"/>
        <w:rPr>
          <w:rFonts w:ascii="Times New Roman" w:hAnsi="Times New Roman"/>
          <w:sz w:val="28"/>
          <w:szCs w:val="28"/>
        </w:rPr>
      </w:pPr>
      <w:ins w:id="700" w:author="Admin" w:date="2020-06-08T09:56:00Z">
        <w:r>
          <w:rPr>
            <w:rFonts w:ascii="Times New Roman" w:hAnsi="Times New Roman"/>
            <w:sz w:val="28"/>
            <w:szCs w:val="28"/>
          </w:rPr>
          <w:t>3.</w:t>
        </w:r>
      </w:ins>
      <w:r w:rsidR="000A7F2B" w:rsidRPr="00A95872">
        <w:rPr>
          <w:rFonts w:ascii="Times New Roman" w:hAnsi="Times New Roman"/>
          <w:sz w:val="28"/>
          <w:szCs w:val="28"/>
        </w:rPr>
        <w:t>1.</w:t>
      </w:r>
      <w:r w:rsidR="00805722" w:rsidRPr="00A95872">
        <w:rPr>
          <w:rFonts w:ascii="Times New Roman" w:hAnsi="Times New Roman"/>
          <w:sz w:val="28"/>
          <w:szCs w:val="28"/>
        </w:rPr>
        <w:t xml:space="preserve"> </w:t>
      </w:r>
      <w:del w:id="701" w:author="Admin" w:date="2020-06-05T10:51:00Z">
        <w:r w:rsidR="00805722" w:rsidRPr="00A95872" w:rsidDel="00EE35C9">
          <w:rPr>
            <w:rFonts w:ascii="Times New Roman" w:hAnsi="Times New Roman"/>
            <w:sz w:val="28"/>
            <w:szCs w:val="28"/>
          </w:rPr>
          <w:delText>Kiểm soát</w:delText>
        </w:r>
      </w:del>
      <w:ins w:id="702" w:author="Admin" w:date="2020-06-05T10:52:00Z">
        <w:r w:rsidR="00EE35C9">
          <w:rPr>
            <w:rFonts w:ascii="Times New Roman" w:hAnsi="Times New Roman"/>
            <w:sz w:val="28"/>
            <w:szCs w:val="28"/>
          </w:rPr>
          <w:t>Lập</w:t>
        </w:r>
      </w:ins>
      <w:r w:rsidR="00805722" w:rsidRPr="00A95872">
        <w:rPr>
          <w:rFonts w:ascii="Times New Roman" w:hAnsi="Times New Roman"/>
          <w:sz w:val="28"/>
          <w:szCs w:val="28"/>
        </w:rPr>
        <w:t xml:space="preserve"> dự thảo báo cáo kiểm toán </w:t>
      </w:r>
      <w:r w:rsidR="00805722" w:rsidRPr="00EE35C9">
        <w:rPr>
          <w:rFonts w:ascii="Times New Roman" w:hAnsi="Times New Roman"/>
          <w:i/>
          <w:sz w:val="28"/>
          <w:szCs w:val="28"/>
          <w:rPrChange w:id="703" w:author="Admin" w:date="2020-06-05T10:51:00Z">
            <w:rPr>
              <w:rFonts w:ascii="Times New Roman" w:hAnsi="Times New Roman"/>
              <w:sz w:val="28"/>
              <w:szCs w:val="28"/>
            </w:rPr>
          </w:rPrChange>
        </w:rPr>
        <w:t>(BCKT)</w:t>
      </w:r>
    </w:p>
    <w:p w:rsidR="00805722" w:rsidRPr="00A95872" w:rsidRDefault="000A7F2B"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a</w:t>
      </w:r>
      <w:r w:rsidR="00805722" w:rsidRPr="00A95872">
        <w:rPr>
          <w:rFonts w:ascii="Times New Roman" w:hAnsi="Times New Roman"/>
          <w:sz w:val="28"/>
          <w:szCs w:val="28"/>
        </w:rPr>
        <w:t>) Tuân thủ quy định</w:t>
      </w:r>
      <w:r w:rsidR="002C4E57">
        <w:rPr>
          <w:rFonts w:ascii="Times New Roman" w:hAnsi="Times New Roman"/>
          <w:sz w:val="28"/>
          <w:szCs w:val="28"/>
        </w:rPr>
        <w:t xml:space="preserve"> </w:t>
      </w:r>
      <w:r w:rsidR="002C4E57" w:rsidRPr="002C4E57">
        <w:rPr>
          <w:rFonts w:ascii="Times New Roman" w:hAnsi="Times New Roman"/>
          <w:color w:val="FF0000"/>
          <w:sz w:val="28"/>
          <w:szCs w:val="28"/>
        </w:rPr>
        <w:t>mẫu biểu</w:t>
      </w:r>
      <w:r w:rsidR="00805722" w:rsidRPr="002C4E57">
        <w:rPr>
          <w:rFonts w:ascii="Times New Roman" w:hAnsi="Times New Roman"/>
          <w:color w:val="FF0000"/>
          <w:sz w:val="28"/>
          <w:szCs w:val="28"/>
        </w:rPr>
        <w:t xml:space="preserve"> về thể thức, </w:t>
      </w:r>
      <w:r w:rsidR="002C4E57" w:rsidRPr="002C4E57">
        <w:rPr>
          <w:rFonts w:ascii="Times New Roman" w:hAnsi="Times New Roman"/>
          <w:color w:val="FF0000"/>
          <w:sz w:val="28"/>
          <w:szCs w:val="28"/>
        </w:rPr>
        <w:t xml:space="preserve">kết cấu, </w:t>
      </w:r>
      <w:r w:rsidR="00805722" w:rsidRPr="00A95872">
        <w:rPr>
          <w:rFonts w:ascii="Times New Roman" w:hAnsi="Times New Roman"/>
          <w:sz w:val="28"/>
          <w:szCs w:val="28"/>
        </w:rPr>
        <w:t>trình tự lập</w:t>
      </w:r>
      <w:del w:id="704" w:author="Admin" w:date="2020-06-05T10:52:00Z">
        <w:r w:rsidR="00805722" w:rsidRPr="00A95872" w:rsidDel="00EE35C9">
          <w:rPr>
            <w:rFonts w:ascii="Times New Roman" w:hAnsi="Times New Roman"/>
            <w:sz w:val="28"/>
            <w:szCs w:val="28"/>
          </w:rPr>
          <w:delText xml:space="preserve"> và việc ghi chép</w:delText>
        </w:r>
      </w:del>
      <w:r w:rsidR="00805722" w:rsidRPr="00A95872">
        <w:rPr>
          <w:rFonts w:ascii="Times New Roman" w:hAnsi="Times New Roman"/>
          <w:sz w:val="28"/>
          <w:szCs w:val="28"/>
        </w:rPr>
        <w:t>.</w:t>
      </w:r>
    </w:p>
    <w:p w:rsidR="00805722" w:rsidRPr="00A95872" w:rsidRDefault="000A7F2B"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b</w:t>
      </w:r>
      <w:r w:rsidR="00805722" w:rsidRPr="00A95872">
        <w:rPr>
          <w:rFonts w:ascii="Times New Roman" w:hAnsi="Times New Roman"/>
          <w:sz w:val="28"/>
          <w:szCs w:val="28"/>
        </w:rPr>
        <w:t xml:space="preserve">) Nội dung dự thảo BCKT </w:t>
      </w:r>
      <w:del w:id="705" w:author="Admin" w:date="2020-06-05T11:05:00Z">
        <w:r w:rsidR="00805722" w:rsidRPr="00A95872" w:rsidDel="00200DB9">
          <w:rPr>
            <w:rFonts w:ascii="Times New Roman" w:hAnsi="Times New Roman"/>
            <w:sz w:val="28"/>
            <w:szCs w:val="28"/>
          </w:rPr>
          <w:delText xml:space="preserve">phù hợp, </w:delText>
        </w:r>
      </w:del>
      <w:r w:rsidR="00805722" w:rsidRPr="00A95872">
        <w:rPr>
          <w:rFonts w:ascii="Times New Roman" w:hAnsi="Times New Roman"/>
          <w:sz w:val="28"/>
          <w:szCs w:val="28"/>
        </w:rPr>
        <w:t xml:space="preserve">thống nhất với các nội dung của KHKT </w:t>
      </w:r>
      <w:del w:id="706" w:author="Admin" w:date="2020-06-05T10:54:00Z">
        <w:r w:rsidR="00805722" w:rsidRPr="00A95872" w:rsidDel="00EE35C9">
          <w:rPr>
            <w:rFonts w:ascii="Times New Roman" w:hAnsi="Times New Roman"/>
            <w:sz w:val="28"/>
            <w:szCs w:val="28"/>
          </w:rPr>
          <w:delText>của cuộc kiểm toán</w:delText>
        </w:r>
      </w:del>
      <w:ins w:id="707" w:author="Admin" w:date="2020-06-05T10:54:00Z">
        <w:r w:rsidR="00EE35C9">
          <w:rPr>
            <w:rFonts w:ascii="Times New Roman" w:hAnsi="Times New Roman"/>
            <w:sz w:val="28"/>
            <w:szCs w:val="28"/>
          </w:rPr>
          <w:t>tổng quát</w:t>
        </w:r>
      </w:ins>
      <w:r w:rsidR="00805722" w:rsidRPr="00A95872">
        <w:rPr>
          <w:rFonts w:ascii="Times New Roman" w:hAnsi="Times New Roman"/>
          <w:sz w:val="28"/>
          <w:szCs w:val="28"/>
        </w:rPr>
        <w:t xml:space="preserve"> được phê duyệt và thực tế thực hiện kiểm toán: (i) Phản ánh đúng tình hình thực tế thực hiện kiểm toán; (ii) Trình bày</w:t>
      </w:r>
      <w:ins w:id="708" w:author="Admin" w:date="2020-06-05T11:06:00Z">
        <w:r w:rsidR="00200DB9">
          <w:rPr>
            <w:rFonts w:ascii="Times New Roman" w:hAnsi="Times New Roman"/>
            <w:sz w:val="28"/>
            <w:szCs w:val="28"/>
          </w:rPr>
          <w:t xml:space="preserve"> ý kiến</w:t>
        </w:r>
      </w:ins>
      <w:r w:rsidR="00805722" w:rsidRPr="00A95872">
        <w:rPr>
          <w:rFonts w:ascii="Times New Roman" w:hAnsi="Times New Roman"/>
          <w:sz w:val="28"/>
          <w:szCs w:val="28"/>
        </w:rPr>
        <w:t xml:space="preserve"> </w:t>
      </w:r>
      <w:del w:id="709" w:author="Admin" w:date="2020-06-05T10:55:00Z">
        <w:r w:rsidR="00805722" w:rsidRPr="00A95872" w:rsidDel="00EE35C9">
          <w:rPr>
            <w:rFonts w:ascii="Times New Roman" w:hAnsi="Times New Roman"/>
            <w:sz w:val="28"/>
            <w:szCs w:val="28"/>
          </w:rPr>
          <w:delText>kết quả kiểm toán</w:delText>
        </w:r>
      </w:del>
      <w:ins w:id="710" w:author="Admin" w:date="2020-06-05T10:55:00Z">
        <w:r w:rsidR="00EE35C9">
          <w:rPr>
            <w:rFonts w:ascii="Times New Roman" w:hAnsi="Times New Roman"/>
            <w:sz w:val="28"/>
            <w:szCs w:val="28"/>
          </w:rPr>
          <w:t>đánh giá, xác nhận</w:t>
        </w:r>
      </w:ins>
      <w:r w:rsidR="00805722" w:rsidRPr="00A95872">
        <w:rPr>
          <w:rFonts w:ascii="Times New Roman" w:hAnsi="Times New Roman"/>
          <w:sz w:val="28"/>
          <w:szCs w:val="28"/>
        </w:rPr>
        <w:t xml:space="preserve"> tương ứng với các nội dung kiểm toán được phê duyệt trong KHKT </w:t>
      </w:r>
      <w:del w:id="711" w:author="Admin" w:date="2020-06-05T10:54:00Z">
        <w:r w:rsidR="00805722" w:rsidRPr="00A95872" w:rsidDel="00EE35C9">
          <w:rPr>
            <w:rFonts w:ascii="Times New Roman" w:hAnsi="Times New Roman"/>
            <w:sz w:val="28"/>
            <w:szCs w:val="28"/>
          </w:rPr>
          <w:delText>của cuộc kiểm toán</w:delText>
        </w:r>
      </w:del>
      <w:ins w:id="712" w:author="Admin" w:date="2020-06-05T10:54:00Z">
        <w:r w:rsidR="00EE35C9">
          <w:rPr>
            <w:rFonts w:ascii="Times New Roman" w:hAnsi="Times New Roman"/>
            <w:sz w:val="28"/>
            <w:szCs w:val="28"/>
          </w:rPr>
          <w:t>tổng quát</w:t>
        </w:r>
      </w:ins>
      <w:r w:rsidR="00805722" w:rsidRPr="00A95872">
        <w:rPr>
          <w:rFonts w:ascii="Times New Roman" w:hAnsi="Times New Roman"/>
          <w:sz w:val="28"/>
          <w:szCs w:val="28"/>
        </w:rPr>
        <w:t xml:space="preserve"> (iii) Trình bày kết luận kiểm toán tương ứng với từng mục tiêu kiểm toán được phê duyệt trong KHKT </w:t>
      </w:r>
      <w:del w:id="713" w:author="Admin" w:date="2020-06-05T10:54:00Z">
        <w:r w:rsidR="00805722" w:rsidRPr="00A95872" w:rsidDel="00EE35C9">
          <w:rPr>
            <w:rFonts w:ascii="Times New Roman" w:hAnsi="Times New Roman"/>
            <w:sz w:val="28"/>
            <w:szCs w:val="28"/>
          </w:rPr>
          <w:delText>của cuộc kiểm toán</w:delText>
        </w:r>
      </w:del>
      <w:ins w:id="714" w:author="Admin" w:date="2020-06-05T10:54:00Z">
        <w:r w:rsidR="00EE35C9">
          <w:rPr>
            <w:rFonts w:ascii="Times New Roman" w:hAnsi="Times New Roman"/>
            <w:sz w:val="28"/>
            <w:szCs w:val="28"/>
          </w:rPr>
          <w:t>tổng quát</w:t>
        </w:r>
      </w:ins>
      <w:r w:rsidR="00805722" w:rsidRPr="00A95872">
        <w:rPr>
          <w:rFonts w:ascii="Times New Roman" w:hAnsi="Times New Roman"/>
          <w:sz w:val="28"/>
          <w:szCs w:val="28"/>
        </w:rPr>
        <w:t>.</w:t>
      </w:r>
    </w:p>
    <w:p w:rsidR="00805722" w:rsidRPr="00A95872" w:rsidRDefault="000A7F2B"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c</w:t>
      </w:r>
      <w:r w:rsidR="00805722" w:rsidRPr="00A95872">
        <w:rPr>
          <w:rFonts w:ascii="Times New Roman" w:hAnsi="Times New Roman"/>
          <w:sz w:val="28"/>
          <w:szCs w:val="28"/>
        </w:rPr>
        <w:t>) Các nội dung của dự thảo BCKT đảm bảo tính</w:t>
      </w:r>
      <w:ins w:id="715" w:author="Admin" w:date="2020-06-05T11:05:00Z">
        <w:r w:rsidR="00200DB9">
          <w:rPr>
            <w:rFonts w:ascii="Times New Roman" w:hAnsi="Times New Roman"/>
            <w:sz w:val="28"/>
            <w:szCs w:val="28"/>
          </w:rPr>
          <w:t xml:space="preserve"> phù hợp,</w:t>
        </w:r>
      </w:ins>
      <w:r w:rsidR="00805722" w:rsidRPr="00A95872">
        <w:rPr>
          <w:rFonts w:ascii="Times New Roman" w:hAnsi="Times New Roman"/>
          <w:sz w:val="28"/>
          <w:szCs w:val="28"/>
        </w:rPr>
        <w:t xml:space="preserve"> thống nhất: </w:t>
      </w:r>
      <w:ins w:id="716" w:author="Admin" w:date="2020-06-05T11:05:00Z">
        <w:r w:rsidR="00200DB9">
          <w:rPr>
            <w:rFonts w:ascii="Times New Roman" w:hAnsi="Times New Roman"/>
            <w:sz w:val="28"/>
            <w:szCs w:val="28"/>
          </w:rPr>
          <w:t>(i) Ý kiến đánh giá</w:t>
        </w:r>
      </w:ins>
      <w:ins w:id="717" w:author="Admin" w:date="2020-06-05T11:07:00Z">
        <w:r w:rsidR="005C1D36">
          <w:rPr>
            <w:rFonts w:ascii="Times New Roman" w:hAnsi="Times New Roman"/>
            <w:sz w:val="28"/>
            <w:szCs w:val="28"/>
          </w:rPr>
          <w:t>,</w:t>
        </w:r>
      </w:ins>
      <w:ins w:id="718" w:author="Admin" w:date="2020-06-05T11:05:00Z">
        <w:r w:rsidR="00200DB9">
          <w:rPr>
            <w:rFonts w:ascii="Times New Roman" w:hAnsi="Times New Roman"/>
            <w:sz w:val="28"/>
            <w:szCs w:val="28"/>
          </w:rPr>
          <w:t xml:space="preserve"> xác nhận kiểm toán</w:t>
        </w:r>
        <w:r w:rsidR="00200DB9" w:rsidRPr="00CC2EA8">
          <w:rPr>
            <w:rFonts w:ascii="Times New Roman" w:hAnsi="Times New Roman"/>
            <w:color w:val="FF0000"/>
            <w:sz w:val="28"/>
            <w:szCs w:val="28"/>
          </w:rPr>
          <w:t xml:space="preserve"> phù </w:t>
        </w:r>
        <w:r w:rsidR="00200DB9">
          <w:rPr>
            <w:rFonts w:ascii="Times New Roman" w:hAnsi="Times New Roman"/>
            <w:sz w:val="28"/>
            <w:szCs w:val="28"/>
          </w:rPr>
          <w:t>hợp</w:t>
        </w:r>
      </w:ins>
      <w:ins w:id="719" w:author="Admin" w:date="2020-06-05T11:06:00Z">
        <w:r w:rsidR="00200DB9">
          <w:rPr>
            <w:rFonts w:ascii="Times New Roman" w:hAnsi="Times New Roman"/>
            <w:sz w:val="28"/>
            <w:szCs w:val="28"/>
          </w:rPr>
          <w:t xml:space="preserve"> bằng chứng kiểm toán</w:t>
        </w:r>
      </w:ins>
      <w:ins w:id="720" w:author="Admin" w:date="2020-06-05T11:07:00Z">
        <w:r w:rsidR="005C1D36">
          <w:rPr>
            <w:rFonts w:ascii="Times New Roman" w:hAnsi="Times New Roman"/>
            <w:sz w:val="28"/>
            <w:szCs w:val="28"/>
          </w:rPr>
          <w:t>;</w:t>
        </w:r>
      </w:ins>
      <w:ins w:id="721" w:author="Admin" w:date="2020-06-05T11:05:00Z">
        <w:r w:rsidR="00200DB9">
          <w:rPr>
            <w:rFonts w:ascii="Times New Roman" w:hAnsi="Times New Roman"/>
            <w:sz w:val="28"/>
            <w:szCs w:val="28"/>
          </w:rPr>
          <w:t xml:space="preserve"> </w:t>
        </w:r>
      </w:ins>
      <w:r w:rsidR="00805722" w:rsidRPr="00A95872">
        <w:rPr>
          <w:rFonts w:ascii="Times New Roman" w:hAnsi="Times New Roman"/>
          <w:sz w:val="28"/>
          <w:szCs w:val="28"/>
        </w:rPr>
        <w:t>(i</w:t>
      </w:r>
      <w:ins w:id="722" w:author="Admin" w:date="2020-06-05T11:07:00Z">
        <w:r w:rsidR="005C1D36">
          <w:rPr>
            <w:rFonts w:ascii="Times New Roman" w:hAnsi="Times New Roman"/>
            <w:sz w:val="28"/>
            <w:szCs w:val="28"/>
          </w:rPr>
          <w:t>i</w:t>
        </w:r>
      </w:ins>
      <w:r w:rsidR="00805722" w:rsidRPr="00A95872">
        <w:rPr>
          <w:rFonts w:ascii="Times New Roman" w:hAnsi="Times New Roman"/>
          <w:sz w:val="28"/>
          <w:szCs w:val="28"/>
        </w:rPr>
        <w:t xml:space="preserve">) Kết luận kiểm toán thống nhất, phù hợp với </w:t>
      </w:r>
      <w:ins w:id="723" w:author="Admin" w:date="2020-06-05T11:02:00Z">
        <w:r w:rsidR="00200DB9">
          <w:rPr>
            <w:rFonts w:ascii="Times New Roman" w:hAnsi="Times New Roman"/>
            <w:sz w:val="28"/>
            <w:szCs w:val="28"/>
          </w:rPr>
          <w:t>các phát hiện trong phần đánh giá, xác nhận kiểm toán</w:t>
        </w:r>
      </w:ins>
      <w:del w:id="724" w:author="Admin" w:date="2020-06-05T11:03:00Z">
        <w:r w:rsidR="00805722" w:rsidRPr="00A95872" w:rsidDel="00200DB9">
          <w:rPr>
            <w:rFonts w:ascii="Times New Roman" w:hAnsi="Times New Roman"/>
            <w:sz w:val="28"/>
            <w:szCs w:val="28"/>
          </w:rPr>
          <w:delText>kết quả kiểm toán</w:delText>
        </w:r>
      </w:del>
      <w:r w:rsidR="00805722" w:rsidRPr="00A95872">
        <w:rPr>
          <w:rFonts w:ascii="Times New Roman" w:hAnsi="Times New Roman"/>
          <w:sz w:val="28"/>
          <w:szCs w:val="28"/>
        </w:rPr>
        <w:t xml:space="preserve"> và tuân thủ nội dung, phạm vi kiểm toán; (ii) Kết luận kiểm toán thống nhất, phù hợp với </w:t>
      </w:r>
      <w:del w:id="725" w:author="Admin" w:date="2020-06-10T16:20:00Z">
        <w:r w:rsidR="00805722" w:rsidRPr="00A95872" w:rsidDel="00C24215">
          <w:rPr>
            <w:rFonts w:ascii="Times New Roman" w:hAnsi="Times New Roman"/>
            <w:sz w:val="28"/>
            <w:szCs w:val="28"/>
          </w:rPr>
          <w:delText>các bằng chứng kiểm toán</w:delText>
        </w:r>
      </w:del>
      <w:ins w:id="726" w:author="Admin" w:date="2020-06-10T16:20:00Z">
        <w:r w:rsidR="00C24215">
          <w:rPr>
            <w:rFonts w:ascii="Times New Roman" w:hAnsi="Times New Roman"/>
            <w:sz w:val="28"/>
            <w:szCs w:val="28"/>
          </w:rPr>
          <w:t>chế độ hiện hành</w:t>
        </w:r>
      </w:ins>
      <w:r w:rsidR="00805722" w:rsidRPr="00A95872">
        <w:rPr>
          <w:rFonts w:ascii="Times New Roman" w:hAnsi="Times New Roman"/>
          <w:sz w:val="28"/>
          <w:szCs w:val="28"/>
        </w:rPr>
        <w:t xml:space="preserve"> và tình hình thực tế của đơn vị được kiểm toán; (iii) Kiến nghị kiểm toán phù hợp với </w:t>
      </w:r>
      <w:del w:id="727" w:author="Admin" w:date="2020-06-05T11:03:00Z">
        <w:r w:rsidR="00805722" w:rsidRPr="00A95872" w:rsidDel="00200DB9">
          <w:rPr>
            <w:rFonts w:ascii="Times New Roman" w:hAnsi="Times New Roman"/>
            <w:sz w:val="28"/>
            <w:szCs w:val="28"/>
          </w:rPr>
          <w:delText>kết quả kiểm toán</w:delText>
        </w:r>
      </w:del>
      <w:ins w:id="728" w:author="Admin" w:date="2020-06-05T11:03:00Z">
        <w:r w:rsidR="00200DB9">
          <w:rPr>
            <w:rFonts w:ascii="Times New Roman" w:hAnsi="Times New Roman"/>
            <w:sz w:val="28"/>
            <w:szCs w:val="28"/>
          </w:rPr>
          <w:t>đánh giá, xác nhận</w:t>
        </w:r>
      </w:ins>
      <w:r w:rsidR="00805722" w:rsidRPr="00A95872">
        <w:rPr>
          <w:rFonts w:ascii="Times New Roman" w:hAnsi="Times New Roman"/>
          <w:sz w:val="28"/>
          <w:szCs w:val="28"/>
        </w:rPr>
        <w:t xml:space="preserve">, kết luận kiểm toán và đảm bảo tính khả thi; (iv) Thông tin, số liệu trong </w:t>
      </w:r>
      <w:r w:rsidR="002D25D2" w:rsidRPr="00A95872">
        <w:rPr>
          <w:rFonts w:ascii="Times New Roman" w:hAnsi="Times New Roman"/>
          <w:sz w:val="28"/>
          <w:szCs w:val="28"/>
        </w:rPr>
        <w:t>BCKT</w:t>
      </w:r>
      <w:r w:rsidR="00805722" w:rsidRPr="00A95872">
        <w:rPr>
          <w:rFonts w:ascii="Times New Roman" w:hAnsi="Times New Roman"/>
          <w:sz w:val="28"/>
          <w:szCs w:val="28"/>
        </w:rPr>
        <w:t xml:space="preserve"> thống nhất, phù hợp với thông tin, số liệ</w:t>
      </w:r>
      <w:r w:rsidR="002D25D2" w:rsidRPr="00A95872">
        <w:rPr>
          <w:rFonts w:ascii="Times New Roman" w:hAnsi="Times New Roman"/>
          <w:sz w:val="28"/>
          <w:szCs w:val="28"/>
        </w:rPr>
        <w:t>u trong các b</w:t>
      </w:r>
      <w:r w:rsidR="00805722" w:rsidRPr="00A95872">
        <w:rPr>
          <w:rFonts w:ascii="Times New Roman" w:hAnsi="Times New Roman"/>
          <w:sz w:val="28"/>
          <w:szCs w:val="28"/>
        </w:rPr>
        <w:t>iên bản kiểm toán của Tổ kiểm toán, hồ sơ, tài liệu của cuộc kiểm toán và phụ lục kèm theo BCKT.</w:t>
      </w:r>
    </w:p>
    <w:p w:rsidR="00805722" w:rsidRPr="00A95872" w:rsidRDefault="000A7F2B"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d</w:t>
      </w:r>
      <w:r w:rsidR="00805722" w:rsidRPr="00A95872">
        <w:rPr>
          <w:rFonts w:ascii="Times New Roman" w:hAnsi="Times New Roman"/>
          <w:sz w:val="28"/>
          <w:szCs w:val="28"/>
        </w:rPr>
        <w:t xml:space="preserve">) Bằng chứng kiểm toán </w:t>
      </w:r>
      <w:r w:rsidR="00805722" w:rsidRPr="00CC2EA8">
        <w:rPr>
          <w:rFonts w:ascii="Times New Roman" w:hAnsi="Times New Roman"/>
          <w:color w:val="FF0000"/>
          <w:sz w:val="28"/>
          <w:szCs w:val="28"/>
        </w:rPr>
        <w:t>đầy đủ và thích hợp</w:t>
      </w:r>
      <w:r w:rsidR="00805722" w:rsidRPr="00A95872">
        <w:rPr>
          <w:rFonts w:ascii="Times New Roman" w:hAnsi="Times New Roman"/>
          <w:sz w:val="28"/>
          <w:szCs w:val="28"/>
        </w:rPr>
        <w:t xml:space="preserve"> với các </w:t>
      </w:r>
      <w:r w:rsidR="00E559F1" w:rsidRPr="00E559F1">
        <w:rPr>
          <w:rFonts w:ascii="Times New Roman" w:hAnsi="Times New Roman"/>
          <w:color w:val="FF0000"/>
          <w:sz w:val="28"/>
          <w:szCs w:val="28"/>
        </w:rPr>
        <w:t>đánh giá, xác nhận,</w:t>
      </w:r>
      <w:r w:rsidR="00E559F1">
        <w:rPr>
          <w:rFonts w:ascii="Times New Roman" w:hAnsi="Times New Roman"/>
          <w:sz w:val="28"/>
          <w:szCs w:val="28"/>
        </w:rPr>
        <w:t xml:space="preserve"> </w:t>
      </w:r>
      <w:r w:rsidR="00805722" w:rsidRPr="00A95872">
        <w:rPr>
          <w:rFonts w:ascii="Times New Roman" w:hAnsi="Times New Roman"/>
          <w:sz w:val="28"/>
          <w:szCs w:val="28"/>
        </w:rPr>
        <w:t xml:space="preserve">kết luận, kiến nghị trong </w:t>
      </w:r>
      <w:r w:rsidR="002D25D2" w:rsidRPr="00A95872">
        <w:rPr>
          <w:rFonts w:ascii="Times New Roman" w:hAnsi="Times New Roman"/>
          <w:sz w:val="28"/>
          <w:szCs w:val="28"/>
        </w:rPr>
        <w:t>BCKT</w:t>
      </w:r>
      <w:r w:rsidR="00805722" w:rsidRPr="00A95872">
        <w:rPr>
          <w:rFonts w:ascii="Times New Roman" w:hAnsi="Times New Roman"/>
          <w:sz w:val="28"/>
          <w:szCs w:val="28"/>
        </w:rPr>
        <w:t>.</w:t>
      </w:r>
    </w:p>
    <w:p w:rsidR="00805722" w:rsidRPr="00A95872" w:rsidRDefault="000A7F2B"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đ</w:t>
      </w:r>
      <w:r w:rsidR="00805722" w:rsidRPr="00A95872">
        <w:rPr>
          <w:rFonts w:ascii="Times New Roman" w:hAnsi="Times New Roman"/>
          <w:sz w:val="28"/>
          <w:szCs w:val="28"/>
        </w:rPr>
        <w:t>) Tuân thủ ý kiến chỉ đạo, kết luận của cấp có thẩm quyền trong quá trình lập BCKT.</w:t>
      </w:r>
    </w:p>
    <w:p w:rsidR="00805722" w:rsidRPr="00A95872" w:rsidDel="00C24215" w:rsidRDefault="000A7F2B" w:rsidP="00A26DEE">
      <w:pPr>
        <w:spacing w:before="120" w:after="0" w:line="340" w:lineRule="exact"/>
        <w:ind w:firstLine="720"/>
        <w:jc w:val="both"/>
        <w:rPr>
          <w:del w:id="729" w:author="Admin" w:date="2020-06-10T16:22:00Z"/>
          <w:rFonts w:ascii="Times New Roman" w:hAnsi="Times New Roman"/>
          <w:sz w:val="28"/>
          <w:szCs w:val="28"/>
        </w:rPr>
      </w:pPr>
      <w:del w:id="730" w:author="Admin" w:date="2020-06-10T16:22:00Z">
        <w:r w:rsidRPr="00A95872" w:rsidDel="00C24215">
          <w:rPr>
            <w:rFonts w:ascii="Times New Roman" w:hAnsi="Times New Roman"/>
            <w:sz w:val="28"/>
            <w:szCs w:val="28"/>
          </w:rPr>
          <w:delText>e</w:delText>
        </w:r>
        <w:r w:rsidR="00805722" w:rsidRPr="00A95872" w:rsidDel="00C24215">
          <w:rPr>
            <w:rFonts w:ascii="Times New Roman" w:hAnsi="Times New Roman"/>
            <w:sz w:val="28"/>
            <w:szCs w:val="28"/>
          </w:rPr>
          <w:delText>) Tuân thủ quy định về kỹ thuật trình bày, sử dụng văn phạm…</w:delText>
        </w:r>
      </w:del>
    </w:p>
    <w:p w:rsidR="001E4944" w:rsidRDefault="00915BB1" w:rsidP="00A26DEE">
      <w:pPr>
        <w:spacing w:before="120" w:after="0" w:line="340" w:lineRule="exact"/>
        <w:ind w:firstLine="720"/>
        <w:jc w:val="both"/>
        <w:rPr>
          <w:ins w:id="731" w:author="Admin" w:date="2020-06-05T14:50:00Z"/>
          <w:rFonts w:ascii="Times New Roman" w:hAnsi="Times New Roman"/>
          <w:sz w:val="28"/>
          <w:szCs w:val="28"/>
        </w:rPr>
      </w:pPr>
      <w:ins w:id="732" w:author="Admin" w:date="2020-06-08T09:56:00Z">
        <w:r>
          <w:rPr>
            <w:rFonts w:ascii="Times New Roman" w:hAnsi="Times New Roman"/>
            <w:sz w:val="28"/>
            <w:szCs w:val="28"/>
          </w:rPr>
          <w:t>3.</w:t>
        </w:r>
      </w:ins>
      <w:ins w:id="733" w:author="Admin" w:date="2020-06-05T14:50:00Z">
        <w:r w:rsidR="001E4944">
          <w:rPr>
            <w:rFonts w:ascii="Times New Roman" w:hAnsi="Times New Roman"/>
            <w:sz w:val="28"/>
            <w:szCs w:val="28"/>
          </w:rPr>
          <w:t>2. Kiểm tra, soát xét hồ sơ</w:t>
        </w:r>
      </w:ins>
      <w:r w:rsidR="00E559F1">
        <w:rPr>
          <w:rFonts w:ascii="Times New Roman" w:hAnsi="Times New Roman"/>
          <w:sz w:val="28"/>
          <w:szCs w:val="28"/>
        </w:rPr>
        <w:t>,</w:t>
      </w:r>
      <w:ins w:id="734" w:author="Admin" w:date="2020-06-05T14:50:00Z">
        <w:r w:rsidR="001E4944">
          <w:rPr>
            <w:rFonts w:ascii="Times New Roman" w:hAnsi="Times New Roman"/>
            <w:sz w:val="28"/>
            <w:szCs w:val="28"/>
          </w:rPr>
          <w:t xml:space="preserve"> thủ tục thông qua dự thảo BCKT với đơn vị được kiểm toán</w:t>
        </w:r>
      </w:ins>
      <w:ins w:id="735" w:author="Admin" w:date="2020-06-05T14:51:00Z">
        <w:r w:rsidR="001E4944">
          <w:rPr>
            <w:rFonts w:ascii="Times New Roman" w:hAnsi="Times New Roman"/>
            <w:sz w:val="28"/>
            <w:szCs w:val="28"/>
          </w:rPr>
          <w:t xml:space="preserve">: </w:t>
        </w:r>
      </w:ins>
      <w:ins w:id="736" w:author="Admin" w:date="2020-06-05T14:52:00Z">
        <w:r w:rsidR="001E4944">
          <w:rPr>
            <w:rFonts w:ascii="Times New Roman" w:hAnsi="Times New Roman"/>
            <w:sz w:val="28"/>
            <w:szCs w:val="28"/>
          </w:rPr>
          <w:t xml:space="preserve">thủ tục, </w:t>
        </w:r>
      </w:ins>
      <w:ins w:id="737" w:author="Admin" w:date="2020-06-05T14:51:00Z">
        <w:r w:rsidR="001E4944">
          <w:rPr>
            <w:rFonts w:ascii="Times New Roman" w:hAnsi="Times New Roman"/>
            <w:sz w:val="28"/>
            <w:szCs w:val="28"/>
          </w:rPr>
          <w:t>thời gian</w:t>
        </w:r>
      </w:ins>
      <w:ins w:id="738" w:author="Admin" w:date="2020-06-05T14:52:00Z">
        <w:r w:rsidR="001E4944">
          <w:rPr>
            <w:rFonts w:ascii="Times New Roman" w:hAnsi="Times New Roman"/>
            <w:sz w:val="28"/>
            <w:szCs w:val="28"/>
          </w:rPr>
          <w:t>, lập biên bản cuộc họp,</w:t>
        </w:r>
      </w:ins>
      <w:ins w:id="739" w:author="Admin" w:date="2020-06-05T14:53:00Z">
        <w:r w:rsidR="001E4944">
          <w:rPr>
            <w:rFonts w:ascii="Times New Roman" w:hAnsi="Times New Roman"/>
            <w:sz w:val="28"/>
            <w:szCs w:val="28"/>
          </w:rPr>
          <w:t xml:space="preserve"> thực hiện chế độ bảo mật theo quy định.</w:t>
        </w:r>
      </w:ins>
    </w:p>
    <w:p w:rsidR="00805722" w:rsidRPr="00A95872" w:rsidRDefault="000A7F2B" w:rsidP="00A26DEE">
      <w:pPr>
        <w:spacing w:before="120" w:after="0" w:line="340" w:lineRule="exact"/>
        <w:ind w:firstLine="720"/>
        <w:jc w:val="both"/>
        <w:rPr>
          <w:rFonts w:ascii="Times New Roman" w:hAnsi="Times New Roman"/>
          <w:sz w:val="28"/>
          <w:szCs w:val="28"/>
        </w:rPr>
      </w:pPr>
      <w:del w:id="740" w:author="Admin" w:date="2020-06-05T14:51:00Z">
        <w:r w:rsidRPr="00A95872" w:rsidDel="001E4944">
          <w:rPr>
            <w:rFonts w:ascii="Times New Roman" w:hAnsi="Times New Roman"/>
            <w:sz w:val="28"/>
            <w:szCs w:val="28"/>
          </w:rPr>
          <w:delText>2</w:delText>
        </w:r>
      </w:del>
      <w:ins w:id="741" w:author="Admin" w:date="2020-06-08T09:56:00Z">
        <w:r w:rsidR="00915BB1">
          <w:rPr>
            <w:rFonts w:ascii="Times New Roman" w:hAnsi="Times New Roman"/>
            <w:sz w:val="28"/>
            <w:szCs w:val="28"/>
          </w:rPr>
          <w:t>3.</w:t>
        </w:r>
      </w:ins>
      <w:ins w:id="742" w:author="Admin" w:date="2020-06-05T14:51:00Z">
        <w:r w:rsidR="001E4944">
          <w:rPr>
            <w:rFonts w:ascii="Times New Roman" w:hAnsi="Times New Roman"/>
            <w:sz w:val="28"/>
            <w:szCs w:val="28"/>
          </w:rPr>
          <w:t>3</w:t>
        </w:r>
      </w:ins>
      <w:r w:rsidRPr="00A95872">
        <w:rPr>
          <w:rFonts w:ascii="Times New Roman" w:hAnsi="Times New Roman"/>
          <w:sz w:val="28"/>
          <w:szCs w:val="28"/>
        </w:rPr>
        <w:t>.</w:t>
      </w:r>
      <w:r w:rsidR="00805722" w:rsidRPr="00A95872">
        <w:rPr>
          <w:rFonts w:ascii="Times New Roman" w:hAnsi="Times New Roman"/>
          <w:sz w:val="28"/>
          <w:szCs w:val="28"/>
        </w:rPr>
        <w:t xml:space="preserve"> Kiểm soát BCKT phát hành</w:t>
      </w:r>
    </w:p>
    <w:p w:rsidR="00805722" w:rsidRPr="00A95872" w:rsidRDefault="000A7F2B" w:rsidP="00A26DEE">
      <w:pPr>
        <w:spacing w:before="120" w:after="0" w:line="340" w:lineRule="exact"/>
        <w:ind w:firstLine="720"/>
        <w:jc w:val="both"/>
        <w:rPr>
          <w:rFonts w:ascii="Times New Roman" w:hAnsi="Times New Roman"/>
          <w:b/>
          <w:sz w:val="28"/>
          <w:szCs w:val="28"/>
          <w:u w:val="single"/>
        </w:rPr>
      </w:pPr>
      <w:r w:rsidRPr="00A95872">
        <w:rPr>
          <w:rFonts w:ascii="Times New Roman" w:hAnsi="Times New Roman"/>
          <w:sz w:val="28"/>
          <w:szCs w:val="28"/>
        </w:rPr>
        <w:t>a</w:t>
      </w:r>
      <w:r w:rsidR="00805722" w:rsidRPr="00A95872">
        <w:rPr>
          <w:rFonts w:ascii="Times New Roman" w:hAnsi="Times New Roman"/>
          <w:sz w:val="28"/>
          <w:szCs w:val="28"/>
        </w:rPr>
        <w:t xml:space="preserve">) </w:t>
      </w:r>
      <w:r w:rsidR="00CC2EA8" w:rsidRPr="00CC2EA8">
        <w:rPr>
          <w:rFonts w:ascii="Times New Roman" w:hAnsi="Times New Roman"/>
          <w:color w:val="FF0000"/>
          <w:sz w:val="28"/>
          <w:szCs w:val="28"/>
        </w:rPr>
        <w:t xml:space="preserve">Kiểm </w:t>
      </w:r>
      <w:r w:rsidR="00805722" w:rsidRPr="00CC2EA8">
        <w:rPr>
          <w:rFonts w:ascii="Times New Roman" w:hAnsi="Times New Roman"/>
          <w:color w:val="FF0000"/>
          <w:sz w:val="28"/>
          <w:szCs w:val="28"/>
        </w:rPr>
        <w:t>soát</w:t>
      </w:r>
      <w:r w:rsidR="00805722" w:rsidRPr="00A95872">
        <w:rPr>
          <w:rFonts w:ascii="Times New Roman" w:hAnsi="Times New Roman"/>
          <w:sz w:val="28"/>
          <w:szCs w:val="28"/>
        </w:rPr>
        <w:t xml:space="preserve"> các nội dung theo quy định tại </w:t>
      </w:r>
      <w:r w:rsidR="00F6168E" w:rsidRPr="00F6168E">
        <w:rPr>
          <w:rFonts w:ascii="Times New Roman" w:hAnsi="Times New Roman"/>
          <w:color w:val="FF0000"/>
          <w:sz w:val="28"/>
          <w:szCs w:val="28"/>
        </w:rPr>
        <w:t>Tiết</w:t>
      </w:r>
      <w:r w:rsidR="00805722" w:rsidRPr="00F6168E">
        <w:rPr>
          <w:rFonts w:ascii="Times New Roman" w:hAnsi="Times New Roman"/>
          <w:color w:val="FF0000"/>
          <w:sz w:val="28"/>
          <w:szCs w:val="28"/>
        </w:rPr>
        <w:t xml:space="preserve"> </w:t>
      </w:r>
      <w:r w:rsidR="002D25D2" w:rsidRPr="00F6168E">
        <w:rPr>
          <w:rFonts w:ascii="Times New Roman" w:hAnsi="Times New Roman"/>
          <w:color w:val="FF0000"/>
          <w:sz w:val="28"/>
          <w:szCs w:val="28"/>
        </w:rPr>
        <w:t>c</w:t>
      </w:r>
      <w:r w:rsidR="00805722" w:rsidRPr="00F6168E">
        <w:rPr>
          <w:rFonts w:ascii="Times New Roman" w:hAnsi="Times New Roman"/>
          <w:color w:val="FF0000"/>
          <w:sz w:val="28"/>
          <w:szCs w:val="28"/>
        </w:rPr>
        <w:t xml:space="preserve"> </w:t>
      </w:r>
      <w:r w:rsidR="00F6168E" w:rsidRPr="00F6168E">
        <w:rPr>
          <w:rFonts w:ascii="Times New Roman" w:hAnsi="Times New Roman"/>
          <w:color w:val="FF0000"/>
          <w:sz w:val="28"/>
          <w:szCs w:val="28"/>
        </w:rPr>
        <w:t>Điểm</w:t>
      </w:r>
      <w:r w:rsidR="00E559F1" w:rsidRPr="00F6168E">
        <w:rPr>
          <w:rFonts w:ascii="Times New Roman" w:hAnsi="Times New Roman"/>
          <w:color w:val="FF0000"/>
          <w:sz w:val="28"/>
          <w:szCs w:val="28"/>
        </w:rPr>
        <w:t xml:space="preserve"> 3.1 </w:t>
      </w:r>
      <w:r w:rsidR="00805722" w:rsidRPr="00F6168E">
        <w:rPr>
          <w:rFonts w:ascii="Times New Roman" w:hAnsi="Times New Roman"/>
          <w:color w:val="FF0000"/>
          <w:sz w:val="28"/>
          <w:szCs w:val="28"/>
        </w:rPr>
        <w:t xml:space="preserve">Khoản </w:t>
      </w:r>
      <w:r w:rsidR="00E559F1" w:rsidRPr="00F6168E">
        <w:rPr>
          <w:rFonts w:ascii="Times New Roman" w:hAnsi="Times New Roman"/>
          <w:color w:val="FF0000"/>
          <w:sz w:val="28"/>
          <w:szCs w:val="28"/>
        </w:rPr>
        <w:t>3</w:t>
      </w:r>
      <w:r w:rsidR="00805722" w:rsidRPr="00F6168E">
        <w:rPr>
          <w:rFonts w:ascii="Times New Roman" w:hAnsi="Times New Roman"/>
          <w:color w:val="FF0000"/>
          <w:sz w:val="28"/>
          <w:szCs w:val="28"/>
        </w:rPr>
        <w:t xml:space="preserve"> Điều này.</w:t>
      </w:r>
    </w:p>
    <w:p w:rsidR="00805722" w:rsidRPr="00A95872" w:rsidRDefault="000A7F2B" w:rsidP="00A26DEE">
      <w:pPr>
        <w:spacing w:before="120" w:after="0" w:line="340" w:lineRule="exact"/>
        <w:ind w:firstLine="720"/>
        <w:jc w:val="both"/>
        <w:rPr>
          <w:rFonts w:ascii="Times New Roman" w:hAnsi="Times New Roman"/>
          <w:spacing w:val="-4"/>
          <w:sz w:val="28"/>
          <w:szCs w:val="28"/>
        </w:rPr>
      </w:pPr>
      <w:r w:rsidRPr="00A95872">
        <w:rPr>
          <w:rFonts w:ascii="Times New Roman" w:hAnsi="Times New Roman"/>
          <w:sz w:val="28"/>
          <w:szCs w:val="28"/>
        </w:rPr>
        <w:t>b</w:t>
      </w:r>
      <w:r w:rsidR="00805722" w:rsidRPr="00A95872">
        <w:rPr>
          <w:rFonts w:ascii="Times New Roman" w:hAnsi="Times New Roman"/>
          <w:sz w:val="28"/>
          <w:szCs w:val="28"/>
        </w:rPr>
        <w:t xml:space="preserve">) Kiểm soát việc giải trình, tiếp thu, chỉnh sửa BCKT theo ý kiến kết luận </w:t>
      </w:r>
      <w:r w:rsidR="00805722" w:rsidRPr="00A95872">
        <w:rPr>
          <w:rFonts w:ascii="Times New Roman" w:hAnsi="Times New Roman"/>
          <w:spacing w:val="-4"/>
          <w:sz w:val="28"/>
          <w:szCs w:val="28"/>
        </w:rPr>
        <w:t>của Lãnh đạo KTNN khi xét duyệt BCKT và giải trình của đơn vị được kiểm toán.</w:t>
      </w:r>
    </w:p>
    <w:p w:rsidR="00FE4AF6" w:rsidRDefault="000A7F2B" w:rsidP="00A26DEE">
      <w:pPr>
        <w:spacing w:before="120" w:after="0" w:line="340" w:lineRule="exact"/>
        <w:ind w:firstLine="720"/>
        <w:jc w:val="both"/>
        <w:rPr>
          <w:ins w:id="743" w:author="Admin" w:date="2020-06-05T13:32:00Z"/>
          <w:rFonts w:ascii="Times New Roman" w:hAnsi="Times New Roman"/>
          <w:sz w:val="28"/>
          <w:szCs w:val="28"/>
        </w:rPr>
      </w:pPr>
      <w:r w:rsidRPr="00A95872">
        <w:rPr>
          <w:rFonts w:ascii="Times New Roman" w:hAnsi="Times New Roman"/>
          <w:sz w:val="28"/>
          <w:szCs w:val="28"/>
        </w:rPr>
        <w:t>c</w:t>
      </w:r>
      <w:r w:rsidR="00805722" w:rsidRPr="00A95872">
        <w:rPr>
          <w:rFonts w:ascii="Times New Roman" w:hAnsi="Times New Roman"/>
          <w:sz w:val="28"/>
          <w:szCs w:val="28"/>
        </w:rPr>
        <w:t>) Kiểm tra, soát xét các thủ tục chỉnh sửa, hoàn thiện BCKT; các bằng chứng kiểm toán liên quan đến việc chỉnh sửa kết quả, kết luận và kiến nghị kiểm toán; các tài liệu phát hành BCKT</w:t>
      </w:r>
      <w:ins w:id="744" w:author="Admin" w:date="2020-06-05T14:29:00Z">
        <w:r w:rsidR="006C1DF6">
          <w:rPr>
            <w:rFonts w:ascii="Times New Roman" w:hAnsi="Times New Roman"/>
            <w:sz w:val="28"/>
            <w:szCs w:val="28"/>
          </w:rPr>
          <w:t>.</w:t>
        </w:r>
      </w:ins>
    </w:p>
    <w:p w:rsidR="00805722" w:rsidRDefault="00FE4AF6" w:rsidP="00A26DEE">
      <w:pPr>
        <w:spacing w:before="120" w:after="0" w:line="340" w:lineRule="exact"/>
        <w:ind w:firstLine="720"/>
        <w:jc w:val="both"/>
        <w:rPr>
          <w:ins w:id="745" w:author="Admin" w:date="2020-06-05T13:40:00Z"/>
          <w:rFonts w:ascii="Times New Roman" w:hAnsi="Times New Roman"/>
          <w:sz w:val="28"/>
          <w:szCs w:val="28"/>
        </w:rPr>
      </w:pPr>
      <w:ins w:id="746" w:author="Admin" w:date="2020-06-05T13:32:00Z">
        <w:r>
          <w:rPr>
            <w:rFonts w:ascii="Times New Roman" w:hAnsi="Times New Roman"/>
            <w:sz w:val="28"/>
            <w:szCs w:val="28"/>
          </w:rPr>
          <w:t>d) Kiểm tra soát xét việc lập và phát hành</w:t>
        </w:r>
      </w:ins>
      <w:ins w:id="747" w:author="Admin" w:date="2020-06-05T14:57:00Z">
        <w:r w:rsidR="00D56BE2">
          <w:rPr>
            <w:rFonts w:ascii="Times New Roman" w:hAnsi="Times New Roman"/>
            <w:sz w:val="28"/>
            <w:szCs w:val="28"/>
          </w:rPr>
          <w:t xml:space="preserve"> </w:t>
        </w:r>
      </w:ins>
      <w:ins w:id="748" w:author="Admin" w:date="2020-06-05T13:32:00Z">
        <w:r>
          <w:rPr>
            <w:rFonts w:ascii="Times New Roman" w:hAnsi="Times New Roman"/>
            <w:sz w:val="28"/>
            <w:szCs w:val="28"/>
          </w:rPr>
          <w:t>t</w:t>
        </w:r>
      </w:ins>
      <w:ins w:id="749" w:author="Admin" w:date="2020-06-05T13:31:00Z">
        <w:r>
          <w:rPr>
            <w:rFonts w:ascii="Times New Roman" w:hAnsi="Times New Roman"/>
            <w:sz w:val="28"/>
            <w:szCs w:val="28"/>
          </w:rPr>
          <w:t xml:space="preserve">hông báo kết quả kiểm toán, </w:t>
        </w:r>
      </w:ins>
      <w:ins w:id="750" w:author="Admin" w:date="2020-06-05T13:32:00Z">
        <w:r>
          <w:rPr>
            <w:rFonts w:ascii="Times New Roman" w:hAnsi="Times New Roman"/>
            <w:sz w:val="28"/>
            <w:szCs w:val="28"/>
          </w:rPr>
          <w:t>t</w:t>
        </w:r>
      </w:ins>
      <w:ins w:id="751" w:author="Admin" w:date="2020-06-05T13:31:00Z">
        <w:r>
          <w:rPr>
            <w:rFonts w:ascii="Times New Roman" w:hAnsi="Times New Roman"/>
            <w:sz w:val="28"/>
            <w:szCs w:val="28"/>
          </w:rPr>
          <w:t>hông báo kết luận kiến ng</w:t>
        </w:r>
      </w:ins>
      <w:ins w:id="752" w:author="Admin" w:date="2020-06-05T13:32:00Z">
        <w:r>
          <w:rPr>
            <w:rFonts w:ascii="Times New Roman" w:hAnsi="Times New Roman"/>
            <w:sz w:val="28"/>
            <w:szCs w:val="28"/>
          </w:rPr>
          <w:t>h</w:t>
        </w:r>
      </w:ins>
      <w:ins w:id="753" w:author="Admin" w:date="2020-06-05T13:31:00Z">
        <w:r>
          <w:rPr>
            <w:rFonts w:ascii="Times New Roman" w:hAnsi="Times New Roman"/>
            <w:sz w:val="28"/>
            <w:szCs w:val="28"/>
          </w:rPr>
          <w:t>ị ki</w:t>
        </w:r>
      </w:ins>
      <w:ins w:id="754" w:author="LTH" w:date="2020-07-07T10:09:00Z">
        <w:r w:rsidR="00FF2161">
          <w:rPr>
            <w:rFonts w:ascii="Times New Roman" w:hAnsi="Times New Roman"/>
            <w:sz w:val="28"/>
            <w:szCs w:val="28"/>
          </w:rPr>
          <w:t>ể</w:t>
        </w:r>
      </w:ins>
      <w:ins w:id="755" w:author="Admin" w:date="2020-06-05T13:31:00Z">
        <w:del w:id="756" w:author="LTH" w:date="2020-07-07T10:09:00Z">
          <w:r w:rsidDel="00FF2161">
            <w:rPr>
              <w:rFonts w:ascii="Times New Roman" w:hAnsi="Times New Roman"/>
              <w:sz w:val="28"/>
              <w:szCs w:val="28"/>
            </w:rPr>
            <w:delText>ê</w:delText>
          </w:r>
        </w:del>
      </w:ins>
      <w:ins w:id="757" w:author="Admin" w:date="2020-06-05T13:32:00Z">
        <w:r>
          <w:rPr>
            <w:rFonts w:ascii="Times New Roman" w:hAnsi="Times New Roman"/>
            <w:sz w:val="28"/>
            <w:szCs w:val="28"/>
          </w:rPr>
          <w:t>m toán, phát hành các công văn gửi kho bạc nhà nước</w:t>
        </w:r>
      </w:ins>
      <w:r w:rsidR="00805722" w:rsidRPr="00A95872">
        <w:rPr>
          <w:rFonts w:ascii="Times New Roman" w:hAnsi="Times New Roman"/>
          <w:sz w:val="28"/>
          <w:szCs w:val="28"/>
        </w:rPr>
        <w:t>.</w:t>
      </w:r>
    </w:p>
    <w:p w:rsidR="00A915D2" w:rsidRDefault="00915BB1" w:rsidP="00A26DEE">
      <w:pPr>
        <w:spacing w:before="120" w:after="0" w:line="340" w:lineRule="exact"/>
        <w:ind w:firstLine="720"/>
        <w:jc w:val="both"/>
        <w:rPr>
          <w:ins w:id="758" w:author="Admin" w:date="2020-06-05T13:26:00Z"/>
          <w:rFonts w:ascii="Times New Roman" w:hAnsi="Times New Roman"/>
          <w:sz w:val="28"/>
          <w:szCs w:val="28"/>
        </w:rPr>
      </w:pPr>
      <w:ins w:id="759" w:author="Admin" w:date="2020-06-08T09:56:00Z">
        <w:r>
          <w:rPr>
            <w:rFonts w:ascii="Times New Roman" w:hAnsi="Times New Roman"/>
            <w:sz w:val="28"/>
            <w:szCs w:val="28"/>
          </w:rPr>
          <w:t>3.</w:t>
        </w:r>
      </w:ins>
      <w:ins w:id="760" w:author="Admin" w:date="2020-06-05T14:53:00Z">
        <w:r w:rsidR="001E4944">
          <w:rPr>
            <w:rFonts w:ascii="Times New Roman" w:hAnsi="Times New Roman"/>
            <w:sz w:val="28"/>
            <w:szCs w:val="28"/>
          </w:rPr>
          <w:t>4</w:t>
        </w:r>
      </w:ins>
      <w:ins w:id="761" w:author="Admin" w:date="2020-06-05T13:41:00Z">
        <w:r w:rsidR="00A915D2">
          <w:rPr>
            <w:rFonts w:ascii="Times New Roman" w:hAnsi="Times New Roman"/>
            <w:sz w:val="28"/>
            <w:szCs w:val="28"/>
          </w:rPr>
          <w:t xml:space="preserve">. </w:t>
        </w:r>
        <w:r w:rsidR="00A915D2" w:rsidRPr="00A95872">
          <w:rPr>
            <w:rFonts w:ascii="Times New Roman" w:hAnsi="Times New Roman"/>
            <w:sz w:val="28"/>
            <w:szCs w:val="28"/>
          </w:rPr>
          <w:t>Kiểm soát việc phân loại, sắp xếp, lập danh mục hồ sơ kiểm toán của Đoàn KTNN và việc lưu trữ hồ sơ.</w:t>
        </w:r>
      </w:ins>
    </w:p>
    <w:p w:rsidR="00C211F8" w:rsidRPr="00A95872" w:rsidRDefault="00915BB1" w:rsidP="00A26DEE">
      <w:pPr>
        <w:spacing w:before="120" w:after="0" w:line="340" w:lineRule="exact"/>
        <w:ind w:firstLine="720"/>
        <w:jc w:val="both"/>
        <w:rPr>
          <w:rFonts w:ascii="Times New Roman" w:hAnsi="Times New Roman"/>
          <w:sz w:val="28"/>
          <w:szCs w:val="28"/>
        </w:rPr>
      </w:pPr>
      <w:ins w:id="762" w:author="Admin" w:date="2020-06-08T09:56:00Z">
        <w:r>
          <w:rPr>
            <w:rFonts w:ascii="Times New Roman" w:hAnsi="Times New Roman"/>
            <w:sz w:val="28"/>
            <w:szCs w:val="28"/>
          </w:rPr>
          <w:t>3.</w:t>
        </w:r>
      </w:ins>
      <w:ins w:id="763" w:author="Admin" w:date="2020-06-05T13:41:00Z">
        <w:r w:rsidR="001E4944">
          <w:rPr>
            <w:rFonts w:ascii="Times New Roman" w:hAnsi="Times New Roman"/>
            <w:sz w:val="28"/>
            <w:szCs w:val="28"/>
          </w:rPr>
          <w:t>5</w:t>
        </w:r>
      </w:ins>
      <w:ins w:id="764" w:author="Admin" w:date="2020-06-05T13:26:00Z">
        <w:r w:rsidR="00C211F8">
          <w:rPr>
            <w:rFonts w:ascii="Times New Roman" w:hAnsi="Times New Roman"/>
            <w:sz w:val="28"/>
            <w:szCs w:val="28"/>
          </w:rPr>
          <w:t>. Công tác tổ chức kiểm soát của kiểm toán trưởng giai đoạn lập</w:t>
        </w:r>
      </w:ins>
      <w:ins w:id="765" w:author="Admin" w:date="2020-06-05T14:54:00Z">
        <w:r w:rsidR="001E4944">
          <w:rPr>
            <w:rFonts w:ascii="Times New Roman" w:hAnsi="Times New Roman"/>
            <w:sz w:val="28"/>
            <w:szCs w:val="28"/>
          </w:rPr>
          <w:t>, phát hành</w:t>
        </w:r>
      </w:ins>
      <w:ins w:id="766" w:author="Admin" w:date="2020-06-05T13:26:00Z">
        <w:r w:rsidR="00C211F8">
          <w:rPr>
            <w:rFonts w:ascii="Times New Roman" w:hAnsi="Times New Roman"/>
            <w:sz w:val="28"/>
            <w:szCs w:val="28"/>
          </w:rPr>
          <w:t xml:space="preserve"> báo cáo kiểm toán</w:t>
        </w:r>
      </w:ins>
      <w:ins w:id="767" w:author="Admin" w:date="2020-06-05T13:38:00Z">
        <w:r w:rsidR="00FE4AF6">
          <w:rPr>
            <w:rFonts w:ascii="Times New Roman" w:hAnsi="Times New Roman"/>
            <w:sz w:val="28"/>
            <w:szCs w:val="28"/>
          </w:rPr>
          <w:t>:</w:t>
        </w:r>
      </w:ins>
      <w:ins w:id="768" w:author="Admin" w:date="2020-06-05T13:26:00Z">
        <w:r w:rsidR="00C211F8" w:rsidRPr="00C17EDA">
          <w:rPr>
            <w:rFonts w:ascii="Times New Roman" w:hAnsi="Times New Roman"/>
            <w:sz w:val="28"/>
            <w:szCs w:val="28"/>
          </w:rPr>
          <w:t xml:space="preserve"> </w:t>
        </w:r>
      </w:ins>
      <w:ins w:id="769" w:author="Admin" w:date="2020-06-11T11:53:00Z">
        <w:r w:rsidR="00FA508D">
          <w:rPr>
            <w:rFonts w:ascii="Times New Roman" w:hAnsi="Times New Roman"/>
            <w:sz w:val="28"/>
            <w:szCs w:val="28"/>
          </w:rPr>
          <w:t xml:space="preserve">(i) </w:t>
        </w:r>
      </w:ins>
      <w:ins w:id="770" w:author="Admin" w:date="2020-06-05T13:39:00Z">
        <w:r w:rsidR="00A915D2">
          <w:rPr>
            <w:rFonts w:ascii="Times New Roman" w:hAnsi="Times New Roman"/>
            <w:sz w:val="28"/>
            <w:szCs w:val="28"/>
          </w:rPr>
          <w:t xml:space="preserve">trình tự, thủ tục, hồ sơ, </w:t>
        </w:r>
      </w:ins>
      <w:ins w:id="771" w:author="Admin" w:date="2020-06-05T13:38:00Z">
        <w:r w:rsidR="00FE4AF6">
          <w:rPr>
            <w:rFonts w:ascii="Times New Roman" w:hAnsi="Times New Roman"/>
            <w:sz w:val="28"/>
            <w:szCs w:val="28"/>
          </w:rPr>
          <w:t xml:space="preserve">chất lượng </w:t>
        </w:r>
      </w:ins>
      <w:ins w:id="772" w:author="Admin" w:date="2020-06-05T13:26:00Z">
        <w:r w:rsidR="00C211F8" w:rsidRPr="00C17EDA">
          <w:rPr>
            <w:rFonts w:ascii="Times New Roman" w:hAnsi="Times New Roman"/>
            <w:sz w:val="28"/>
            <w:szCs w:val="28"/>
          </w:rPr>
          <w:t>công tác thẩm đị</w:t>
        </w:r>
        <w:r w:rsidR="00C211F8">
          <w:rPr>
            <w:rFonts w:ascii="Times New Roman" w:hAnsi="Times New Roman"/>
            <w:sz w:val="28"/>
            <w:szCs w:val="28"/>
          </w:rPr>
          <w:t>nh, xét</w:t>
        </w:r>
        <w:r w:rsidR="00C211F8" w:rsidRPr="00C17EDA">
          <w:rPr>
            <w:rFonts w:ascii="Times New Roman" w:hAnsi="Times New Roman"/>
            <w:sz w:val="28"/>
            <w:szCs w:val="28"/>
          </w:rPr>
          <w:t xml:space="preserve"> duyệt </w:t>
        </w:r>
      </w:ins>
      <w:ins w:id="773" w:author="Admin" w:date="2020-06-05T13:28:00Z">
        <w:r w:rsidR="00C211F8">
          <w:rPr>
            <w:rFonts w:ascii="Times New Roman" w:hAnsi="Times New Roman"/>
            <w:sz w:val="28"/>
            <w:szCs w:val="28"/>
          </w:rPr>
          <w:t>báo cáo kiểm toán</w:t>
        </w:r>
      </w:ins>
      <w:ins w:id="774" w:author="Admin" w:date="2020-06-05T13:29:00Z">
        <w:r w:rsidR="00FE4AF6">
          <w:rPr>
            <w:rFonts w:ascii="Times New Roman" w:hAnsi="Times New Roman"/>
            <w:sz w:val="28"/>
            <w:szCs w:val="28"/>
          </w:rPr>
          <w:t xml:space="preserve">; </w:t>
        </w:r>
      </w:ins>
      <w:ins w:id="775" w:author="Admin" w:date="2020-06-11T11:53:00Z">
        <w:r w:rsidR="00FA508D">
          <w:rPr>
            <w:rFonts w:ascii="Times New Roman" w:hAnsi="Times New Roman"/>
            <w:sz w:val="28"/>
            <w:szCs w:val="28"/>
          </w:rPr>
          <w:t xml:space="preserve">(ii) </w:t>
        </w:r>
      </w:ins>
      <w:ins w:id="776" w:author="Admin" w:date="2020-06-05T13:29:00Z">
        <w:r w:rsidR="00FE4AF6">
          <w:rPr>
            <w:rFonts w:ascii="Times New Roman" w:hAnsi="Times New Roman"/>
            <w:sz w:val="28"/>
            <w:szCs w:val="28"/>
          </w:rPr>
          <w:t xml:space="preserve">phát hành </w:t>
        </w:r>
      </w:ins>
      <w:ins w:id="777" w:author="Admin" w:date="2020-06-05T14:56:00Z">
        <w:r w:rsidR="00D56BE2">
          <w:rPr>
            <w:rFonts w:ascii="Times New Roman" w:hAnsi="Times New Roman"/>
            <w:sz w:val="28"/>
            <w:szCs w:val="28"/>
          </w:rPr>
          <w:t>BCKT</w:t>
        </w:r>
      </w:ins>
      <w:ins w:id="778" w:author="Admin" w:date="2020-06-11T11:52:00Z">
        <w:r w:rsidR="00FA508D">
          <w:rPr>
            <w:rFonts w:ascii="Times New Roman" w:hAnsi="Times New Roman"/>
            <w:sz w:val="28"/>
            <w:szCs w:val="28"/>
          </w:rPr>
          <w:t xml:space="preserve"> và</w:t>
        </w:r>
      </w:ins>
      <w:ins w:id="779" w:author="Admin" w:date="2020-06-05T14:56:00Z">
        <w:r w:rsidR="00D56BE2">
          <w:rPr>
            <w:rFonts w:ascii="Times New Roman" w:hAnsi="Times New Roman"/>
            <w:sz w:val="28"/>
            <w:szCs w:val="28"/>
          </w:rPr>
          <w:t xml:space="preserve"> xử lý các v</w:t>
        </w:r>
      </w:ins>
      <w:ins w:id="780" w:author="LTH" w:date="2020-07-07T10:22:00Z">
        <w:r w:rsidR="008228A3">
          <w:rPr>
            <w:rFonts w:ascii="Times New Roman" w:hAnsi="Times New Roman"/>
            <w:sz w:val="28"/>
            <w:szCs w:val="28"/>
          </w:rPr>
          <w:t>ấ</w:t>
        </w:r>
      </w:ins>
      <w:ins w:id="781" w:author="Admin" w:date="2020-06-05T14:56:00Z">
        <w:del w:id="782" w:author="LTH" w:date="2020-07-07T10:22:00Z">
          <w:r w:rsidR="00D56BE2" w:rsidDel="008228A3">
            <w:rPr>
              <w:rFonts w:ascii="Times New Roman" w:hAnsi="Times New Roman"/>
              <w:sz w:val="28"/>
              <w:szCs w:val="28"/>
            </w:rPr>
            <w:delText>ẫ</w:delText>
          </w:r>
        </w:del>
        <w:r w:rsidR="00D56BE2">
          <w:rPr>
            <w:rFonts w:ascii="Times New Roman" w:hAnsi="Times New Roman"/>
            <w:sz w:val="28"/>
            <w:szCs w:val="28"/>
          </w:rPr>
          <w:t>n đề phát sinh khi phát hành BCKT</w:t>
        </w:r>
      </w:ins>
      <w:ins w:id="783" w:author="Admin" w:date="2020-06-05T13:30:00Z">
        <w:r w:rsidR="00FE4AF6">
          <w:rPr>
            <w:rFonts w:ascii="Times New Roman" w:hAnsi="Times New Roman"/>
            <w:sz w:val="28"/>
            <w:szCs w:val="28"/>
          </w:rPr>
          <w:t>.</w:t>
        </w:r>
      </w:ins>
    </w:p>
    <w:p w:rsidR="00805722" w:rsidRPr="00A95872" w:rsidDel="001E4944" w:rsidRDefault="000A7F2B" w:rsidP="00A26DEE">
      <w:pPr>
        <w:spacing w:before="120" w:after="0" w:line="340" w:lineRule="exact"/>
        <w:ind w:firstLine="720"/>
        <w:jc w:val="both"/>
        <w:rPr>
          <w:del w:id="784" w:author="Admin" w:date="2020-06-05T14:55:00Z"/>
          <w:rFonts w:ascii="Times New Roman" w:hAnsi="Times New Roman"/>
          <w:b/>
          <w:sz w:val="28"/>
          <w:szCs w:val="28"/>
        </w:rPr>
      </w:pPr>
      <w:del w:id="785" w:author="Admin" w:date="2020-06-05T14:55:00Z">
        <w:r w:rsidRPr="00A95872" w:rsidDel="001E4944">
          <w:rPr>
            <w:rFonts w:ascii="Times New Roman" w:hAnsi="Times New Roman"/>
            <w:b/>
            <w:sz w:val="28"/>
            <w:szCs w:val="28"/>
          </w:rPr>
          <w:delText>Điều 12.</w:delText>
        </w:r>
        <w:r w:rsidR="00805722" w:rsidRPr="00A95872" w:rsidDel="001E4944">
          <w:rPr>
            <w:rFonts w:ascii="Times New Roman" w:hAnsi="Times New Roman"/>
            <w:b/>
            <w:sz w:val="28"/>
            <w:szCs w:val="28"/>
          </w:rPr>
          <w:delText xml:space="preserve"> Các nội dung kiểm soát chất lượng kiểm toán khác</w:delText>
        </w:r>
      </w:del>
    </w:p>
    <w:p w:rsidR="00805722" w:rsidRPr="00A95872" w:rsidDel="001E4944" w:rsidRDefault="000A7F2B" w:rsidP="00A26DEE">
      <w:pPr>
        <w:spacing w:before="120" w:after="0" w:line="340" w:lineRule="exact"/>
        <w:ind w:firstLine="720"/>
        <w:jc w:val="both"/>
        <w:rPr>
          <w:del w:id="786" w:author="Admin" w:date="2020-06-05T14:55:00Z"/>
          <w:rFonts w:ascii="Times New Roman" w:hAnsi="Times New Roman"/>
          <w:sz w:val="28"/>
          <w:szCs w:val="28"/>
        </w:rPr>
      </w:pPr>
      <w:del w:id="787" w:author="Admin" w:date="2020-06-05T14:55:00Z">
        <w:r w:rsidRPr="00A95872" w:rsidDel="001E4944">
          <w:rPr>
            <w:rFonts w:ascii="Times New Roman" w:hAnsi="Times New Roman"/>
            <w:sz w:val="28"/>
            <w:szCs w:val="28"/>
          </w:rPr>
          <w:delText>1.</w:delText>
        </w:r>
        <w:r w:rsidR="00805722" w:rsidRPr="00A95872" w:rsidDel="001E4944">
          <w:rPr>
            <w:rFonts w:ascii="Times New Roman" w:hAnsi="Times New Roman"/>
            <w:sz w:val="28"/>
            <w:szCs w:val="28"/>
          </w:rPr>
          <w:delText xml:space="preserve"> Kiểm soát trình tự, thủ tục, hồ sơ và chất lượng thẩm định dự thảo KHKT của cuộc kiểm toán, dự thảo BCKT của các cá nhân, tổ chức được giao nhiệm vụ thẩm định dự thảo KHKT của cuộc kiểm toán, dự thảo BCKT.</w:delText>
        </w:r>
      </w:del>
    </w:p>
    <w:p w:rsidR="00805722" w:rsidRPr="00A95872" w:rsidDel="001E4944" w:rsidRDefault="000A7F2B" w:rsidP="00A26DEE">
      <w:pPr>
        <w:spacing w:before="120" w:after="0" w:line="340" w:lineRule="exact"/>
        <w:ind w:firstLine="720"/>
        <w:jc w:val="both"/>
        <w:rPr>
          <w:del w:id="788" w:author="Admin" w:date="2020-06-05T14:55:00Z"/>
          <w:rFonts w:ascii="Times New Roman" w:hAnsi="Times New Roman"/>
          <w:sz w:val="28"/>
          <w:szCs w:val="28"/>
        </w:rPr>
      </w:pPr>
      <w:del w:id="789" w:author="Admin" w:date="2020-06-05T14:55:00Z">
        <w:r w:rsidRPr="00A95872" w:rsidDel="001E4944">
          <w:rPr>
            <w:rFonts w:ascii="Times New Roman" w:hAnsi="Times New Roman"/>
            <w:sz w:val="28"/>
            <w:szCs w:val="28"/>
          </w:rPr>
          <w:delText>2.</w:delText>
        </w:r>
        <w:r w:rsidR="00805722" w:rsidRPr="00A95872" w:rsidDel="001E4944">
          <w:rPr>
            <w:rFonts w:ascii="Times New Roman" w:hAnsi="Times New Roman"/>
            <w:sz w:val="28"/>
            <w:szCs w:val="28"/>
          </w:rPr>
          <w:delText xml:space="preserve"> Kiểm soát trình tự, thủ tục, hồ sơ và chất lượng xét duyệt dự thảo KHKT của cuộc kiểm toán, dự thảo BCKT của Kiểm toán trưởng.</w:delText>
        </w:r>
      </w:del>
    </w:p>
    <w:p w:rsidR="00805722" w:rsidRPr="00A95872" w:rsidDel="006F3B31" w:rsidRDefault="000A7F2B" w:rsidP="00A26DEE">
      <w:pPr>
        <w:spacing w:before="120" w:after="0" w:line="340" w:lineRule="exact"/>
        <w:ind w:firstLine="720"/>
        <w:jc w:val="both"/>
        <w:rPr>
          <w:del w:id="790" w:author="LTH" w:date="2020-07-08T11:24:00Z"/>
          <w:rFonts w:ascii="Times New Roman" w:hAnsi="Times New Roman"/>
          <w:sz w:val="28"/>
          <w:szCs w:val="28"/>
        </w:rPr>
      </w:pPr>
      <w:del w:id="791" w:author="Admin" w:date="2020-06-05T14:55:00Z">
        <w:r w:rsidRPr="00A95872" w:rsidDel="001E4944">
          <w:rPr>
            <w:rFonts w:ascii="Times New Roman" w:hAnsi="Times New Roman"/>
            <w:sz w:val="28"/>
            <w:szCs w:val="28"/>
          </w:rPr>
          <w:delText>3.</w:delText>
        </w:r>
        <w:r w:rsidR="00805722" w:rsidRPr="00A95872" w:rsidDel="001E4944">
          <w:rPr>
            <w:rFonts w:ascii="Times New Roman" w:hAnsi="Times New Roman"/>
            <w:sz w:val="28"/>
            <w:szCs w:val="28"/>
          </w:rPr>
          <w:delText xml:space="preserve"> Kiểm soát việc phân loại, sắp xếp, lập danh mục hồ sơ kiểm toán của Đoàn KTNN và việc lưu trữ hồ sơ.</w:delText>
        </w:r>
      </w:del>
      <w:del w:id="792" w:author="LTH" w:date="2020-07-08T11:24:00Z">
        <w:r w:rsidR="00805722" w:rsidRPr="00A95872" w:rsidDel="006F3B31">
          <w:rPr>
            <w:rFonts w:ascii="Times New Roman" w:hAnsi="Times New Roman"/>
            <w:sz w:val="28"/>
            <w:szCs w:val="28"/>
          </w:rPr>
          <w:delText xml:space="preserve"> </w:delText>
        </w:r>
      </w:del>
    </w:p>
    <w:p w:rsidR="00805722" w:rsidRPr="00A95872" w:rsidDel="00A915D2" w:rsidRDefault="000A7F2B" w:rsidP="00A26DEE">
      <w:pPr>
        <w:spacing w:before="120" w:after="0" w:line="340" w:lineRule="exact"/>
        <w:ind w:firstLine="720"/>
        <w:jc w:val="both"/>
        <w:rPr>
          <w:del w:id="793" w:author="Admin" w:date="2020-06-05T13:41:00Z"/>
          <w:rFonts w:ascii="Times New Roman" w:hAnsi="Times New Roman"/>
          <w:sz w:val="28"/>
          <w:szCs w:val="28"/>
        </w:rPr>
      </w:pPr>
      <w:del w:id="794" w:author="Admin" w:date="2020-06-05T13:41:00Z">
        <w:r w:rsidRPr="00A95872" w:rsidDel="00A915D2">
          <w:rPr>
            <w:rFonts w:ascii="Times New Roman" w:hAnsi="Times New Roman"/>
            <w:sz w:val="28"/>
            <w:szCs w:val="28"/>
          </w:rPr>
          <w:delText xml:space="preserve">4. </w:delText>
        </w:r>
        <w:r w:rsidR="00805722" w:rsidRPr="00A95872" w:rsidDel="00A915D2">
          <w:rPr>
            <w:rFonts w:ascii="Times New Roman" w:hAnsi="Times New Roman"/>
            <w:sz w:val="28"/>
            <w:szCs w:val="28"/>
          </w:rPr>
          <w:delText xml:space="preserve"> Kiểm soát v</w:delText>
        </w:r>
        <w:r w:rsidR="00805722" w:rsidRPr="00A95872" w:rsidDel="00A915D2">
          <w:rPr>
            <w:rFonts w:ascii="Times New Roman" w:hAnsi="Times New Roman"/>
            <w:spacing w:val="-2"/>
            <w:sz w:val="28"/>
            <w:szCs w:val="28"/>
          </w:rPr>
          <w:delText>iệc xử lý những vấn đề phát sinh sau khi phát hành BCKT</w:delText>
        </w:r>
        <w:r w:rsidR="00805722" w:rsidRPr="00A95872" w:rsidDel="00A915D2">
          <w:rPr>
            <w:rFonts w:ascii="Times New Roman" w:hAnsi="Times New Roman"/>
            <w:sz w:val="28"/>
            <w:szCs w:val="28"/>
          </w:rPr>
          <w:delText>: (i) Sửa đổi, đính chính kết quả kiểm toán; (ii) Trả lời ý kiến của đơn vị được kiểm toán về kết luận, kiến nghị kiểm toán; (iii) Những vấn đề khác.</w:delText>
        </w:r>
      </w:del>
    </w:p>
    <w:p w:rsidR="00805722" w:rsidRPr="00A95872" w:rsidRDefault="00805722" w:rsidP="00A26DEE">
      <w:pPr>
        <w:spacing w:before="120" w:after="0" w:line="340" w:lineRule="exact"/>
        <w:ind w:firstLine="720"/>
        <w:jc w:val="both"/>
        <w:rPr>
          <w:rFonts w:ascii="Times New Roman" w:hAnsi="Times New Roman"/>
          <w:b/>
          <w:sz w:val="28"/>
          <w:szCs w:val="28"/>
        </w:rPr>
      </w:pPr>
      <w:r w:rsidRPr="00A95872">
        <w:rPr>
          <w:rFonts w:ascii="Times New Roman" w:hAnsi="Times New Roman"/>
          <w:b/>
          <w:sz w:val="28"/>
          <w:szCs w:val="28"/>
        </w:rPr>
        <w:t>Điề</w:t>
      </w:r>
      <w:r w:rsidR="000A7F2B" w:rsidRPr="00A95872">
        <w:rPr>
          <w:rFonts w:ascii="Times New Roman" w:hAnsi="Times New Roman"/>
          <w:b/>
          <w:sz w:val="28"/>
          <w:szCs w:val="28"/>
        </w:rPr>
        <w:t xml:space="preserve">u </w:t>
      </w:r>
      <w:del w:id="795" w:author="Admin" w:date="2020-06-08T09:57:00Z">
        <w:r w:rsidR="000A7F2B" w:rsidRPr="00A95872" w:rsidDel="00915BB1">
          <w:rPr>
            <w:rFonts w:ascii="Times New Roman" w:hAnsi="Times New Roman"/>
            <w:b/>
            <w:sz w:val="28"/>
            <w:szCs w:val="28"/>
          </w:rPr>
          <w:delText>13</w:delText>
        </w:r>
      </w:del>
      <w:ins w:id="796" w:author="Admin" w:date="2020-06-08T09:57:00Z">
        <w:r w:rsidR="00915BB1">
          <w:rPr>
            <w:rFonts w:ascii="Times New Roman" w:hAnsi="Times New Roman"/>
            <w:b/>
            <w:sz w:val="28"/>
            <w:szCs w:val="28"/>
          </w:rPr>
          <w:t>10</w:t>
        </w:r>
      </w:ins>
      <w:r w:rsidRPr="00A95872">
        <w:rPr>
          <w:rFonts w:ascii="Times New Roman" w:hAnsi="Times New Roman"/>
          <w:b/>
          <w:sz w:val="28"/>
          <w:szCs w:val="28"/>
        </w:rPr>
        <w:t xml:space="preserve">. Phương pháp kiểm soát chất lượng kiểm toán </w:t>
      </w:r>
    </w:p>
    <w:p w:rsidR="009E1470" w:rsidRPr="00A95872" w:rsidRDefault="009E1470" w:rsidP="00A26DEE">
      <w:pPr>
        <w:spacing w:before="120" w:after="0" w:line="340" w:lineRule="exact"/>
        <w:ind w:firstLine="720"/>
        <w:jc w:val="both"/>
        <w:rPr>
          <w:rFonts w:ascii="Times New Roman" w:hAnsi="Times New Roman"/>
          <w:sz w:val="28"/>
          <w:szCs w:val="28"/>
          <w:lang w:val="pt-BR"/>
        </w:rPr>
      </w:pPr>
      <w:r w:rsidRPr="00A95872">
        <w:rPr>
          <w:rFonts w:ascii="Times New Roman" w:hAnsi="Times New Roman"/>
          <w:sz w:val="28"/>
          <w:szCs w:val="28"/>
          <w:lang w:val="pt-BR"/>
        </w:rPr>
        <w:t>Phương pháp kiểm soát chất lượng kiểm toán gồm các phương pháp chủ yếu sau:</w:t>
      </w:r>
    </w:p>
    <w:p w:rsidR="00075328" w:rsidRDefault="00805722" w:rsidP="00A26DEE">
      <w:pPr>
        <w:spacing w:before="120" w:after="0" w:line="340" w:lineRule="exact"/>
        <w:ind w:firstLine="720"/>
        <w:jc w:val="both"/>
        <w:rPr>
          <w:ins w:id="797" w:author="Admin" w:date="2020-06-05T15:55:00Z"/>
          <w:rFonts w:ascii="Times New Roman" w:hAnsi="Times New Roman"/>
          <w:sz w:val="28"/>
          <w:szCs w:val="28"/>
          <w:lang w:val="pt-BR"/>
        </w:rPr>
      </w:pPr>
      <w:r w:rsidRPr="006C3BE6">
        <w:rPr>
          <w:rFonts w:ascii="Times New Roman" w:hAnsi="Times New Roman"/>
          <w:sz w:val="28"/>
          <w:szCs w:val="28"/>
          <w:lang w:val="pt-BR"/>
        </w:rPr>
        <w:t>1. Phương pháp giám sát</w:t>
      </w:r>
      <w:ins w:id="798" w:author="Admin" w:date="2020-06-05T15:46:00Z">
        <w:del w:id="799" w:author="LTH" w:date="2020-07-07T10:15:00Z">
          <w:r w:rsidR="006C3BE6" w:rsidRPr="006C3BE6" w:rsidDel="008228A3">
            <w:rPr>
              <w:rFonts w:ascii="Times New Roman" w:hAnsi="Times New Roman"/>
              <w:sz w:val="28"/>
              <w:szCs w:val="28"/>
              <w:lang w:val="pt-BR"/>
            </w:rPr>
            <w:delText>:</w:delText>
          </w:r>
        </w:del>
      </w:ins>
    </w:p>
    <w:p w:rsidR="00805722" w:rsidDel="00FF2161" w:rsidRDefault="006F3B31" w:rsidP="00A26DEE">
      <w:pPr>
        <w:spacing w:before="120" w:after="0" w:line="340" w:lineRule="exact"/>
        <w:ind w:firstLine="720"/>
        <w:jc w:val="both"/>
        <w:rPr>
          <w:del w:id="800" w:author="Admin" w:date="2020-06-05T15:55:00Z"/>
          <w:rFonts w:ascii="Times New Roman" w:hAnsi="Times New Roman"/>
          <w:sz w:val="28"/>
          <w:szCs w:val="28"/>
          <w:lang w:val="pt-BR"/>
        </w:rPr>
      </w:pPr>
      <w:ins w:id="801" w:author="LTH" w:date="2020-07-08T11:25:00Z">
        <w:r>
          <w:rPr>
            <w:rFonts w:ascii="Times New Roman" w:hAnsi="Times New Roman"/>
            <w:sz w:val="28"/>
            <w:szCs w:val="28"/>
            <w:lang w:val="pt-BR"/>
          </w:rPr>
          <w:t>1.1.</w:t>
        </w:r>
      </w:ins>
      <w:ins w:id="802" w:author="Admin" w:date="2020-06-05T15:55:00Z">
        <w:del w:id="803" w:author="LTH" w:date="2020-07-08T11:25:00Z">
          <w:r w:rsidR="00075328" w:rsidDel="006F3B31">
            <w:rPr>
              <w:rFonts w:ascii="Times New Roman" w:hAnsi="Times New Roman"/>
              <w:sz w:val="28"/>
              <w:szCs w:val="28"/>
              <w:lang w:val="pt-BR"/>
            </w:rPr>
            <w:delText>a)</w:delText>
          </w:r>
        </w:del>
        <w:r w:rsidR="00075328">
          <w:rPr>
            <w:rFonts w:ascii="Times New Roman" w:hAnsi="Times New Roman"/>
            <w:sz w:val="28"/>
            <w:szCs w:val="28"/>
            <w:lang w:val="pt-BR"/>
          </w:rPr>
          <w:t xml:space="preserve"> Giám sát</w:t>
        </w:r>
      </w:ins>
      <w:ins w:id="804" w:author="Admin" w:date="2020-06-05T15:46:00Z">
        <w:r w:rsidR="006C3BE6" w:rsidRPr="006C3BE6">
          <w:rPr>
            <w:rFonts w:ascii="Times New Roman" w:hAnsi="Times New Roman"/>
            <w:sz w:val="28"/>
            <w:szCs w:val="28"/>
            <w:lang w:val="pt-BR"/>
          </w:rPr>
          <w:t xml:space="preserve"> </w:t>
        </w:r>
      </w:ins>
      <w:ins w:id="805" w:author="Admin" w:date="2020-06-05T15:47:00Z">
        <w:r w:rsidR="006C3BE6" w:rsidRPr="006C3BE6">
          <w:rPr>
            <w:rFonts w:ascii="Times New Roman" w:hAnsi="Times New Roman"/>
            <w:sz w:val="28"/>
            <w:szCs w:val="28"/>
            <w:lang w:val="pt-BR"/>
            <w:rPrChange w:id="806" w:author="Admin" w:date="2020-06-05T15:48:00Z">
              <w:rPr>
                <w:rFonts w:ascii="Times New Roman" w:hAnsi="Times New Roman"/>
                <w:sz w:val="28"/>
                <w:szCs w:val="28"/>
                <w:highlight w:val="yellow"/>
                <w:lang w:val="pt-BR"/>
              </w:rPr>
            </w:rPrChange>
          </w:rPr>
          <w:t xml:space="preserve">là phương pháp theo dõi mang tính chủ động thường xuyên của </w:t>
        </w:r>
        <w:r w:rsidR="006C3BE6" w:rsidRPr="006C3BE6">
          <w:rPr>
            <w:rFonts w:ascii="Times New Roman" w:hAnsi="Times New Roman"/>
            <w:sz w:val="28"/>
            <w:szCs w:val="28"/>
            <w:lang w:val="pt-BR"/>
          </w:rPr>
          <w:t>cấp</w:t>
        </w:r>
      </w:ins>
      <w:ins w:id="807" w:author="Admin" w:date="2020-06-05T15:57:00Z">
        <w:r w:rsidR="00075328">
          <w:rPr>
            <w:rFonts w:ascii="Times New Roman" w:hAnsi="Times New Roman"/>
            <w:sz w:val="28"/>
            <w:szCs w:val="28"/>
            <w:lang w:val="pt-BR"/>
          </w:rPr>
          <w:t xml:space="preserve"> quản lý cao hơn</w:t>
        </w:r>
      </w:ins>
      <w:ins w:id="808" w:author="Admin" w:date="2020-06-05T15:49:00Z">
        <w:r w:rsidR="006C3BE6">
          <w:rPr>
            <w:rFonts w:ascii="Times New Roman" w:hAnsi="Times New Roman"/>
            <w:sz w:val="28"/>
            <w:szCs w:val="28"/>
            <w:lang w:val="pt-BR"/>
          </w:rPr>
          <w:t xml:space="preserve"> </w:t>
        </w:r>
      </w:ins>
      <w:ins w:id="809" w:author="Admin" w:date="2020-06-05T15:57:00Z">
        <w:r w:rsidR="00075328">
          <w:rPr>
            <w:rFonts w:ascii="Times New Roman" w:hAnsi="Times New Roman"/>
            <w:sz w:val="28"/>
            <w:szCs w:val="28"/>
            <w:lang w:val="pt-BR"/>
          </w:rPr>
          <w:t xml:space="preserve">hoặc </w:t>
        </w:r>
      </w:ins>
      <w:ins w:id="810" w:author="Admin" w:date="2020-06-05T15:49:00Z">
        <w:r w:rsidR="006C3BE6">
          <w:rPr>
            <w:rFonts w:ascii="Times New Roman" w:hAnsi="Times New Roman"/>
            <w:sz w:val="28"/>
            <w:szCs w:val="28"/>
            <w:lang w:val="pt-BR"/>
          </w:rPr>
          <w:t xml:space="preserve">tổ chức, cá nhân </w:t>
        </w:r>
      </w:ins>
      <w:ins w:id="811" w:author="Admin" w:date="2020-06-05T15:58:00Z">
        <w:r w:rsidR="00075328">
          <w:rPr>
            <w:rFonts w:ascii="Times New Roman" w:hAnsi="Times New Roman"/>
            <w:sz w:val="28"/>
            <w:szCs w:val="28"/>
            <w:lang w:val="pt-BR"/>
          </w:rPr>
          <w:t>được giao</w:t>
        </w:r>
      </w:ins>
      <w:ins w:id="812" w:author="Admin" w:date="2020-06-05T15:49:00Z">
        <w:r w:rsidR="006C3BE6">
          <w:rPr>
            <w:rFonts w:ascii="Times New Roman" w:hAnsi="Times New Roman"/>
            <w:sz w:val="28"/>
            <w:szCs w:val="28"/>
            <w:lang w:val="pt-BR"/>
          </w:rPr>
          <w:t xml:space="preserve"> nhiệm vụ</w:t>
        </w:r>
      </w:ins>
      <w:ins w:id="813" w:author="Admin" w:date="2020-06-05T15:50:00Z">
        <w:r w:rsidR="006C3BE6">
          <w:rPr>
            <w:rFonts w:ascii="Times New Roman" w:hAnsi="Times New Roman"/>
            <w:sz w:val="28"/>
            <w:szCs w:val="28"/>
            <w:lang w:val="pt-BR"/>
          </w:rPr>
          <w:t xml:space="preserve"> </w:t>
        </w:r>
      </w:ins>
      <w:r w:rsidR="00CC2EA8">
        <w:rPr>
          <w:rFonts w:ascii="Times New Roman" w:hAnsi="Times New Roman"/>
          <w:color w:val="FF0000"/>
          <w:sz w:val="28"/>
          <w:szCs w:val="28"/>
          <w:lang w:val="pt-BR"/>
        </w:rPr>
        <w:t>kiểm soát</w:t>
      </w:r>
      <w:r w:rsidR="00CC2EA8" w:rsidRPr="00CC2EA8">
        <w:rPr>
          <w:rFonts w:ascii="Times New Roman" w:hAnsi="Times New Roman"/>
          <w:color w:val="FF0000"/>
          <w:sz w:val="28"/>
          <w:szCs w:val="28"/>
          <w:lang w:val="pt-BR"/>
        </w:rPr>
        <w:t>, theo dõi</w:t>
      </w:r>
      <w:ins w:id="814" w:author="Admin" w:date="2020-06-05T15:47:00Z">
        <w:r w:rsidR="006C3BE6" w:rsidRPr="006C3BE6">
          <w:rPr>
            <w:rFonts w:ascii="Times New Roman" w:hAnsi="Times New Roman"/>
            <w:sz w:val="28"/>
            <w:szCs w:val="28"/>
            <w:lang w:val="pt-BR"/>
          </w:rPr>
          <w:t xml:space="preserve"> việc thực hiện chức năng, nhiệm vụ của cấp dưới</w:t>
        </w:r>
      </w:ins>
      <w:r w:rsidR="00E36138">
        <w:rPr>
          <w:rFonts w:ascii="Times New Roman" w:hAnsi="Times New Roman"/>
          <w:sz w:val="28"/>
          <w:szCs w:val="28"/>
          <w:lang w:val="pt-BR"/>
        </w:rPr>
        <w:t xml:space="preserve"> </w:t>
      </w:r>
      <w:r w:rsidR="00E36138" w:rsidRPr="00E36138">
        <w:rPr>
          <w:rFonts w:ascii="Times New Roman" w:hAnsi="Times New Roman"/>
          <w:color w:val="FF0000"/>
          <w:sz w:val="28"/>
          <w:szCs w:val="28"/>
        </w:rPr>
        <w:t xml:space="preserve">hoặc của </w:t>
      </w:r>
      <w:r w:rsidR="00E36138" w:rsidRPr="00E36138">
        <w:rPr>
          <w:rFonts w:ascii="Times New Roman" w:hAnsi="Times New Roman"/>
          <w:iCs/>
          <w:color w:val="FF0000"/>
          <w:sz w:val="28"/>
          <w:szCs w:val="28"/>
        </w:rPr>
        <w:t>đơn vị, tổ chức, cá nhân được giám sát</w:t>
      </w:r>
      <w:ins w:id="815" w:author="Admin" w:date="2020-06-05T15:54:00Z">
        <w:r w:rsidR="006C3BE6">
          <w:rPr>
            <w:rFonts w:ascii="Times New Roman" w:hAnsi="Times New Roman"/>
            <w:sz w:val="28"/>
            <w:szCs w:val="28"/>
            <w:lang w:val="pt-BR"/>
          </w:rPr>
          <w:t xml:space="preserve"> trong hoạt động kiểm toán</w:t>
        </w:r>
      </w:ins>
      <w:ins w:id="816" w:author="Admin" w:date="2020-06-05T15:47:00Z">
        <w:r w:rsidR="006C3BE6" w:rsidRPr="006C3BE6">
          <w:rPr>
            <w:rFonts w:ascii="Times New Roman" w:hAnsi="Times New Roman"/>
            <w:sz w:val="28"/>
            <w:szCs w:val="28"/>
            <w:lang w:val="pt-BR"/>
          </w:rPr>
          <w:t>.</w:t>
        </w:r>
      </w:ins>
    </w:p>
    <w:p w:rsidR="00FF2161" w:rsidRPr="00A95872" w:rsidRDefault="00FF2161" w:rsidP="00A26DEE">
      <w:pPr>
        <w:spacing w:before="120" w:after="0" w:line="340" w:lineRule="exact"/>
        <w:ind w:firstLine="720"/>
        <w:jc w:val="both"/>
        <w:rPr>
          <w:ins w:id="817" w:author="LTH" w:date="2020-07-07T10:15:00Z"/>
          <w:rFonts w:ascii="Times New Roman" w:hAnsi="Times New Roman"/>
          <w:sz w:val="28"/>
          <w:szCs w:val="28"/>
          <w:lang w:val="pt-BR"/>
        </w:rPr>
      </w:pPr>
    </w:p>
    <w:p w:rsidR="00805722" w:rsidRPr="00A95872" w:rsidDel="00AA639D" w:rsidRDefault="006F3B31" w:rsidP="00A26DEE">
      <w:pPr>
        <w:spacing w:before="120" w:after="0" w:line="340" w:lineRule="exact"/>
        <w:ind w:firstLine="720"/>
        <w:jc w:val="both"/>
        <w:rPr>
          <w:del w:id="818" w:author="Admin" w:date="2020-06-05T16:24:00Z"/>
          <w:rFonts w:ascii="Times New Roman" w:hAnsi="Times New Roman"/>
          <w:sz w:val="28"/>
          <w:szCs w:val="28"/>
          <w:lang w:val="pt-BR"/>
        </w:rPr>
      </w:pPr>
      <w:ins w:id="819" w:author="LTH" w:date="2020-07-08T11:25:00Z">
        <w:r>
          <w:rPr>
            <w:rFonts w:ascii="Times New Roman" w:hAnsi="Times New Roman"/>
            <w:sz w:val="28"/>
            <w:szCs w:val="28"/>
            <w:lang w:val="pt-BR"/>
          </w:rPr>
          <w:t>1.2.</w:t>
        </w:r>
      </w:ins>
      <w:ins w:id="820" w:author="Admin" w:date="2020-06-05T16:25:00Z">
        <w:del w:id="821" w:author="LTH" w:date="2020-07-08T11:25:00Z">
          <w:r w:rsidR="00AA639D" w:rsidDel="006F3B31">
            <w:rPr>
              <w:rFonts w:ascii="Times New Roman" w:hAnsi="Times New Roman"/>
              <w:sz w:val="28"/>
              <w:szCs w:val="28"/>
              <w:lang w:val="pt-BR"/>
            </w:rPr>
            <w:delText>b)</w:delText>
          </w:r>
        </w:del>
        <w:r w:rsidR="00AA639D">
          <w:rPr>
            <w:rFonts w:ascii="Times New Roman" w:hAnsi="Times New Roman"/>
            <w:sz w:val="28"/>
            <w:szCs w:val="28"/>
            <w:lang w:val="pt-BR"/>
          </w:rPr>
          <w:t xml:space="preserve"> </w:t>
        </w:r>
      </w:ins>
      <w:r w:rsidR="00805722" w:rsidRPr="00A95872">
        <w:rPr>
          <w:rFonts w:ascii="Times New Roman" w:hAnsi="Times New Roman"/>
          <w:sz w:val="28"/>
          <w:szCs w:val="28"/>
          <w:lang w:val="pt-BR"/>
        </w:rPr>
        <w:t>Phương pháp giám sát sử dụng trong trường hợp:</w:t>
      </w:r>
      <w:ins w:id="822" w:author="Admin" w:date="2020-06-05T16:24:00Z">
        <w:r w:rsidR="00AA639D">
          <w:rPr>
            <w:rFonts w:ascii="Times New Roman" w:hAnsi="Times New Roman"/>
            <w:sz w:val="28"/>
            <w:szCs w:val="28"/>
            <w:lang w:val="pt-BR"/>
          </w:rPr>
          <w:t xml:space="preserve"> (i)</w:t>
        </w:r>
      </w:ins>
      <w:ins w:id="823" w:author="LTH" w:date="2020-07-07T10:15:00Z">
        <w:r w:rsidR="00FF2161">
          <w:rPr>
            <w:rFonts w:ascii="Times New Roman" w:hAnsi="Times New Roman"/>
            <w:sz w:val="28"/>
            <w:szCs w:val="28"/>
            <w:lang w:val="pt-BR"/>
          </w:rPr>
          <w:t xml:space="preserve"> </w:t>
        </w:r>
      </w:ins>
    </w:p>
    <w:p w:rsidR="00805722" w:rsidRPr="00A95872" w:rsidDel="00AA639D" w:rsidRDefault="00805722" w:rsidP="00A26DEE">
      <w:pPr>
        <w:spacing w:before="120" w:after="0" w:line="340" w:lineRule="exact"/>
        <w:ind w:firstLine="720"/>
        <w:jc w:val="both"/>
        <w:rPr>
          <w:del w:id="824" w:author="Admin" w:date="2020-06-05T16:25:00Z"/>
          <w:rFonts w:ascii="Times New Roman" w:hAnsi="Times New Roman"/>
          <w:iCs/>
          <w:sz w:val="28"/>
          <w:szCs w:val="28"/>
          <w:lang w:val="pt-BR"/>
        </w:rPr>
      </w:pPr>
      <w:del w:id="825" w:author="Admin" w:date="2020-06-05T16:24:00Z">
        <w:r w:rsidRPr="00A95872" w:rsidDel="00AA639D">
          <w:rPr>
            <w:rFonts w:ascii="Times New Roman" w:hAnsi="Times New Roman"/>
            <w:sz w:val="28"/>
            <w:szCs w:val="28"/>
            <w:lang w:val="pt-BR"/>
          </w:rPr>
          <w:delText xml:space="preserve">a) </w:delText>
        </w:r>
      </w:del>
      <w:r w:rsidRPr="00A95872">
        <w:rPr>
          <w:rFonts w:ascii="Times New Roman" w:hAnsi="Times New Roman"/>
          <w:sz w:val="28"/>
          <w:szCs w:val="28"/>
          <w:lang w:val="pt-BR"/>
        </w:rPr>
        <w:t>C</w:t>
      </w:r>
      <w:r w:rsidRPr="00A95872">
        <w:rPr>
          <w:rFonts w:ascii="Times New Roman" w:hAnsi="Times New Roman"/>
          <w:iCs/>
          <w:sz w:val="28"/>
          <w:szCs w:val="28"/>
          <w:lang w:val="pt-BR"/>
        </w:rPr>
        <w:t xml:space="preserve">ấp quản lý cao hơn </w:t>
      </w:r>
      <w:r w:rsidRPr="00A95872">
        <w:rPr>
          <w:rFonts w:ascii="Times New Roman" w:hAnsi="Times New Roman"/>
          <w:sz w:val="28"/>
          <w:szCs w:val="28"/>
          <w:lang w:val="pt-BR"/>
        </w:rPr>
        <w:t xml:space="preserve">giám sát </w:t>
      </w:r>
      <w:r w:rsidRPr="00A95872">
        <w:rPr>
          <w:rFonts w:ascii="Times New Roman" w:hAnsi="Times New Roman"/>
          <w:iCs/>
          <w:sz w:val="28"/>
          <w:szCs w:val="28"/>
          <w:lang w:val="pt-BR"/>
        </w:rPr>
        <w:t>việc thực hiện nhiệm vụ, công việc của cấp dưới.</w:t>
      </w:r>
      <w:ins w:id="826" w:author="Admin" w:date="2020-06-05T16:25:00Z">
        <w:r w:rsidR="00AA639D">
          <w:rPr>
            <w:rFonts w:ascii="Times New Roman" w:hAnsi="Times New Roman"/>
            <w:iCs/>
            <w:sz w:val="28"/>
            <w:szCs w:val="28"/>
            <w:lang w:val="pt-BR"/>
          </w:rPr>
          <w:t xml:space="preserve"> (ii)</w:t>
        </w:r>
      </w:ins>
    </w:p>
    <w:p w:rsidR="00805722" w:rsidRPr="00A95872" w:rsidRDefault="00805722" w:rsidP="00A26DEE">
      <w:pPr>
        <w:spacing w:before="120" w:after="0" w:line="340" w:lineRule="exact"/>
        <w:ind w:firstLine="720"/>
        <w:jc w:val="both"/>
        <w:rPr>
          <w:rFonts w:ascii="Times New Roman" w:hAnsi="Times New Roman"/>
          <w:iCs/>
          <w:spacing w:val="-6"/>
          <w:sz w:val="28"/>
          <w:szCs w:val="28"/>
          <w:lang w:val="pt-BR"/>
        </w:rPr>
      </w:pPr>
      <w:del w:id="827" w:author="Admin" w:date="2020-06-05T16:25:00Z">
        <w:r w:rsidRPr="00A95872" w:rsidDel="00AA639D">
          <w:rPr>
            <w:rFonts w:ascii="Times New Roman" w:hAnsi="Times New Roman"/>
            <w:iCs/>
            <w:sz w:val="28"/>
            <w:szCs w:val="28"/>
            <w:lang w:val="pt-BR"/>
          </w:rPr>
          <w:delText>b)</w:delText>
        </w:r>
      </w:del>
      <w:r w:rsidRPr="00A95872">
        <w:rPr>
          <w:rFonts w:ascii="Times New Roman" w:hAnsi="Times New Roman"/>
          <w:iCs/>
          <w:sz w:val="28"/>
          <w:szCs w:val="28"/>
          <w:lang w:val="pt-BR"/>
        </w:rPr>
        <w:t xml:space="preserve"> T</w:t>
      </w:r>
      <w:r w:rsidRPr="00A95872">
        <w:rPr>
          <w:rFonts w:ascii="Times New Roman" w:hAnsi="Times New Roman"/>
          <w:iCs/>
          <w:spacing w:val="-6"/>
          <w:sz w:val="28"/>
          <w:szCs w:val="28"/>
          <w:lang w:val="pt-BR"/>
        </w:rPr>
        <w:t xml:space="preserve">ổ chức, cá nhân độc lập </w:t>
      </w:r>
      <w:r w:rsidR="00E36138" w:rsidRPr="00E36138">
        <w:rPr>
          <w:rFonts w:ascii="Times New Roman" w:hAnsi="Times New Roman"/>
          <w:iCs/>
          <w:color w:val="FF0000"/>
          <w:spacing w:val="-6"/>
          <w:sz w:val="28"/>
          <w:szCs w:val="28"/>
          <w:lang w:val="pt-BR"/>
        </w:rPr>
        <w:t xml:space="preserve">với đoàn </w:t>
      </w:r>
      <w:r w:rsidR="00E36138">
        <w:rPr>
          <w:rFonts w:ascii="Times New Roman" w:hAnsi="Times New Roman"/>
          <w:iCs/>
          <w:color w:val="FF0000"/>
          <w:spacing w:val="-6"/>
          <w:sz w:val="28"/>
          <w:szCs w:val="28"/>
          <w:lang w:val="pt-BR"/>
        </w:rPr>
        <w:t>KTNN</w:t>
      </w:r>
      <w:r w:rsidRPr="00A95872">
        <w:rPr>
          <w:rFonts w:ascii="Times New Roman" w:hAnsi="Times New Roman"/>
          <w:iCs/>
          <w:spacing w:val="-6"/>
          <w:sz w:val="28"/>
          <w:szCs w:val="28"/>
          <w:lang w:val="pt-BR"/>
        </w:rPr>
        <w:t xml:space="preserve"> giám sát hoạt động của Đoàn KTNN.</w:t>
      </w:r>
    </w:p>
    <w:p w:rsidR="009E1470" w:rsidRPr="00A95872" w:rsidRDefault="00805722" w:rsidP="00A26DEE">
      <w:pPr>
        <w:spacing w:before="120" w:after="0" w:line="340" w:lineRule="exact"/>
        <w:ind w:firstLine="720"/>
        <w:jc w:val="both"/>
        <w:rPr>
          <w:rFonts w:ascii="Times New Roman" w:hAnsi="Times New Roman"/>
          <w:sz w:val="28"/>
          <w:szCs w:val="28"/>
          <w:lang w:val="pt-BR"/>
        </w:rPr>
      </w:pPr>
      <w:r w:rsidRPr="00A95872">
        <w:rPr>
          <w:rFonts w:ascii="Times New Roman" w:hAnsi="Times New Roman"/>
          <w:sz w:val="28"/>
          <w:szCs w:val="28"/>
          <w:lang w:val="pt-BR"/>
        </w:rPr>
        <w:t>2. Phương pháp soát xét, thẩm định tài liệu</w:t>
      </w:r>
    </w:p>
    <w:p w:rsidR="00805722" w:rsidRPr="00A95872" w:rsidDel="00B7576D" w:rsidRDefault="006F3B31" w:rsidP="00A26DEE">
      <w:pPr>
        <w:spacing w:before="120" w:after="0" w:line="340" w:lineRule="exact"/>
        <w:ind w:firstLine="720"/>
        <w:jc w:val="both"/>
        <w:rPr>
          <w:del w:id="828" w:author="Admin" w:date="2020-06-05T17:20:00Z"/>
          <w:rFonts w:ascii="Times New Roman" w:hAnsi="Times New Roman"/>
          <w:iCs/>
          <w:sz w:val="28"/>
          <w:szCs w:val="28"/>
          <w:lang w:val="pt-BR"/>
        </w:rPr>
      </w:pPr>
      <w:ins w:id="829" w:author="LTH" w:date="2020-07-08T11:25:00Z">
        <w:r>
          <w:rPr>
            <w:rFonts w:ascii="Times New Roman" w:hAnsi="Times New Roman"/>
            <w:iCs/>
            <w:sz w:val="28"/>
            <w:szCs w:val="28"/>
            <w:lang w:val="pt-BR"/>
          </w:rPr>
          <w:t>2.1.</w:t>
        </w:r>
      </w:ins>
      <w:del w:id="830" w:author="LTH" w:date="2020-07-08T11:25:00Z">
        <w:r w:rsidR="00805722" w:rsidRPr="00A95872" w:rsidDel="006F3B31">
          <w:rPr>
            <w:rFonts w:ascii="Times New Roman" w:hAnsi="Times New Roman"/>
            <w:iCs/>
            <w:sz w:val="28"/>
            <w:szCs w:val="28"/>
            <w:lang w:val="pt-BR"/>
          </w:rPr>
          <w:delText>a)</w:delText>
        </w:r>
      </w:del>
      <w:r w:rsidR="00805722" w:rsidRPr="00A95872">
        <w:rPr>
          <w:rFonts w:ascii="Times New Roman" w:hAnsi="Times New Roman"/>
          <w:iCs/>
          <w:sz w:val="28"/>
          <w:szCs w:val="28"/>
          <w:lang w:val="pt-BR"/>
        </w:rPr>
        <w:t xml:space="preserve"> Soát xét, thẩm định là KTV</w:t>
      </w:r>
      <w:r w:rsidR="00A26DEE">
        <w:rPr>
          <w:rFonts w:ascii="Times New Roman" w:hAnsi="Times New Roman"/>
          <w:iCs/>
          <w:sz w:val="28"/>
          <w:szCs w:val="28"/>
          <w:lang w:val="pt-BR"/>
        </w:rPr>
        <w:t>NN</w:t>
      </w:r>
      <w:r w:rsidR="00805722" w:rsidRPr="00A95872">
        <w:rPr>
          <w:rFonts w:ascii="Times New Roman" w:hAnsi="Times New Roman"/>
          <w:iCs/>
          <w:sz w:val="28"/>
          <w:szCs w:val="28"/>
          <w:lang w:val="pt-BR"/>
        </w:rPr>
        <w:t xml:space="preserve"> ở cấp quản lý cao hơn </w:t>
      </w:r>
      <w:r w:rsidR="002D25D2" w:rsidRPr="00A95872">
        <w:rPr>
          <w:rFonts w:ascii="Times New Roman" w:hAnsi="Times New Roman"/>
          <w:i/>
          <w:iCs/>
          <w:sz w:val="28"/>
          <w:szCs w:val="28"/>
          <w:lang w:val="pt-BR"/>
        </w:rPr>
        <w:t>(T</w:t>
      </w:r>
      <w:r w:rsidR="00805722" w:rsidRPr="00A95872">
        <w:rPr>
          <w:rFonts w:ascii="Times New Roman" w:hAnsi="Times New Roman"/>
          <w:i/>
          <w:iCs/>
          <w:sz w:val="28"/>
          <w:szCs w:val="28"/>
          <w:lang w:val="pt-BR"/>
        </w:rPr>
        <w:t>rưở</w:t>
      </w:r>
      <w:r w:rsidR="002D25D2" w:rsidRPr="00A95872">
        <w:rPr>
          <w:rFonts w:ascii="Times New Roman" w:hAnsi="Times New Roman"/>
          <w:i/>
          <w:iCs/>
          <w:sz w:val="28"/>
          <w:szCs w:val="28"/>
          <w:lang w:val="pt-BR"/>
        </w:rPr>
        <w:t>ng Đ</w:t>
      </w:r>
      <w:r w:rsidR="00805722" w:rsidRPr="00A95872">
        <w:rPr>
          <w:rFonts w:ascii="Times New Roman" w:hAnsi="Times New Roman"/>
          <w:i/>
          <w:iCs/>
          <w:sz w:val="28"/>
          <w:szCs w:val="28"/>
          <w:lang w:val="pt-BR"/>
        </w:rPr>
        <w:t>oàn</w:t>
      </w:r>
      <w:r w:rsidR="002D25D2" w:rsidRPr="00A95872">
        <w:rPr>
          <w:rFonts w:ascii="Times New Roman" w:hAnsi="Times New Roman"/>
          <w:i/>
          <w:iCs/>
          <w:sz w:val="28"/>
          <w:szCs w:val="28"/>
          <w:lang w:val="pt-BR"/>
        </w:rPr>
        <w:t xml:space="preserve"> KTNN, T</w:t>
      </w:r>
      <w:r w:rsidR="00805722" w:rsidRPr="00A95872">
        <w:rPr>
          <w:rFonts w:ascii="Times New Roman" w:hAnsi="Times New Roman"/>
          <w:i/>
          <w:iCs/>
          <w:sz w:val="28"/>
          <w:szCs w:val="28"/>
          <w:lang w:val="pt-BR"/>
        </w:rPr>
        <w:t>ổ trưởng</w:t>
      </w:r>
      <w:r w:rsidR="002D25D2" w:rsidRPr="00A95872">
        <w:rPr>
          <w:rFonts w:ascii="Times New Roman" w:hAnsi="Times New Roman"/>
          <w:i/>
          <w:iCs/>
          <w:sz w:val="28"/>
          <w:szCs w:val="28"/>
          <w:lang w:val="pt-BR"/>
        </w:rPr>
        <w:t xml:space="preserve"> Tổ kiểm toán</w:t>
      </w:r>
      <w:r w:rsidR="00805722" w:rsidRPr="00A95872">
        <w:rPr>
          <w:rFonts w:ascii="Times New Roman" w:hAnsi="Times New Roman"/>
          <w:i/>
          <w:iCs/>
          <w:sz w:val="28"/>
          <w:szCs w:val="28"/>
          <w:lang w:val="pt-BR"/>
        </w:rPr>
        <w:t xml:space="preserve">...) </w:t>
      </w:r>
      <w:r w:rsidR="00805722" w:rsidRPr="00A95872">
        <w:rPr>
          <w:rFonts w:ascii="Times New Roman" w:hAnsi="Times New Roman"/>
          <w:iCs/>
          <w:sz w:val="28"/>
          <w:szCs w:val="28"/>
          <w:lang w:val="pt-BR"/>
        </w:rPr>
        <w:t>hoặc KTV</w:t>
      </w:r>
      <w:r w:rsidR="00A26DEE">
        <w:rPr>
          <w:rFonts w:ascii="Times New Roman" w:hAnsi="Times New Roman"/>
          <w:iCs/>
          <w:sz w:val="28"/>
          <w:szCs w:val="28"/>
          <w:lang w:val="pt-BR"/>
        </w:rPr>
        <w:t>NN</w:t>
      </w:r>
      <w:r w:rsidR="00805722" w:rsidRPr="00A95872">
        <w:rPr>
          <w:rFonts w:ascii="Times New Roman" w:hAnsi="Times New Roman"/>
          <w:iCs/>
          <w:sz w:val="28"/>
          <w:szCs w:val="28"/>
          <w:lang w:val="pt-BR"/>
        </w:rPr>
        <w:t xml:space="preserve"> được giao nhiệm vụ kiểm soát chất lượng kiểm toán soát xét, thẩm định lại tài liệu, các nghiệp vụ và kết quả kiểm toán của KTV</w:t>
      </w:r>
      <w:r w:rsidR="00A26DEE">
        <w:rPr>
          <w:rFonts w:ascii="Times New Roman" w:hAnsi="Times New Roman"/>
          <w:iCs/>
          <w:sz w:val="28"/>
          <w:szCs w:val="28"/>
          <w:lang w:val="pt-BR"/>
        </w:rPr>
        <w:t>NN</w:t>
      </w:r>
      <w:r w:rsidR="00805722" w:rsidRPr="00A95872">
        <w:rPr>
          <w:rFonts w:ascii="Times New Roman" w:hAnsi="Times New Roman"/>
          <w:iCs/>
          <w:sz w:val="28"/>
          <w:szCs w:val="28"/>
          <w:lang w:val="pt-BR"/>
        </w:rPr>
        <w:t xml:space="preserve"> cấp dưới hoặc KTV</w:t>
      </w:r>
      <w:r w:rsidR="00A26DEE">
        <w:rPr>
          <w:rFonts w:ascii="Times New Roman" w:hAnsi="Times New Roman"/>
          <w:iCs/>
          <w:sz w:val="28"/>
          <w:szCs w:val="28"/>
          <w:lang w:val="pt-BR"/>
        </w:rPr>
        <w:t>NN</w:t>
      </w:r>
      <w:r w:rsidR="00805722" w:rsidRPr="00A95872">
        <w:rPr>
          <w:rFonts w:ascii="Times New Roman" w:hAnsi="Times New Roman"/>
          <w:iCs/>
          <w:sz w:val="28"/>
          <w:szCs w:val="28"/>
          <w:lang w:val="pt-BR"/>
        </w:rPr>
        <w:t xml:space="preserve"> được kiểm soát chất lượng kiểm toán nhằm đảm bảo:</w:t>
      </w:r>
      <w:ins w:id="831" w:author="LTH" w:date="2020-07-07T10:17:00Z">
        <w:r w:rsidR="008228A3">
          <w:rPr>
            <w:rFonts w:ascii="Times New Roman" w:hAnsi="Times New Roman"/>
            <w:iCs/>
            <w:sz w:val="28"/>
            <w:szCs w:val="28"/>
            <w:lang w:val="pt-BR"/>
          </w:rPr>
          <w:t xml:space="preserve"> </w:t>
        </w:r>
      </w:ins>
    </w:p>
    <w:p w:rsidR="00805722" w:rsidRPr="00A95872" w:rsidDel="00B7576D" w:rsidRDefault="00805722" w:rsidP="00A26DEE">
      <w:pPr>
        <w:spacing w:before="120" w:after="0" w:line="340" w:lineRule="exact"/>
        <w:ind w:firstLine="720"/>
        <w:jc w:val="both"/>
        <w:rPr>
          <w:del w:id="832" w:author="Admin" w:date="2020-06-05T17:20:00Z"/>
          <w:rFonts w:ascii="Times New Roman" w:hAnsi="Times New Roman"/>
          <w:sz w:val="28"/>
          <w:szCs w:val="28"/>
          <w:lang w:val="pt-BR"/>
        </w:rPr>
      </w:pPr>
      <w:del w:id="833" w:author="Admin" w:date="2020-06-05T17:21:00Z">
        <w:r w:rsidRPr="00A95872" w:rsidDel="00B7576D">
          <w:rPr>
            <w:rFonts w:ascii="Times New Roman" w:hAnsi="Times New Roman"/>
            <w:sz w:val="28"/>
            <w:szCs w:val="28"/>
            <w:lang w:val="pt-BR"/>
          </w:rPr>
          <w:delText>(</w:delText>
        </w:r>
      </w:del>
      <w:del w:id="834" w:author="Admin" w:date="2020-06-05T17:20:00Z">
        <w:r w:rsidRPr="00A95872" w:rsidDel="00B7576D">
          <w:rPr>
            <w:rFonts w:ascii="Times New Roman" w:hAnsi="Times New Roman"/>
            <w:sz w:val="28"/>
            <w:szCs w:val="28"/>
            <w:lang w:val="pt-BR"/>
          </w:rPr>
          <w:delText>1</w:delText>
        </w:r>
      </w:del>
      <w:del w:id="835" w:author="Admin" w:date="2020-06-05T17:21:00Z">
        <w:r w:rsidRPr="00A95872" w:rsidDel="00B7576D">
          <w:rPr>
            <w:rFonts w:ascii="Times New Roman" w:hAnsi="Times New Roman"/>
            <w:sz w:val="28"/>
            <w:szCs w:val="28"/>
            <w:lang w:val="pt-BR"/>
          </w:rPr>
          <w:delText>)</w:delText>
        </w:r>
      </w:del>
      <w:ins w:id="836" w:author="Admin" w:date="2020-06-05T17:21:00Z">
        <w:r w:rsidR="00B7576D">
          <w:rPr>
            <w:rFonts w:ascii="Times New Roman" w:hAnsi="Times New Roman"/>
            <w:sz w:val="28"/>
            <w:szCs w:val="28"/>
            <w:lang w:val="pt-BR"/>
          </w:rPr>
          <w:t>(i)</w:t>
        </w:r>
      </w:ins>
      <w:r w:rsidRPr="00A95872">
        <w:rPr>
          <w:rFonts w:ascii="Times New Roman" w:hAnsi="Times New Roman"/>
          <w:sz w:val="28"/>
          <w:szCs w:val="28"/>
          <w:lang w:val="pt-BR"/>
        </w:rPr>
        <w:t xml:space="preserve"> Công việc kiểm toán của KTV</w:t>
      </w:r>
      <w:r w:rsidR="00A26DEE">
        <w:rPr>
          <w:rFonts w:ascii="Times New Roman" w:hAnsi="Times New Roman"/>
          <w:sz w:val="28"/>
          <w:szCs w:val="28"/>
          <w:lang w:val="pt-BR"/>
        </w:rPr>
        <w:t>NN</w:t>
      </w:r>
      <w:r w:rsidRPr="00A95872">
        <w:rPr>
          <w:rFonts w:ascii="Times New Roman" w:hAnsi="Times New Roman"/>
          <w:sz w:val="28"/>
          <w:szCs w:val="28"/>
          <w:lang w:val="pt-BR"/>
        </w:rPr>
        <w:t xml:space="preserve"> được thực hiện phù hợp với các chuẩn mực</w:t>
      </w:r>
      <w:r w:rsidR="00A15C88" w:rsidRPr="00A95872">
        <w:rPr>
          <w:rFonts w:ascii="Times New Roman" w:hAnsi="Times New Roman"/>
          <w:sz w:val="28"/>
          <w:szCs w:val="28"/>
          <w:lang w:val="pt-BR"/>
        </w:rPr>
        <w:t xml:space="preserve"> kiểm toán</w:t>
      </w:r>
      <w:r w:rsidRPr="00A95872">
        <w:rPr>
          <w:rFonts w:ascii="Times New Roman" w:hAnsi="Times New Roman"/>
          <w:sz w:val="28"/>
          <w:szCs w:val="28"/>
          <w:lang w:val="pt-BR"/>
        </w:rPr>
        <w:t xml:space="preserve"> và quy trình kiểm toán của KTNN.</w:t>
      </w:r>
      <w:ins w:id="837" w:author="Admin" w:date="2020-06-05T17:20:00Z">
        <w:r w:rsidR="00B7576D">
          <w:rPr>
            <w:rFonts w:ascii="Times New Roman" w:hAnsi="Times New Roman"/>
            <w:sz w:val="28"/>
            <w:szCs w:val="28"/>
            <w:lang w:val="pt-BR"/>
          </w:rPr>
          <w:t xml:space="preserve"> (ii)</w:t>
        </w:r>
      </w:ins>
    </w:p>
    <w:p w:rsidR="00805722" w:rsidRPr="00A95872" w:rsidDel="00B7576D" w:rsidRDefault="00805722" w:rsidP="00A26DEE">
      <w:pPr>
        <w:spacing w:before="120" w:after="0" w:line="340" w:lineRule="exact"/>
        <w:ind w:firstLine="720"/>
        <w:jc w:val="both"/>
        <w:rPr>
          <w:del w:id="838" w:author="Admin" w:date="2020-06-05T17:21:00Z"/>
          <w:rFonts w:ascii="Times New Roman" w:hAnsi="Times New Roman"/>
          <w:sz w:val="28"/>
          <w:szCs w:val="28"/>
          <w:lang w:val="pt-BR"/>
        </w:rPr>
      </w:pPr>
      <w:del w:id="839" w:author="Admin" w:date="2020-06-05T17:20:00Z">
        <w:r w:rsidRPr="00A95872" w:rsidDel="00B7576D">
          <w:rPr>
            <w:rFonts w:ascii="Times New Roman" w:hAnsi="Times New Roman"/>
            <w:sz w:val="28"/>
            <w:szCs w:val="28"/>
            <w:lang w:val="pt-BR"/>
          </w:rPr>
          <w:delText>(2)</w:delText>
        </w:r>
      </w:del>
      <w:r w:rsidRPr="00A95872">
        <w:rPr>
          <w:rFonts w:ascii="Times New Roman" w:hAnsi="Times New Roman"/>
          <w:sz w:val="28"/>
          <w:szCs w:val="28"/>
          <w:lang w:val="pt-BR"/>
        </w:rPr>
        <w:t xml:space="preserve"> Công việc kiểm toán của KTV</w:t>
      </w:r>
      <w:r w:rsidR="00A26DEE">
        <w:rPr>
          <w:rFonts w:ascii="Times New Roman" w:hAnsi="Times New Roman"/>
          <w:sz w:val="28"/>
          <w:szCs w:val="28"/>
          <w:lang w:val="pt-BR"/>
        </w:rPr>
        <w:t>NN</w:t>
      </w:r>
      <w:r w:rsidRPr="00A95872">
        <w:rPr>
          <w:rFonts w:ascii="Times New Roman" w:hAnsi="Times New Roman"/>
          <w:sz w:val="28"/>
          <w:szCs w:val="28"/>
          <w:lang w:val="pt-BR"/>
        </w:rPr>
        <w:t xml:space="preserve"> đã hoàn thành, kết quả kiểm toán được chứng minh bằng các tài liệu, bằng chứng </w:t>
      </w:r>
      <w:r w:rsidR="00A15C88" w:rsidRPr="00A95872">
        <w:rPr>
          <w:rFonts w:ascii="Times New Roman" w:hAnsi="Times New Roman"/>
          <w:sz w:val="28"/>
          <w:szCs w:val="28"/>
          <w:lang w:val="pt-BR"/>
        </w:rPr>
        <w:t>kiểm toán</w:t>
      </w:r>
      <w:r w:rsidR="00A15C88" w:rsidRPr="00CB1D39">
        <w:rPr>
          <w:rFonts w:ascii="Times New Roman" w:hAnsi="Times New Roman"/>
          <w:color w:val="FF0000"/>
          <w:sz w:val="28"/>
          <w:szCs w:val="28"/>
          <w:lang w:val="pt-BR"/>
        </w:rPr>
        <w:t xml:space="preserve"> </w:t>
      </w:r>
      <w:r w:rsidR="00CB1D39" w:rsidRPr="00CB1D39">
        <w:rPr>
          <w:rFonts w:ascii="Times New Roman" w:hAnsi="Times New Roman"/>
          <w:color w:val="FF0000"/>
          <w:sz w:val="28"/>
          <w:szCs w:val="28"/>
          <w:lang w:val="pt-BR"/>
        </w:rPr>
        <w:t xml:space="preserve">đầy đủ và </w:t>
      </w:r>
      <w:r w:rsidRPr="00CB1D39">
        <w:rPr>
          <w:rFonts w:ascii="Times New Roman" w:hAnsi="Times New Roman"/>
          <w:color w:val="FF0000"/>
          <w:sz w:val="28"/>
          <w:szCs w:val="28"/>
          <w:lang w:val="pt-BR"/>
        </w:rPr>
        <w:t>phù hợp</w:t>
      </w:r>
      <w:r w:rsidRPr="00A95872">
        <w:rPr>
          <w:rFonts w:ascii="Times New Roman" w:hAnsi="Times New Roman"/>
          <w:sz w:val="28"/>
          <w:szCs w:val="28"/>
          <w:lang w:val="pt-BR"/>
        </w:rPr>
        <w:t>.</w:t>
      </w:r>
      <w:ins w:id="840" w:author="Admin" w:date="2020-06-05T17:20:00Z">
        <w:r w:rsidR="00B7576D">
          <w:rPr>
            <w:rFonts w:ascii="Times New Roman" w:hAnsi="Times New Roman"/>
            <w:sz w:val="28"/>
            <w:szCs w:val="28"/>
            <w:lang w:val="pt-BR"/>
          </w:rPr>
          <w:t xml:space="preserve"> (iii)</w:t>
        </w:r>
      </w:ins>
    </w:p>
    <w:p w:rsidR="00805722" w:rsidRPr="00A95872" w:rsidDel="00B7576D" w:rsidRDefault="00805722" w:rsidP="00A26DEE">
      <w:pPr>
        <w:spacing w:before="120" w:after="0" w:line="340" w:lineRule="exact"/>
        <w:ind w:firstLine="720"/>
        <w:jc w:val="both"/>
        <w:rPr>
          <w:del w:id="841" w:author="Admin" w:date="2020-06-05T17:21:00Z"/>
          <w:rFonts w:ascii="Times New Roman" w:hAnsi="Times New Roman"/>
          <w:sz w:val="28"/>
          <w:szCs w:val="28"/>
          <w:lang w:val="pt-BR"/>
        </w:rPr>
      </w:pPr>
      <w:del w:id="842" w:author="Admin" w:date="2020-06-05T17:21:00Z">
        <w:r w:rsidRPr="00A95872" w:rsidDel="00B7576D">
          <w:rPr>
            <w:rFonts w:ascii="Times New Roman" w:hAnsi="Times New Roman"/>
            <w:sz w:val="28"/>
            <w:szCs w:val="28"/>
            <w:lang w:val="pt-BR"/>
          </w:rPr>
          <w:delText>(3)</w:delText>
        </w:r>
      </w:del>
      <w:r w:rsidRPr="00A95872">
        <w:rPr>
          <w:rFonts w:ascii="Times New Roman" w:hAnsi="Times New Roman"/>
          <w:sz w:val="28"/>
          <w:szCs w:val="28"/>
          <w:lang w:val="pt-BR"/>
        </w:rPr>
        <w:t xml:space="preserve"> KTV</w:t>
      </w:r>
      <w:r w:rsidR="00A26DEE">
        <w:rPr>
          <w:rFonts w:ascii="Times New Roman" w:hAnsi="Times New Roman"/>
          <w:sz w:val="28"/>
          <w:szCs w:val="28"/>
          <w:lang w:val="pt-BR"/>
        </w:rPr>
        <w:t>NN</w:t>
      </w:r>
      <w:r w:rsidRPr="00A95872">
        <w:rPr>
          <w:rFonts w:ascii="Times New Roman" w:hAnsi="Times New Roman"/>
          <w:sz w:val="28"/>
          <w:szCs w:val="28"/>
          <w:lang w:val="pt-BR"/>
        </w:rPr>
        <w:t xml:space="preserve"> áp dụng phương pháp kiểm toán, kỹ thuật thu thập bằng chứng kiểm toán thích hợp với nghiệp vụ kiểm toán.</w:t>
      </w:r>
      <w:ins w:id="843" w:author="Admin" w:date="2020-06-05T17:21:00Z">
        <w:r w:rsidR="00B7576D">
          <w:rPr>
            <w:rFonts w:ascii="Times New Roman" w:hAnsi="Times New Roman"/>
            <w:sz w:val="28"/>
            <w:szCs w:val="28"/>
            <w:lang w:val="pt-BR"/>
          </w:rPr>
          <w:t xml:space="preserve"> (iv)</w:t>
        </w:r>
      </w:ins>
    </w:p>
    <w:p w:rsidR="00805722" w:rsidRPr="00A95872" w:rsidRDefault="00805722" w:rsidP="00A26DEE">
      <w:pPr>
        <w:spacing w:before="120" w:after="0" w:line="340" w:lineRule="exact"/>
        <w:ind w:firstLine="720"/>
        <w:jc w:val="both"/>
        <w:rPr>
          <w:rFonts w:ascii="Times New Roman" w:hAnsi="Times New Roman"/>
          <w:sz w:val="28"/>
          <w:szCs w:val="28"/>
          <w:lang w:val="pt-BR"/>
        </w:rPr>
      </w:pPr>
      <w:del w:id="844" w:author="Admin" w:date="2020-06-05T17:21:00Z">
        <w:r w:rsidRPr="00A95872" w:rsidDel="00B7576D">
          <w:rPr>
            <w:rFonts w:ascii="Times New Roman" w:hAnsi="Times New Roman"/>
            <w:sz w:val="28"/>
            <w:szCs w:val="28"/>
            <w:lang w:val="pt-BR"/>
          </w:rPr>
          <w:delText>(4)</w:delText>
        </w:r>
      </w:del>
      <w:r w:rsidRPr="00A95872">
        <w:rPr>
          <w:rFonts w:ascii="Times New Roman" w:hAnsi="Times New Roman"/>
          <w:sz w:val="28"/>
          <w:szCs w:val="28"/>
          <w:lang w:val="pt-BR"/>
        </w:rPr>
        <w:t xml:space="preserve"> Ý kiến đánh giá, nhận xét, kết luận, kiến nghị của KTV</w:t>
      </w:r>
      <w:r w:rsidR="00A26DEE">
        <w:rPr>
          <w:rFonts w:ascii="Times New Roman" w:hAnsi="Times New Roman"/>
          <w:sz w:val="28"/>
          <w:szCs w:val="28"/>
          <w:lang w:val="pt-BR"/>
        </w:rPr>
        <w:t>NN</w:t>
      </w:r>
      <w:r w:rsidRPr="00A95872">
        <w:rPr>
          <w:rFonts w:ascii="Times New Roman" w:hAnsi="Times New Roman"/>
          <w:sz w:val="28"/>
          <w:szCs w:val="28"/>
          <w:lang w:val="pt-BR"/>
        </w:rPr>
        <w:t xml:space="preserve"> nhất quán và </w:t>
      </w:r>
      <w:r w:rsidR="00CB1D39" w:rsidRPr="00CB1D39">
        <w:rPr>
          <w:rFonts w:ascii="Times New Roman" w:hAnsi="Times New Roman"/>
          <w:color w:val="FF0000"/>
          <w:sz w:val="28"/>
          <w:szCs w:val="28"/>
          <w:lang w:val="pt-BR"/>
        </w:rPr>
        <w:t>phù hợp</w:t>
      </w:r>
      <w:r w:rsidRPr="00CB1D39">
        <w:rPr>
          <w:rFonts w:ascii="Times New Roman" w:hAnsi="Times New Roman"/>
          <w:color w:val="FF0000"/>
          <w:sz w:val="28"/>
          <w:szCs w:val="28"/>
          <w:lang w:val="pt-BR"/>
        </w:rPr>
        <w:t xml:space="preserve"> </w:t>
      </w:r>
      <w:r w:rsidRPr="00A95872">
        <w:rPr>
          <w:rFonts w:ascii="Times New Roman" w:hAnsi="Times New Roman"/>
          <w:sz w:val="28"/>
          <w:szCs w:val="28"/>
          <w:lang w:val="pt-BR"/>
        </w:rPr>
        <w:t>với bằng chứng kiểm toán thu thập được.</w:t>
      </w:r>
    </w:p>
    <w:p w:rsidR="00805722" w:rsidRPr="00A95872" w:rsidRDefault="006F3B31" w:rsidP="00A26DEE">
      <w:pPr>
        <w:spacing w:before="120" w:after="0" w:line="340" w:lineRule="exact"/>
        <w:ind w:firstLine="720"/>
        <w:jc w:val="both"/>
        <w:rPr>
          <w:rFonts w:ascii="Times New Roman" w:hAnsi="Times New Roman"/>
          <w:i/>
          <w:sz w:val="28"/>
          <w:szCs w:val="28"/>
          <w:lang w:val="pt-BR"/>
        </w:rPr>
      </w:pPr>
      <w:ins w:id="845" w:author="LTH" w:date="2020-07-08T11:25:00Z">
        <w:r>
          <w:rPr>
            <w:rFonts w:ascii="Times New Roman" w:hAnsi="Times New Roman"/>
            <w:sz w:val="28"/>
            <w:szCs w:val="28"/>
            <w:lang w:val="pt-BR"/>
          </w:rPr>
          <w:t>2.2.</w:t>
        </w:r>
      </w:ins>
      <w:del w:id="846" w:author="LTH" w:date="2020-07-08T11:25:00Z">
        <w:r w:rsidR="00805722" w:rsidRPr="00A95872" w:rsidDel="006F3B31">
          <w:rPr>
            <w:rFonts w:ascii="Times New Roman" w:hAnsi="Times New Roman"/>
            <w:sz w:val="28"/>
            <w:szCs w:val="28"/>
            <w:lang w:val="pt-BR"/>
          </w:rPr>
          <w:delText>b)</w:delText>
        </w:r>
      </w:del>
      <w:r w:rsidR="00805722" w:rsidRPr="00A95872">
        <w:rPr>
          <w:rFonts w:ascii="Times New Roman" w:hAnsi="Times New Roman"/>
          <w:sz w:val="28"/>
          <w:szCs w:val="28"/>
          <w:lang w:val="pt-BR"/>
        </w:rPr>
        <w:t xml:space="preserve"> Công cụ thường được sử dụng trong phương pháp soát xét, thẩm định tài liệu là Bảng câu hỏi kiểm soát </w:t>
      </w:r>
      <w:r w:rsidR="00805722" w:rsidRPr="00A95872">
        <w:rPr>
          <w:rFonts w:ascii="Times New Roman" w:hAnsi="Times New Roman"/>
          <w:i/>
          <w:sz w:val="28"/>
          <w:szCs w:val="28"/>
          <w:lang w:val="pt-BR"/>
        </w:rPr>
        <w:t>(Phụ lục 01 - Bảng câu hỏi kiểm soát kèm theo Quy chế Kiểm soát chất lượng kiểm toán).</w:t>
      </w:r>
    </w:p>
    <w:p w:rsidR="00805722" w:rsidRPr="00A95872" w:rsidRDefault="00805722" w:rsidP="00A26DEE">
      <w:pPr>
        <w:spacing w:before="120" w:after="0" w:line="340" w:lineRule="exact"/>
        <w:ind w:firstLine="720"/>
        <w:jc w:val="both"/>
        <w:rPr>
          <w:rFonts w:ascii="Times New Roman" w:hAnsi="Times New Roman"/>
          <w:sz w:val="28"/>
          <w:szCs w:val="28"/>
          <w:lang w:val="pt-BR"/>
        </w:rPr>
      </w:pPr>
      <w:r w:rsidRPr="00A95872">
        <w:rPr>
          <w:rFonts w:ascii="Times New Roman" w:hAnsi="Times New Roman"/>
          <w:sz w:val="28"/>
          <w:szCs w:val="28"/>
          <w:lang w:val="pt-BR"/>
        </w:rPr>
        <w:t>3. Phương pháp xác nhận, đối chiếu</w:t>
      </w:r>
    </w:p>
    <w:p w:rsidR="00B7576D" w:rsidRPr="00A95872" w:rsidRDefault="006F3B31" w:rsidP="00A26DEE">
      <w:pPr>
        <w:keepNext/>
        <w:widowControl w:val="0"/>
        <w:spacing w:before="120" w:after="0" w:line="340" w:lineRule="exact"/>
        <w:ind w:firstLine="720"/>
        <w:jc w:val="both"/>
        <w:rPr>
          <w:rFonts w:ascii="Times New Roman" w:hAnsi="Times New Roman"/>
          <w:sz w:val="28"/>
          <w:szCs w:val="28"/>
          <w:lang w:val="pt-BR"/>
        </w:rPr>
      </w:pPr>
      <w:ins w:id="847" w:author="LTH" w:date="2020-07-08T11:25:00Z">
        <w:r>
          <w:rPr>
            <w:rFonts w:ascii="Times New Roman" w:hAnsi="Times New Roman"/>
            <w:sz w:val="28"/>
            <w:szCs w:val="28"/>
            <w:lang w:val="pt-BR"/>
          </w:rPr>
          <w:t>3.1.</w:t>
        </w:r>
      </w:ins>
      <w:ins w:id="848" w:author="Admin" w:date="2020-06-05T16:03:00Z">
        <w:del w:id="849" w:author="LTH" w:date="2020-07-08T11:25:00Z">
          <w:r w:rsidR="00075328" w:rsidDel="006F3B31">
            <w:rPr>
              <w:rFonts w:ascii="Times New Roman" w:hAnsi="Times New Roman"/>
              <w:sz w:val="28"/>
              <w:szCs w:val="28"/>
              <w:lang w:val="pt-BR"/>
            </w:rPr>
            <w:delText>a)</w:delText>
          </w:r>
        </w:del>
        <w:r w:rsidR="00075328">
          <w:rPr>
            <w:rFonts w:ascii="Times New Roman" w:hAnsi="Times New Roman"/>
            <w:sz w:val="28"/>
            <w:szCs w:val="28"/>
            <w:lang w:val="pt-BR"/>
          </w:rPr>
          <w:t xml:space="preserve"> </w:t>
        </w:r>
      </w:ins>
      <w:r w:rsidR="00805722" w:rsidRPr="00A95872">
        <w:rPr>
          <w:rFonts w:ascii="Times New Roman" w:hAnsi="Times New Roman"/>
          <w:sz w:val="28"/>
          <w:szCs w:val="28"/>
          <w:lang w:val="pt-BR"/>
        </w:rPr>
        <w:t>Phương pháp xác nhận, đối chiếu sử dụng để xác minh lại các nguồn tài liệu, thông tin cần thiết cho các đánh giá, nhận xét kiểm tra</w:t>
      </w:r>
      <w:r w:rsidR="00B7576D" w:rsidRPr="00E843FE">
        <w:rPr>
          <w:rFonts w:ascii="Times New Roman" w:hAnsi="Times New Roman"/>
          <w:sz w:val="28"/>
          <w:szCs w:val="28"/>
          <w:lang w:val="pt-BR"/>
        </w:rPr>
        <w:t>.</w:t>
      </w:r>
    </w:p>
    <w:p w:rsidR="00805722" w:rsidRPr="00A95872" w:rsidRDefault="006F3B31" w:rsidP="00A26DEE">
      <w:pPr>
        <w:keepNext/>
        <w:widowControl w:val="0"/>
        <w:spacing w:before="120" w:after="0" w:line="340" w:lineRule="exact"/>
        <w:ind w:firstLine="720"/>
        <w:jc w:val="both"/>
        <w:rPr>
          <w:rFonts w:ascii="Times New Roman" w:hAnsi="Times New Roman"/>
          <w:sz w:val="28"/>
          <w:szCs w:val="28"/>
          <w:lang w:val="pt-BR"/>
        </w:rPr>
      </w:pPr>
      <w:ins w:id="850" w:author="LTH" w:date="2020-07-08T11:25:00Z">
        <w:r>
          <w:rPr>
            <w:rFonts w:ascii="Times New Roman" w:hAnsi="Times New Roman"/>
            <w:sz w:val="28"/>
            <w:szCs w:val="28"/>
            <w:lang w:val="pt-BR"/>
          </w:rPr>
          <w:t>3.2.</w:t>
        </w:r>
      </w:ins>
      <w:ins w:id="851" w:author="Admin" w:date="2020-06-05T16:03:00Z">
        <w:del w:id="852" w:author="LTH" w:date="2020-07-08T11:25:00Z">
          <w:r w:rsidR="00075328" w:rsidDel="006F3B31">
            <w:rPr>
              <w:rFonts w:ascii="Times New Roman" w:hAnsi="Times New Roman"/>
              <w:sz w:val="28"/>
              <w:szCs w:val="28"/>
              <w:lang w:val="pt-BR"/>
            </w:rPr>
            <w:delText>b)</w:delText>
          </w:r>
        </w:del>
        <w:r w:rsidR="00075328">
          <w:rPr>
            <w:rFonts w:ascii="Times New Roman" w:hAnsi="Times New Roman"/>
            <w:sz w:val="28"/>
            <w:szCs w:val="28"/>
            <w:lang w:val="pt-BR"/>
          </w:rPr>
          <w:t xml:space="preserve"> </w:t>
        </w:r>
      </w:ins>
      <w:ins w:id="853" w:author="Admin" w:date="2020-06-05T17:24:00Z">
        <w:r w:rsidR="00B7576D">
          <w:rPr>
            <w:rFonts w:ascii="Times New Roman" w:hAnsi="Times New Roman"/>
            <w:sz w:val="28"/>
            <w:szCs w:val="28"/>
            <w:lang w:val="pt-BR"/>
          </w:rPr>
          <w:t>Ph</w:t>
        </w:r>
        <w:r w:rsidR="00B7576D">
          <w:rPr>
            <w:rFonts w:ascii="Times New Roman" w:hAnsi="Times New Roman"/>
            <w:sz w:val="28"/>
            <w:szCs w:val="28"/>
            <w:lang w:val="vi-VN"/>
          </w:rPr>
          <w:t xml:space="preserve">ương pháp áp dụng </w:t>
        </w:r>
      </w:ins>
      <w:del w:id="854" w:author="Admin" w:date="2020-06-05T17:24:00Z">
        <w:r w:rsidR="00805722" w:rsidRPr="00A95872" w:rsidDel="00B7576D">
          <w:rPr>
            <w:rFonts w:ascii="Times New Roman" w:hAnsi="Times New Roman"/>
            <w:sz w:val="28"/>
            <w:szCs w:val="28"/>
            <w:lang w:val="pt-BR"/>
          </w:rPr>
          <w:delText xml:space="preserve">Trong </w:delText>
        </w:r>
      </w:del>
      <w:ins w:id="855" w:author="Admin" w:date="2020-06-05T17:24:00Z">
        <w:r w:rsidR="00B7576D">
          <w:rPr>
            <w:rFonts w:ascii="Times New Roman" w:hAnsi="Times New Roman"/>
            <w:sz w:val="28"/>
            <w:szCs w:val="28"/>
            <w:lang w:val="vi-VN"/>
          </w:rPr>
          <w:t>t</w:t>
        </w:r>
        <w:r w:rsidR="00B7576D" w:rsidRPr="00A95872">
          <w:rPr>
            <w:rFonts w:ascii="Times New Roman" w:hAnsi="Times New Roman"/>
            <w:sz w:val="28"/>
            <w:szCs w:val="28"/>
            <w:lang w:val="pt-BR"/>
          </w:rPr>
          <w:t xml:space="preserve">rong </w:t>
        </w:r>
      </w:ins>
      <w:r w:rsidR="00805722" w:rsidRPr="00A95872">
        <w:rPr>
          <w:rFonts w:ascii="Times New Roman" w:hAnsi="Times New Roman"/>
          <w:sz w:val="28"/>
          <w:szCs w:val="28"/>
          <w:lang w:val="pt-BR"/>
        </w:rPr>
        <w:t>trường hợp</w:t>
      </w:r>
      <w:ins w:id="856" w:author="Admin" w:date="2020-06-05T17:24:00Z">
        <w:r w:rsidR="00B7576D">
          <w:rPr>
            <w:rFonts w:ascii="Times New Roman" w:hAnsi="Times New Roman"/>
            <w:sz w:val="28"/>
            <w:szCs w:val="28"/>
            <w:lang w:val="vi-VN"/>
          </w:rPr>
          <w:t>:</w:t>
        </w:r>
      </w:ins>
      <w:r w:rsidR="00805722" w:rsidRPr="00A95872">
        <w:rPr>
          <w:rFonts w:ascii="Times New Roman" w:hAnsi="Times New Roman"/>
          <w:sz w:val="28"/>
          <w:szCs w:val="28"/>
          <w:lang w:val="pt-BR"/>
        </w:rPr>
        <w:t xml:space="preserve"> có sự nghi vấn về các tài liệu, thông tin và các bằng chứng kiểm toán thu thập được chưa bảo đảm đầy đủ và thích hợp </w:t>
      </w:r>
      <w:r w:rsidR="00CB1D39" w:rsidRPr="00CB1D39">
        <w:rPr>
          <w:rFonts w:ascii="Times New Roman" w:hAnsi="Times New Roman"/>
          <w:color w:val="FF0000"/>
          <w:sz w:val="28"/>
          <w:szCs w:val="28"/>
          <w:lang w:val="pt-BR"/>
        </w:rPr>
        <w:t xml:space="preserve">có thể </w:t>
      </w:r>
      <w:r w:rsidR="00805722" w:rsidRPr="00A95872">
        <w:rPr>
          <w:rFonts w:ascii="Times New Roman" w:hAnsi="Times New Roman"/>
          <w:sz w:val="28"/>
          <w:szCs w:val="28"/>
          <w:lang w:val="pt-BR"/>
        </w:rPr>
        <w:t xml:space="preserve">dẫn đến ý kiến đánh giá, nhận xét, kết luận của </w:t>
      </w:r>
      <w:r w:rsidR="002D25D2" w:rsidRPr="00A95872">
        <w:rPr>
          <w:rFonts w:ascii="Times New Roman" w:hAnsi="Times New Roman"/>
          <w:sz w:val="28"/>
          <w:szCs w:val="28"/>
          <w:lang w:val="pt-BR"/>
        </w:rPr>
        <w:t>KTV</w:t>
      </w:r>
      <w:r w:rsidR="00A26DEE">
        <w:rPr>
          <w:rFonts w:ascii="Times New Roman" w:hAnsi="Times New Roman"/>
          <w:sz w:val="28"/>
          <w:szCs w:val="28"/>
          <w:lang w:val="pt-BR"/>
        </w:rPr>
        <w:t>NN</w:t>
      </w:r>
      <w:r w:rsidR="00805722" w:rsidRPr="00A95872">
        <w:rPr>
          <w:rFonts w:ascii="Times New Roman" w:hAnsi="Times New Roman"/>
          <w:sz w:val="28"/>
          <w:szCs w:val="28"/>
          <w:lang w:val="pt-BR"/>
        </w:rPr>
        <w:t xml:space="preserve"> bị sai lệch, cần tiến hành đối chiếu, xác nhận lại các nguồn tài liệu, thông tin của đơn vị được kiểm toán và những người có liên quan để thu thập thêm các thông tin </w:t>
      </w:r>
      <w:r w:rsidR="00805722" w:rsidRPr="00CB1D39">
        <w:rPr>
          <w:rFonts w:ascii="Times New Roman" w:hAnsi="Times New Roman"/>
          <w:color w:val="FF0000"/>
          <w:sz w:val="28"/>
          <w:szCs w:val="28"/>
          <w:lang w:val="pt-BR"/>
        </w:rPr>
        <w:t>cần thiết</w:t>
      </w:r>
      <w:r w:rsidR="00CB1D39" w:rsidRPr="00CB1D39">
        <w:rPr>
          <w:rFonts w:ascii="Times New Roman" w:hAnsi="Times New Roman"/>
          <w:color w:val="FF0000"/>
          <w:sz w:val="28"/>
          <w:szCs w:val="28"/>
          <w:lang w:val="pt-BR"/>
        </w:rPr>
        <w:t xml:space="preserve"> nhằm</w:t>
      </w:r>
      <w:r w:rsidR="00805722" w:rsidRPr="00A95872">
        <w:rPr>
          <w:rFonts w:ascii="Times New Roman" w:hAnsi="Times New Roman"/>
          <w:sz w:val="28"/>
          <w:szCs w:val="28"/>
          <w:lang w:val="pt-BR"/>
        </w:rPr>
        <w:t xml:space="preserve"> đưa ra kết luận về kết quả kiểm toán của </w:t>
      </w:r>
      <w:r w:rsidR="00805722" w:rsidRPr="00E559F1">
        <w:rPr>
          <w:rFonts w:ascii="Times New Roman" w:hAnsi="Times New Roman"/>
          <w:color w:val="FF0000"/>
          <w:sz w:val="28"/>
          <w:szCs w:val="28"/>
          <w:lang w:val="pt-BR"/>
        </w:rPr>
        <w:t>KTV</w:t>
      </w:r>
      <w:r w:rsidR="00E559F1" w:rsidRPr="00E559F1">
        <w:rPr>
          <w:rFonts w:ascii="Times New Roman" w:hAnsi="Times New Roman"/>
          <w:color w:val="FF0000"/>
          <w:sz w:val="28"/>
          <w:szCs w:val="28"/>
          <w:lang w:val="pt-BR"/>
        </w:rPr>
        <w:t>NN</w:t>
      </w:r>
      <w:r w:rsidR="00805722" w:rsidRPr="00A95872">
        <w:rPr>
          <w:rFonts w:ascii="Times New Roman" w:hAnsi="Times New Roman"/>
          <w:sz w:val="28"/>
          <w:szCs w:val="28"/>
          <w:lang w:val="pt-BR"/>
        </w:rPr>
        <w:t xml:space="preserve"> là đúng đắn hay cần phải sửa đổi, bổ sung. </w:t>
      </w:r>
    </w:p>
    <w:p w:rsidR="00805722" w:rsidRPr="00A95872" w:rsidRDefault="00805722" w:rsidP="00A26DEE">
      <w:pPr>
        <w:spacing w:before="120" w:after="0" w:line="340" w:lineRule="exact"/>
        <w:ind w:firstLine="720"/>
        <w:jc w:val="both"/>
        <w:rPr>
          <w:rFonts w:ascii="Times New Roman" w:hAnsi="Times New Roman"/>
          <w:iCs/>
          <w:sz w:val="28"/>
          <w:szCs w:val="28"/>
          <w:lang w:val="pt-BR"/>
        </w:rPr>
      </w:pPr>
      <w:r w:rsidRPr="00A95872">
        <w:rPr>
          <w:rFonts w:ascii="Times New Roman" w:hAnsi="Times New Roman"/>
          <w:sz w:val="28"/>
          <w:szCs w:val="28"/>
          <w:lang w:val="pt-BR"/>
        </w:rPr>
        <w:t xml:space="preserve">4. </w:t>
      </w:r>
      <w:r w:rsidRPr="00A95872">
        <w:rPr>
          <w:rFonts w:ascii="Times New Roman" w:hAnsi="Times New Roman"/>
          <w:iCs/>
          <w:sz w:val="28"/>
          <w:szCs w:val="28"/>
          <w:lang w:val="pt-BR"/>
        </w:rPr>
        <w:t>Phương pháp kiểm toán lại</w:t>
      </w:r>
    </w:p>
    <w:p w:rsidR="00805722" w:rsidRPr="00A95872" w:rsidRDefault="006F3B31" w:rsidP="00A26DEE">
      <w:pPr>
        <w:spacing w:before="120" w:after="0" w:line="340" w:lineRule="exact"/>
        <w:ind w:firstLine="720"/>
        <w:jc w:val="both"/>
        <w:rPr>
          <w:rFonts w:ascii="Times New Roman" w:hAnsi="Times New Roman"/>
          <w:sz w:val="28"/>
          <w:szCs w:val="28"/>
          <w:lang w:val="pt-BR"/>
        </w:rPr>
      </w:pPr>
      <w:ins w:id="857" w:author="LTH" w:date="2020-07-08T11:25:00Z">
        <w:r>
          <w:rPr>
            <w:rFonts w:ascii="Times New Roman" w:hAnsi="Times New Roman"/>
            <w:sz w:val="28"/>
            <w:szCs w:val="28"/>
            <w:lang w:val="pt-BR"/>
          </w:rPr>
          <w:t>4.1.</w:t>
        </w:r>
      </w:ins>
      <w:del w:id="858" w:author="LTH" w:date="2020-07-08T11:25:00Z">
        <w:r w:rsidR="00805722" w:rsidRPr="00A95872" w:rsidDel="006F3B31">
          <w:rPr>
            <w:rFonts w:ascii="Times New Roman" w:hAnsi="Times New Roman"/>
            <w:sz w:val="28"/>
            <w:szCs w:val="28"/>
            <w:lang w:val="pt-BR"/>
          </w:rPr>
          <w:delText>a)</w:delText>
        </w:r>
      </w:del>
      <w:r w:rsidR="00805722" w:rsidRPr="00A95872">
        <w:rPr>
          <w:rFonts w:ascii="Times New Roman" w:hAnsi="Times New Roman"/>
          <w:sz w:val="28"/>
          <w:szCs w:val="28"/>
          <w:lang w:val="pt-BR"/>
        </w:rPr>
        <w:t xml:space="preserve"> Phương pháp kiểm toán lại là việc áp dụng các phương pháp</w:t>
      </w:r>
      <w:r w:rsidR="00A65858" w:rsidRPr="00A95872">
        <w:rPr>
          <w:rFonts w:ascii="Times New Roman" w:hAnsi="Times New Roman"/>
          <w:sz w:val="28"/>
          <w:szCs w:val="28"/>
          <w:lang w:val="pt-BR"/>
        </w:rPr>
        <w:t>, thủ tục</w:t>
      </w:r>
      <w:r w:rsidR="00805722" w:rsidRPr="00A95872">
        <w:rPr>
          <w:rFonts w:ascii="Times New Roman" w:hAnsi="Times New Roman"/>
          <w:sz w:val="28"/>
          <w:szCs w:val="28"/>
          <w:lang w:val="pt-BR"/>
        </w:rPr>
        <w:t xml:space="preserve"> kiểm toán phù hợp trong quá trình kiểm soát chất lượng kiểm toán để kiểm tra, đánh giá lại kết quả, kết luận, kiến nghị kiểm toán của </w:t>
      </w:r>
      <w:r w:rsidR="000A16D9" w:rsidRPr="00E559F1">
        <w:rPr>
          <w:rFonts w:ascii="Times New Roman" w:hAnsi="Times New Roman"/>
          <w:color w:val="FF0000"/>
          <w:sz w:val="28"/>
          <w:szCs w:val="28"/>
          <w:lang w:val="pt-BR"/>
        </w:rPr>
        <w:t>KTV</w:t>
      </w:r>
      <w:r w:rsidR="00E559F1" w:rsidRPr="00E559F1">
        <w:rPr>
          <w:rFonts w:ascii="Times New Roman" w:hAnsi="Times New Roman"/>
          <w:color w:val="FF0000"/>
          <w:sz w:val="28"/>
          <w:szCs w:val="28"/>
          <w:lang w:val="pt-BR"/>
        </w:rPr>
        <w:t>NN</w:t>
      </w:r>
      <w:r w:rsidR="00805722" w:rsidRPr="00A95872">
        <w:rPr>
          <w:rFonts w:ascii="Times New Roman" w:hAnsi="Times New Roman"/>
          <w:sz w:val="28"/>
          <w:szCs w:val="28"/>
          <w:lang w:val="pt-BR"/>
        </w:rPr>
        <w:t>, của Tổ kiểm toán và của Đoàn KTNN</w:t>
      </w:r>
      <w:del w:id="859" w:author="Admin" w:date="2020-06-05T17:31:00Z">
        <w:r w:rsidR="00805722" w:rsidRPr="00A95872" w:rsidDel="00C1566F">
          <w:rPr>
            <w:rFonts w:ascii="Times New Roman" w:hAnsi="Times New Roman"/>
            <w:sz w:val="28"/>
            <w:szCs w:val="28"/>
            <w:lang w:val="pt-BR"/>
          </w:rPr>
          <w:delText>. Phương pháp kiểm toán lại áp dụng trong kiểm soát chất lượng kiểm toán</w:delText>
        </w:r>
      </w:del>
      <w:r w:rsidR="00805722" w:rsidRPr="00A95872">
        <w:rPr>
          <w:rFonts w:ascii="Times New Roman" w:hAnsi="Times New Roman"/>
          <w:sz w:val="28"/>
          <w:szCs w:val="28"/>
          <w:lang w:val="pt-BR"/>
        </w:rPr>
        <w:t xml:space="preserve"> </w:t>
      </w:r>
      <w:ins w:id="860" w:author="Admin" w:date="2020-06-05T17:31:00Z">
        <w:r w:rsidR="00C1566F">
          <w:rPr>
            <w:rFonts w:ascii="Times New Roman" w:hAnsi="Times New Roman"/>
            <w:sz w:val="28"/>
            <w:szCs w:val="28"/>
            <w:lang w:val="vi-VN"/>
          </w:rPr>
          <w:t xml:space="preserve">nhưng </w:t>
        </w:r>
      </w:ins>
      <w:r w:rsidR="00805722" w:rsidRPr="00A95872">
        <w:rPr>
          <w:rFonts w:ascii="Times New Roman" w:hAnsi="Times New Roman"/>
          <w:sz w:val="28"/>
          <w:szCs w:val="28"/>
          <w:lang w:val="pt-BR"/>
        </w:rPr>
        <w:t>không phải là thực hiện kiểm toán lại cuộc kiểm toán với quyết định kiểm toán mớ</w:t>
      </w:r>
      <w:r w:rsidR="002D25D2" w:rsidRPr="00A95872">
        <w:rPr>
          <w:rFonts w:ascii="Times New Roman" w:hAnsi="Times New Roman"/>
          <w:sz w:val="28"/>
          <w:szCs w:val="28"/>
          <w:lang w:val="pt-BR"/>
        </w:rPr>
        <w:t>i</w:t>
      </w:r>
      <w:del w:id="861" w:author="Admin" w:date="2020-06-05T17:31:00Z">
        <w:r w:rsidR="002D25D2" w:rsidRPr="00A95872" w:rsidDel="00C1566F">
          <w:rPr>
            <w:rFonts w:ascii="Times New Roman" w:hAnsi="Times New Roman"/>
            <w:sz w:val="28"/>
            <w:szCs w:val="28"/>
            <w:lang w:val="pt-BR"/>
          </w:rPr>
          <w:delText xml:space="preserve"> </w:delText>
        </w:r>
      </w:del>
      <w:r w:rsidR="002D25D2" w:rsidRPr="00A95872">
        <w:rPr>
          <w:rFonts w:ascii="Times New Roman" w:hAnsi="Times New Roman"/>
          <w:sz w:val="28"/>
          <w:szCs w:val="28"/>
          <w:lang w:val="pt-BR"/>
        </w:rPr>
        <w:t>và Đ</w:t>
      </w:r>
      <w:r w:rsidR="00805722" w:rsidRPr="00A95872">
        <w:rPr>
          <w:rFonts w:ascii="Times New Roman" w:hAnsi="Times New Roman"/>
          <w:sz w:val="28"/>
          <w:szCs w:val="28"/>
          <w:lang w:val="pt-BR"/>
        </w:rPr>
        <w:t>oàn KTNN, Tổ kiểm toán mới.</w:t>
      </w:r>
    </w:p>
    <w:p w:rsidR="00805722" w:rsidRPr="00A95872" w:rsidRDefault="006F3B31" w:rsidP="00A26DEE">
      <w:pPr>
        <w:spacing w:before="120" w:after="0" w:line="340" w:lineRule="exact"/>
        <w:ind w:firstLine="720"/>
        <w:jc w:val="both"/>
        <w:rPr>
          <w:rFonts w:ascii="Times New Roman" w:hAnsi="Times New Roman"/>
          <w:sz w:val="28"/>
          <w:szCs w:val="28"/>
          <w:lang w:val="pt-BR"/>
        </w:rPr>
      </w:pPr>
      <w:ins w:id="862" w:author="LTH" w:date="2020-07-08T11:25:00Z">
        <w:r>
          <w:rPr>
            <w:rFonts w:ascii="Times New Roman" w:hAnsi="Times New Roman"/>
            <w:sz w:val="28"/>
            <w:szCs w:val="28"/>
            <w:lang w:val="pt-BR"/>
          </w:rPr>
          <w:t>4.2.</w:t>
        </w:r>
      </w:ins>
      <w:del w:id="863" w:author="LTH" w:date="2020-07-08T11:25:00Z">
        <w:r w:rsidR="00805722" w:rsidRPr="00A95872" w:rsidDel="006F3B31">
          <w:rPr>
            <w:rFonts w:ascii="Times New Roman" w:hAnsi="Times New Roman"/>
            <w:sz w:val="28"/>
            <w:szCs w:val="28"/>
            <w:lang w:val="pt-BR"/>
          </w:rPr>
          <w:delText>b)</w:delText>
        </w:r>
      </w:del>
      <w:r w:rsidR="00805722" w:rsidRPr="00A95872">
        <w:rPr>
          <w:rFonts w:ascii="Times New Roman" w:hAnsi="Times New Roman"/>
          <w:sz w:val="28"/>
          <w:szCs w:val="28"/>
          <w:lang w:val="pt-BR"/>
        </w:rPr>
        <w:t xml:space="preserve"> Phương pháp kiểm toán lại sử dụng trong các trường hợp: (i) Có nhiều nghi vấn về tính đúng đắn, trung thực, khách quan của kết quả kiểm toán; (ii) Bằng chứng kiểm toán chưa rõ ràng, thiếu sức thuyết phục; (iii) Có nhiều ý kiến khác nhau hoặc có tranh chấp về các kết luận, kiến nghị kiểm toán.</w:t>
      </w:r>
    </w:p>
    <w:p w:rsidR="00805722" w:rsidRPr="00A95872" w:rsidDel="00C1566F" w:rsidRDefault="00805722" w:rsidP="00A26DEE">
      <w:pPr>
        <w:spacing w:before="120" w:after="0" w:line="340" w:lineRule="exact"/>
        <w:ind w:firstLine="720"/>
        <w:jc w:val="both"/>
        <w:rPr>
          <w:del w:id="864" w:author="Admin" w:date="2020-06-05T17:35:00Z"/>
          <w:rFonts w:ascii="Times New Roman" w:hAnsi="Times New Roman"/>
          <w:sz w:val="28"/>
          <w:szCs w:val="28"/>
          <w:lang w:val="pt-BR"/>
        </w:rPr>
      </w:pPr>
      <w:del w:id="865" w:author="Admin" w:date="2020-06-05T17:35:00Z">
        <w:r w:rsidRPr="00A95872" w:rsidDel="00C1566F">
          <w:rPr>
            <w:rFonts w:ascii="Times New Roman" w:hAnsi="Times New Roman"/>
            <w:sz w:val="28"/>
            <w:szCs w:val="28"/>
            <w:lang w:val="pt-BR"/>
          </w:rPr>
          <w:delText>Tùy theo tính chất sự việc có thể áp dụng phương pháp kiểm toán lại đối với một phần hoặc toàn bộ nội dung kiểm toán đã thực hiện.</w:delText>
        </w:r>
      </w:del>
    </w:p>
    <w:p w:rsidR="00805722" w:rsidRPr="00A95872" w:rsidRDefault="006F3B31" w:rsidP="00A26DEE">
      <w:pPr>
        <w:spacing w:before="120" w:after="0" w:line="340" w:lineRule="exact"/>
        <w:ind w:firstLine="720"/>
        <w:jc w:val="both"/>
        <w:rPr>
          <w:rFonts w:ascii="Times New Roman" w:hAnsi="Times New Roman"/>
          <w:sz w:val="28"/>
          <w:szCs w:val="28"/>
          <w:lang w:val="pt-BR"/>
        </w:rPr>
      </w:pPr>
      <w:ins w:id="866" w:author="LTH" w:date="2020-07-08T11:25:00Z">
        <w:r>
          <w:rPr>
            <w:rFonts w:ascii="Times New Roman" w:hAnsi="Times New Roman"/>
            <w:sz w:val="28"/>
            <w:szCs w:val="28"/>
            <w:lang w:val="pt-BR"/>
          </w:rPr>
          <w:t>4.3.</w:t>
        </w:r>
      </w:ins>
      <w:del w:id="867" w:author="LTH" w:date="2020-07-08T11:25:00Z">
        <w:r w:rsidR="00805722" w:rsidRPr="00A95872" w:rsidDel="006F3B31">
          <w:rPr>
            <w:rFonts w:ascii="Times New Roman" w:hAnsi="Times New Roman"/>
            <w:sz w:val="28"/>
            <w:szCs w:val="28"/>
            <w:lang w:val="pt-BR"/>
          </w:rPr>
          <w:delText>c)</w:delText>
        </w:r>
      </w:del>
      <w:r w:rsidR="00805722" w:rsidRPr="00A95872">
        <w:rPr>
          <w:rFonts w:ascii="Times New Roman" w:hAnsi="Times New Roman"/>
          <w:sz w:val="28"/>
          <w:szCs w:val="28"/>
          <w:lang w:val="pt-BR"/>
        </w:rPr>
        <w:t xml:space="preserve"> </w:t>
      </w:r>
      <w:ins w:id="868" w:author="Admin" w:date="2020-06-05T17:35:00Z">
        <w:r w:rsidR="00C1566F" w:rsidRPr="00E843FE">
          <w:rPr>
            <w:rFonts w:ascii="Times New Roman" w:hAnsi="Times New Roman"/>
            <w:sz w:val="28"/>
            <w:szCs w:val="28"/>
            <w:lang w:val="pt-BR"/>
          </w:rPr>
          <w:t>Việc kiểm toán lại có thể thực hiện khi chưa kết thúc hoặc đã kết thúc kiểm toán tại đơn vị; tùy theo tính chất sự việc có thể phải kiểm toán lại toàn bộ hoặc một phần nội dung đã được kiểm toán.</w:t>
        </w:r>
      </w:ins>
      <w:r w:rsidR="00805722" w:rsidRPr="00A95872">
        <w:rPr>
          <w:rFonts w:ascii="Times New Roman" w:hAnsi="Times New Roman"/>
          <w:sz w:val="28"/>
          <w:szCs w:val="28"/>
          <w:lang w:val="pt-BR"/>
        </w:rPr>
        <w:t>Việc kiểm toán lại trong trường hợp Đoàn KTNN hoặc Tổ kiểm toán đã kết thúc kiểm toán tại đơn vị do Tổng KTNN quyết định.</w:t>
      </w:r>
    </w:p>
    <w:p w:rsidR="00805722" w:rsidRPr="00A95872" w:rsidRDefault="00805722" w:rsidP="00A26DEE">
      <w:pPr>
        <w:spacing w:before="120" w:after="0" w:line="340" w:lineRule="exact"/>
        <w:ind w:firstLine="720"/>
        <w:jc w:val="both"/>
        <w:rPr>
          <w:rFonts w:ascii="Times New Roman" w:hAnsi="Times New Roman"/>
          <w:sz w:val="28"/>
          <w:szCs w:val="28"/>
          <w:lang w:val="pt-BR"/>
        </w:rPr>
      </w:pPr>
      <w:r w:rsidRPr="00A95872">
        <w:rPr>
          <w:rFonts w:ascii="Times New Roman" w:hAnsi="Times New Roman"/>
          <w:sz w:val="28"/>
          <w:szCs w:val="28"/>
          <w:lang w:val="pt-BR"/>
        </w:rPr>
        <w:t>5. Phương pháp chuyên gia</w:t>
      </w:r>
    </w:p>
    <w:p w:rsidR="00D74520" w:rsidRDefault="006F3B31" w:rsidP="00A26DEE">
      <w:pPr>
        <w:spacing w:before="120" w:after="0" w:line="340" w:lineRule="exact"/>
        <w:ind w:firstLine="720"/>
        <w:jc w:val="both"/>
        <w:rPr>
          <w:ins w:id="869" w:author="Admin" w:date="2020-06-05T17:39:00Z"/>
          <w:rFonts w:ascii="Times New Roman" w:hAnsi="Times New Roman"/>
          <w:iCs/>
          <w:sz w:val="28"/>
          <w:szCs w:val="28"/>
          <w:lang w:val="pt-BR"/>
        </w:rPr>
      </w:pPr>
      <w:ins w:id="870" w:author="LTH" w:date="2020-07-08T11:26:00Z">
        <w:r>
          <w:rPr>
            <w:rFonts w:ascii="Times New Roman" w:hAnsi="Times New Roman"/>
            <w:sz w:val="28"/>
            <w:szCs w:val="28"/>
          </w:rPr>
          <w:t>5.1.</w:t>
        </w:r>
      </w:ins>
      <w:ins w:id="871" w:author="Admin" w:date="2020-06-05T17:35:00Z">
        <w:del w:id="872" w:author="LTH" w:date="2020-07-08T11:26:00Z">
          <w:r w:rsidR="00C1566F" w:rsidDel="006F3B31">
            <w:rPr>
              <w:rFonts w:ascii="Times New Roman" w:hAnsi="Times New Roman"/>
              <w:sz w:val="28"/>
              <w:szCs w:val="28"/>
              <w:lang w:val="vi-VN"/>
            </w:rPr>
            <w:delText>a)</w:delText>
          </w:r>
        </w:del>
        <w:r w:rsidR="00C1566F">
          <w:rPr>
            <w:rFonts w:ascii="Times New Roman" w:hAnsi="Times New Roman"/>
            <w:sz w:val="28"/>
            <w:szCs w:val="28"/>
            <w:lang w:val="vi-VN"/>
          </w:rPr>
          <w:t xml:space="preserve"> </w:t>
        </w:r>
      </w:ins>
      <w:r w:rsidR="00805722" w:rsidRPr="00A95872">
        <w:rPr>
          <w:rFonts w:ascii="Times New Roman" w:hAnsi="Times New Roman"/>
          <w:sz w:val="28"/>
          <w:szCs w:val="28"/>
          <w:lang w:val="pt-BR"/>
        </w:rPr>
        <w:t xml:space="preserve">Phương pháp chuyên gia </w:t>
      </w:r>
      <w:ins w:id="873" w:author="Admin" w:date="2020-06-05T17:39:00Z">
        <w:r w:rsidR="00D74520">
          <w:rPr>
            <w:rFonts w:ascii="Times New Roman" w:hAnsi="Times New Roman"/>
            <w:sz w:val="28"/>
            <w:szCs w:val="28"/>
            <w:lang w:val="vi-VN"/>
          </w:rPr>
          <w:t xml:space="preserve">là việc </w:t>
        </w:r>
      </w:ins>
      <w:r w:rsidR="00805722" w:rsidRPr="00A95872">
        <w:rPr>
          <w:rFonts w:ascii="Times New Roman" w:hAnsi="Times New Roman"/>
          <w:sz w:val="28"/>
          <w:szCs w:val="28"/>
          <w:lang w:val="pt-BR"/>
        </w:rPr>
        <w:t xml:space="preserve">sử dụng </w:t>
      </w:r>
      <w:ins w:id="874" w:author="Admin" w:date="2020-06-05T17:39:00Z">
        <w:r w:rsidR="00D74520">
          <w:rPr>
            <w:rFonts w:ascii="Times New Roman" w:hAnsi="Times New Roman"/>
            <w:sz w:val="28"/>
            <w:szCs w:val="28"/>
            <w:lang w:val="vi-VN"/>
          </w:rPr>
          <w:t xml:space="preserve">chuyên gia </w:t>
        </w:r>
      </w:ins>
      <w:r w:rsidR="00805722" w:rsidRPr="00A95872">
        <w:rPr>
          <w:rFonts w:ascii="Times New Roman" w:hAnsi="Times New Roman"/>
          <w:sz w:val="28"/>
          <w:szCs w:val="28"/>
          <w:lang w:val="pt-BR"/>
        </w:rPr>
        <w:t>trong các trường hợp công việc kiểm soát liên quan đến chuyên môn sâu vượt quá tầm hiểu biết của công chức làm nhiệm vụ kiểm soát cần sử dụng chuyên gia để đánh giá, đưa ra ý kiến</w:t>
      </w:r>
      <w:ins w:id="875" w:author="Admin" w:date="2020-06-05T17:40:00Z">
        <w:r w:rsidR="00D74520">
          <w:rPr>
            <w:rFonts w:ascii="Times New Roman" w:hAnsi="Times New Roman"/>
            <w:iCs/>
            <w:sz w:val="28"/>
            <w:szCs w:val="28"/>
            <w:lang w:val="vi-VN"/>
          </w:rPr>
          <w:t>.</w:t>
        </w:r>
      </w:ins>
      <w:del w:id="876" w:author="Admin" w:date="2020-06-05T17:40:00Z">
        <w:r w:rsidR="00805722" w:rsidRPr="00A95872" w:rsidDel="00D74520">
          <w:rPr>
            <w:rFonts w:ascii="Times New Roman" w:hAnsi="Times New Roman"/>
            <w:iCs/>
            <w:sz w:val="28"/>
            <w:szCs w:val="28"/>
            <w:lang w:val="pt-BR"/>
          </w:rPr>
          <w:delText>;</w:delText>
        </w:r>
      </w:del>
    </w:p>
    <w:p w:rsidR="00805722" w:rsidRPr="00A95872" w:rsidRDefault="006F3B31" w:rsidP="00A26DEE">
      <w:pPr>
        <w:spacing w:before="120" w:after="0" w:line="340" w:lineRule="exact"/>
        <w:ind w:firstLine="720"/>
        <w:jc w:val="both"/>
        <w:rPr>
          <w:rFonts w:ascii="Times New Roman" w:hAnsi="Times New Roman"/>
          <w:iCs/>
          <w:sz w:val="28"/>
          <w:szCs w:val="28"/>
          <w:lang w:val="pt-BR"/>
        </w:rPr>
      </w:pPr>
      <w:ins w:id="877" w:author="LTH" w:date="2020-07-08T11:26:00Z">
        <w:r>
          <w:rPr>
            <w:rFonts w:ascii="Times New Roman" w:hAnsi="Times New Roman"/>
            <w:iCs/>
            <w:sz w:val="28"/>
            <w:szCs w:val="28"/>
          </w:rPr>
          <w:t>5.2.</w:t>
        </w:r>
      </w:ins>
      <w:ins w:id="878" w:author="Admin" w:date="2020-06-05T17:39:00Z">
        <w:del w:id="879" w:author="LTH" w:date="2020-07-08T11:26:00Z">
          <w:r w:rsidR="00D74520" w:rsidDel="006F3B31">
            <w:rPr>
              <w:rFonts w:ascii="Times New Roman" w:hAnsi="Times New Roman"/>
              <w:iCs/>
              <w:sz w:val="28"/>
              <w:szCs w:val="28"/>
              <w:lang w:val="vi-VN"/>
            </w:rPr>
            <w:delText>b)</w:delText>
          </w:r>
        </w:del>
        <w:r w:rsidR="00D74520">
          <w:rPr>
            <w:rFonts w:ascii="Times New Roman" w:hAnsi="Times New Roman"/>
            <w:iCs/>
            <w:sz w:val="28"/>
            <w:szCs w:val="28"/>
            <w:lang w:val="vi-VN"/>
          </w:rPr>
          <w:t xml:space="preserve"> </w:t>
        </w:r>
      </w:ins>
      <w:ins w:id="880" w:author="Admin" w:date="2020-06-05T17:40:00Z">
        <w:r w:rsidR="00D74520">
          <w:rPr>
            <w:rFonts w:ascii="Times New Roman" w:hAnsi="Times New Roman"/>
            <w:iCs/>
            <w:sz w:val="28"/>
            <w:szCs w:val="28"/>
            <w:lang w:val="vi-VN"/>
          </w:rPr>
          <w:t>Phương pháp này thường</w:t>
        </w:r>
      </w:ins>
      <w:r w:rsidR="00805722" w:rsidRPr="00A95872">
        <w:rPr>
          <w:rFonts w:ascii="Times New Roman" w:hAnsi="Times New Roman"/>
          <w:iCs/>
          <w:sz w:val="28"/>
          <w:szCs w:val="28"/>
          <w:lang w:val="pt-BR"/>
        </w:rPr>
        <w:t xml:space="preserve"> sử dụng</w:t>
      </w:r>
      <w:ins w:id="881" w:author="Admin" w:date="2020-06-05T17:40:00Z">
        <w:r w:rsidR="00D74520">
          <w:rPr>
            <w:rFonts w:ascii="Times New Roman" w:hAnsi="Times New Roman"/>
            <w:iCs/>
            <w:sz w:val="28"/>
            <w:szCs w:val="28"/>
            <w:lang w:val="vi-VN"/>
          </w:rPr>
          <w:t xml:space="preserve"> trong các trường hợp:</w:t>
        </w:r>
      </w:ins>
      <w:r w:rsidR="00805722" w:rsidRPr="00A95872">
        <w:rPr>
          <w:rFonts w:ascii="Times New Roman" w:hAnsi="Times New Roman"/>
          <w:iCs/>
          <w:sz w:val="28"/>
          <w:szCs w:val="28"/>
          <w:lang w:val="pt-BR"/>
        </w:rPr>
        <w:t xml:space="preserve"> để lấy ý kiến về chất lượng BCKT của KTNN và những vấn đề cần kiểm toán khi xây dựng KHKT của cuộc kiểm toán.</w:t>
      </w:r>
    </w:p>
    <w:p w:rsidR="00805722" w:rsidRPr="00A95872" w:rsidRDefault="00805722" w:rsidP="00A26DEE">
      <w:pPr>
        <w:spacing w:before="120" w:after="0" w:line="340" w:lineRule="exact"/>
        <w:ind w:firstLine="720"/>
        <w:jc w:val="both"/>
        <w:rPr>
          <w:rFonts w:ascii="Times New Roman" w:hAnsi="Times New Roman"/>
          <w:sz w:val="28"/>
          <w:szCs w:val="28"/>
          <w:lang w:val="pt-BR"/>
        </w:rPr>
      </w:pPr>
      <w:r w:rsidRPr="00A95872">
        <w:rPr>
          <w:rFonts w:ascii="Times New Roman" w:hAnsi="Times New Roman"/>
          <w:sz w:val="28"/>
          <w:szCs w:val="28"/>
          <w:lang w:val="pt-BR"/>
        </w:rPr>
        <w:t>6. Phương pháp thu thập thông tin từ bên ngoài</w:t>
      </w:r>
    </w:p>
    <w:p w:rsidR="00D74520" w:rsidRPr="00D74520" w:rsidRDefault="006F3B31" w:rsidP="00A26DEE">
      <w:pPr>
        <w:spacing w:before="120" w:after="0" w:line="340" w:lineRule="exact"/>
        <w:ind w:firstLine="720"/>
        <w:jc w:val="both"/>
        <w:rPr>
          <w:ins w:id="882" w:author="Admin" w:date="2020-06-05T17:43:00Z"/>
          <w:rFonts w:ascii="Times New Roman" w:hAnsi="Times New Roman"/>
          <w:sz w:val="28"/>
          <w:szCs w:val="28"/>
          <w:lang w:val="vi-VN"/>
          <w:rPrChange w:id="883" w:author="Admin" w:date="2020-06-05T17:43:00Z">
            <w:rPr>
              <w:ins w:id="884" w:author="Admin" w:date="2020-06-05T17:43:00Z"/>
              <w:rFonts w:ascii="Times New Roman" w:hAnsi="Times New Roman"/>
              <w:sz w:val="28"/>
              <w:szCs w:val="28"/>
              <w:lang w:val="pt-BR"/>
            </w:rPr>
          </w:rPrChange>
        </w:rPr>
      </w:pPr>
      <w:ins w:id="885" w:author="LTH" w:date="2020-07-08T11:26:00Z">
        <w:r>
          <w:rPr>
            <w:rFonts w:ascii="Times New Roman" w:hAnsi="Times New Roman"/>
            <w:sz w:val="28"/>
            <w:szCs w:val="28"/>
          </w:rPr>
          <w:t>6.1.</w:t>
        </w:r>
      </w:ins>
      <w:ins w:id="886" w:author="Admin" w:date="2020-06-05T17:43:00Z">
        <w:del w:id="887" w:author="LTH" w:date="2020-07-08T11:26:00Z">
          <w:r w:rsidR="00D74520" w:rsidDel="006F3B31">
            <w:rPr>
              <w:rFonts w:ascii="Times New Roman" w:hAnsi="Times New Roman"/>
              <w:sz w:val="28"/>
              <w:szCs w:val="28"/>
              <w:lang w:val="vi-VN"/>
            </w:rPr>
            <w:delText>a)</w:delText>
          </w:r>
        </w:del>
        <w:r w:rsidR="00D74520">
          <w:rPr>
            <w:rFonts w:ascii="Times New Roman" w:hAnsi="Times New Roman"/>
            <w:sz w:val="28"/>
            <w:szCs w:val="28"/>
            <w:lang w:val="vi-VN"/>
          </w:rPr>
          <w:t xml:space="preserve"> Phương pháp thu thập thông</w:t>
        </w:r>
        <w:r w:rsidR="00D74520" w:rsidRPr="00A95872">
          <w:rPr>
            <w:rFonts w:ascii="Times New Roman" w:hAnsi="Times New Roman"/>
            <w:sz w:val="28"/>
            <w:szCs w:val="28"/>
            <w:lang w:val="pt-BR"/>
          </w:rPr>
          <w:t xml:space="preserve"> tin từ bên ngoài</w:t>
        </w:r>
      </w:ins>
      <w:ins w:id="888" w:author="Admin" w:date="2020-06-05T17:44:00Z">
        <w:r w:rsidR="00D74520">
          <w:rPr>
            <w:rFonts w:ascii="Times New Roman" w:hAnsi="Times New Roman"/>
            <w:sz w:val="28"/>
            <w:szCs w:val="28"/>
            <w:lang w:val="vi-VN"/>
          </w:rPr>
          <w:t xml:space="preserve"> là thu thâp </w:t>
        </w:r>
        <w:r w:rsidR="00D74520" w:rsidRPr="000231BE">
          <w:rPr>
            <w:rFonts w:ascii="Times New Roman" w:hAnsi="Times New Roman"/>
            <w:color w:val="0070C0"/>
            <w:sz w:val="28"/>
            <w:szCs w:val="28"/>
            <w:lang w:val="vi-VN"/>
          </w:rPr>
          <w:t>thông tin</w:t>
        </w:r>
        <w:r w:rsidR="00D74520">
          <w:rPr>
            <w:rFonts w:ascii="Times New Roman" w:hAnsi="Times New Roman"/>
            <w:sz w:val="28"/>
            <w:szCs w:val="28"/>
            <w:lang w:val="vi-VN"/>
          </w:rPr>
          <w:t xml:space="preserve"> từ</w:t>
        </w:r>
      </w:ins>
      <w:ins w:id="889" w:author="Admin" w:date="2020-06-05T17:43:00Z">
        <w:r w:rsidR="00D74520" w:rsidRPr="00A95872">
          <w:rPr>
            <w:rFonts w:ascii="Times New Roman" w:hAnsi="Times New Roman"/>
            <w:sz w:val="28"/>
            <w:szCs w:val="28"/>
            <w:lang w:val="pt-BR"/>
          </w:rPr>
          <w:t xml:space="preserve"> đơn vị được kiểm toán </w:t>
        </w:r>
      </w:ins>
      <w:ins w:id="890" w:author="Admin" w:date="2020-06-08T08:53:00Z">
        <w:r w:rsidR="00DA3631">
          <w:rPr>
            <w:rFonts w:ascii="Times New Roman" w:hAnsi="Times New Roman"/>
            <w:sz w:val="28"/>
            <w:szCs w:val="28"/>
            <w:lang w:val="pt-BR"/>
          </w:rPr>
          <w:t>và</w:t>
        </w:r>
      </w:ins>
      <w:ins w:id="891" w:author="Admin" w:date="2020-06-05T17:43:00Z">
        <w:r w:rsidR="00D74520" w:rsidRPr="00A95872">
          <w:rPr>
            <w:rFonts w:ascii="Times New Roman" w:hAnsi="Times New Roman"/>
            <w:sz w:val="28"/>
            <w:szCs w:val="28"/>
            <w:lang w:val="pt-BR"/>
          </w:rPr>
          <w:t xml:space="preserve"> từ các phương tiện thông tin đại chúng</w:t>
        </w:r>
      </w:ins>
      <w:ins w:id="892" w:author="Admin" w:date="2020-06-08T08:54:00Z">
        <w:r w:rsidR="00DA3631">
          <w:rPr>
            <w:rFonts w:ascii="Times New Roman" w:hAnsi="Times New Roman"/>
            <w:sz w:val="28"/>
            <w:szCs w:val="28"/>
            <w:lang w:val="pt-BR"/>
          </w:rPr>
          <w:t>,</w:t>
        </w:r>
      </w:ins>
      <w:ins w:id="893" w:author="Admin" w:date="2020-06-05T17:43:00Z">
        <w:r w:rsidR="00D74520" w:rsidRPr="00A95872">
          <w:rPr>
            <w:rFonts w:ascii="Times New Roman" w:hAnsi="Times New Roman"/>
            <w:sz w:val="28"/>
            <w:szCs w:val="28"/>
            <w:lang w:val="pt-BR"/>
          </w:rPr>
          <w:t xml:space="preserve"> dư luận xã hội về hoạt động kiểm toán của Đoàn KTNN, của Tổ kiểm toán và của KTV</w:t>
        </w:r>
      </w:ins>
      <w:r w:rsidR="00A26DEE">
        <w:rPr>
          <w:rFonts w:ascii="Times New Roman" w:hAnsi="Times New Roman"/>
          <w:sz w:val="28"/>
          <w:szCs w:val="28"/>
          <w:lang w:val="pt-BR"/>
        </w:rPr>
        <w:t>NN</w:t>
      </w:r>
      <w:ins w:id="894" w:author="Admin" w:date="2020-06-05T17:43:00Z">
        <w:r w:rsidR="00D74520" w:rsidRPr="00A95872">
          <w:rPr>
            <w:rFonts w:ascii="Times New Roman" w:hAnsi="Times New Roman"/>
            <w:sz w:val="28"/>
            <w:szCs w:val="28"/>
            <w:lang w:val="pt-BR"/>
          </w:rPr>
          <w:t>.</w:t>
        </w:r>
      </w:ins>
    </w:p>
    <w:p w:rsidR="00805722" w:rsidRPr="00A95872" w:rsidDel="00D74520" w:rsidRDefault="006F3B31" w:rsidP="00A26DEE">
      <w:pPr>
        <w:spacing w:before="120" w:after="0" w:line="340" w:lineRule="exact"/>
        <w:ind w:firstLine="720"/>
        <w:jc w:val="both"/>
        <w:rPr>
          <w:del w:id="895" w:author="Admin" w:date="2020-06-05T17:43:00Z"/>
          <w:rFonts w:ascii="Times New Roman" w:hAnsi="Times New Roman"/>
          <w:sz w:val="28"/>
          <w:szCs w:val="28"/>
          <w:lang w:val="pt-BR"/>
        </w:rPr>
      </w:pPr>
      <w:ins w:id="896" w:author="LTH" w:date="2020-07-08T11:26:00Z">
        <w:r>
          <w:rPr>
            <w:rFonts w:ascii="Times New Roman" w:hAnsi="Times New Roman"/>
            <w:sz w:val="28"/>
            <w:szCs w:val="28"/>
          </w:rPr>
          <w:t>6.2.</w:t>
        </w:r>
      </w:ins>
      <w:ins w:id="897" w:author="Admin" w:date="2020-06-05T17:46:00Z">
        <w:del w:id="898" w:author="LTH" w:date="2020-07-08T11:26:00Z">
          <w:r w:rsidR="00D74520" w:rsidDel="006F3B31">
            <w:rPr>
              <w:rFonts w:ascii="Times New Roman" w:hAnsi="Times New Roman"/>
              <w:sz w:val="28"/>
              <w:szCs w:val="28"/>
              <w:lang w:val="vi-VN"/>
            </w:rPr>
            <w:delText>b)</w:delText>
          </w:r>
        </w:del>
        <w:r w:rsidR="00D74520">
          <w:rPr>
            <w:rFonts w:ascii="Times New Roman" w:hAnsi="Times New Roman"/>
            <w:sz w:val="28"/>
            <w:szCs w:val="28"/>
            <w:lang w:val="vi-VN"/>
          </w:rPr>
          <w:t xml:space="preserve"> </w:t>
        </w:r>
      </w:ins>
      <w:r w:rsidR="00805722" w:rsidRPr="00A95872">
        <w:rPr>
          <w:rFonts w:ascii="Times New Roman" w:hAnsi="Times New Roman"/>
          <w:sz w:val="28"/>
          <w:szCs w:val="28"/>
          <w:lang w:val="pt-BR"/>
        </w:rPr>
        <w:t xml:space="preserve">Phương pháp thu thập thông tin từ bên ngoài sử dụng để hỗ trợ, bổ sung thông tin cho hoạt động kiểm soát nhằm định hướng cho việc tiếp tục kiểm soát làm rõ thêm những vấn đề phát sinh. </w:t>
      </w:r>
      <w:del w:id="899" w:author="Admin" w:date="2020-06-05T17:43:00Z">
        <w:r w:rsidR="00805722" w:rsidRPr="00A95872" w:rsidDel="00D74520">
          <w:rPr>
            <w:rFonts w:ascii="Times New Roman" w:hAnsi="Times New Roman"/>
            <w:sz w:val="28"/>
            <w:szCs w:val="28"/>
            <w:lang w:val="pt-BR"/>
          </w:rPr>
          <w:delText>Thông tin thu thập từ bên ngoài gồm:</w:delText>
        </w:r>
      </w:del>
    </w:p>
    <w:p w:rsidR="00805722" w:rsidRPr="00A95872" w:rsidDel="00D74520" w:rsidRDefault="00805722">
      <w:pPr>
        <w:spacing w:before="120" w:after="0" w:line="340" w:lineRule="exact"/>
        <w:ind w:firstLine="720"/>
        <w:jc w:val="both"/>
        <w:rPr>
          <w:del w:id="900" w:author="Admin" w:date="2020-06-05T17:43:00Z"/>
          <w:rFonts w:ascii="Times New Roman" w:hAnsi="Times New Roman"/>
          <w:sz w:val="28"/>
          <w:szCs w:val="28"/>
          <w:lang w:val="pt-BR"/>
        </w:rPr>
        <w:pPrChange w:id="901" w:author="Admin" w:date="2020-06-05T17:43:00Z">
          <w:pPr>
            <w:keepNext/>
            <w:widowControl w:val="0"/>
            <w:spacing w:before="120" w:after="120" w:line="340" w:lineRule="atLeast"/>
            <w:ind w:firstLine="720"/>
            <w:jc w:val="both"/>
          </w:pPr>
        </w:pPrChange>
      </w:pPr>
      <w:del w:id="902" w:author="Admin" w:date="2020-06-05T17:43:00Z">
        <w:r w:rsidRPr="00A95872" w:rsidDel="00D74520">
          <w:rPr>
            <w:rFonts w:ascii="Times New Roman" w:hAnsi="Times New Roman"/>
            <w:sz w:val="28"/>
            <w:szCs w:val="28"/>
            <w:lang w:val="pt-BR"/>
          </w:rPr>
          <w:delText>a) Thông tin từ đơn vị được kiểm toán về hoạt động kiểm toán của Đoàn KTNN, của Tổ kiểm toán và của KTV.</w:delText>
        </w:r>
      </w:del>
    </w:p>
    <w:p w:rsidR="00805722" w:rsidRPr="00A95872" w:rsidRDefault="00805722">
      <w:pPr>
        <w:spacing w:before="120" w:after="0" w:line="340" w:lineRule="exact"/>
        <w:ind w:firstLine="720"/>
        <w:jc w:val="both"/>
        <w:rPr>
          <w:rFonts w:ascii="Times New Roman" w:hAnsi="Times New Roman"/>
          <w:sz w:val="28"/>
          <w:szCs w:val="28"/>
          <w:lang w:val="pt-BR"/>
        </w:rPr>
        <w:pPrChange w:id="903" w:author="Admin" w:date="2020-06-05T17:43:00Z">
          <w:pPr>
            <w:keepNext/>
            <w:widowControl w:val="0"/>
            <w:spacing w:before="120" w:after="120" w:line="340" w:lineRule="atLeast"/>
            <w:ind w:firstLine="720"/>
            <w:jc w:val="both"/>
          </w:pPr>
        </w:pPrChange>
      </w:pPr>
      <w:del w:id="904" w:author="Admin" w:date="2020-06-05T17:43:00Z">
        <w:r w:rsidRPr="00A95872" w:rsidDel="00D74520">
          <w:rPr>
            <w:rFonts w:ascii="Times New Roman" w:hAnsi="Times New Roman"/>
            <w:sz w:val="28"/>
            <w:szCs w:val="28"/>
            <w:lang w:val="pt-BR"/>
          </w:rPr>
          <w:delText>b) Thông tin từ các phương tiện thông tin đại chúng và dư luận xã hội về hoạt động kiểm toán của Đoàn KTNN, của Tổ kiểm toán và của KTV.</w:delText>
        </w:r>
      </w:del>
    </w:p>
    <w:p w:rsidR="00805722" w:rsidRPr="00A95872" w:rsidRDefault="00805722"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lang w:val="pt-BR"/>
        </w:rPr>
        <w:t xml:space="preserve">7. </w:t>
      </w:r>
      <w:r w:rsidRPr="00A95872">
        <w:rPr>
          <w:rFonts w:ascii="Times New Roman" w:hAnsi="Times New Roman"/>
          <w:iCs/>
          <w:sz w:val="28"/>
          <w:szCs w:val="28"/>
          <w:lang w:val="pt-BR"/>
        </w:rPr>
        <w:t>Phương pháp q</w:t>
      </w:r>
      <w:r w:rsidRPr="00A95872">
        <w:rPr>
          <w:rFonts w:ascii="Times New Roman" w:hAnsi="Times New Roman"/>
          <w:sz w:val="28"/>
          <w:szCs w:val="28"/>
        </w:rPr>
        <w:t>uan sát</w:t>
      </w:r>
    </w:p>
    <w:p w:rsidR="00043E60" w:rsidRDefault="006F3B31" w:rsidP="00A26DEE">
      <w:pPr>
        <w:spacing w:before="120" w:after="0" w:line="340" w:lineRule="exact"/>
        <w:ind w:firstLine="720"/>
        <w:jc w:val="both"/>
        <w:rPr>
          <w:ins w:id="905" w:author="Admin" w:date="2020-06-05T17:50:00Z"/>
          <w:rFonts w:ascii="Times New Roman" w:hAnsi="Times New Roman"/>
          <w:sz w:val="28"/>
          <w:szCs w:val="28"/>
        </w:rPr>
      </w:pPr>
      <w:ins w:id="906" w:author="LTH" w:date="2020-07-08T11:26:00Z">
        <w:r>
          <w:rPr>
            <w:rFonts w:ascii="Times New Roman" w:hAnsi="Times New Roman"/>
            <w:sz w:val="28"/>
            <w:szCs w:val="28"/>
          </w:rPr>
          <w:t>7.1.</w:t>
        </w:r>
      </w:ins>
      <w:ins w:id="907" w:author="Admin" w:date="2020-06-05T17:47:00Z">
        <w:del w:id="908" w:author="LTH" w:date="2020-07-08T11:26:00Z">
          <w:r w:rsidR="00D74520" w:rsidDel="006F3B31">
            <w:rPr>
              <w:rFonts w:ascii="Times New Roman" w:hAnsi="Times New Roman"/>
              <w:sz w:val="28"/>
              <w:szCs w:val="28"/>
              <w:lang w:val="vi-VN"/>
            </w:rPr>
            <w:delText>a)</w:delText>
          </w:r>
        </w:del>
      </w:ins>
      <w:ins w:id="909" w:author="Admin" w:date="2020-06-05T17:48:00Z">
        <w:r w:rsidR="00D74520">
          <w:rPr>
            <w:rFonts w:ascii="Times New Roman" w:hAnsi="Times New Roman"/>
            <w:sz w:val="28"/>
            <w:szCs w:val="28"/>
            <w:lang w:val="vi-VN"/>
          </w:rPr>
          <w:t xml:space="preserve"> Phương pháp quan sát là </w:t>
        </w:r>
      </w:ins>
      <w:r w:rsidR="00377935">
        <w:rPr>
          <w:rFonts w:ascii="Times New Roman" w:hAnsi="Times New Roman"/>
          <w:sz w:val="28"/>
          <w:szCs w:val="28"/>
        </w:rPr>
        <w:t>tổ chức, cá nhân</w:t>
      </w:r>
      <w:ins w:id="910" w:author="Admin" w:date="2020-06-05T17:49:00Z">
        <w:r w:rsidR="00043E60">
          <w:rPr>
            <w:rFonts w:ascii="Times New Roman" w:hAnsi="Times New Roman"/>
            <w:sz w:val="28"/>
            <w:szCs w:val="28"/>
            <w:lang w:val="vi-VN"/>
          </w:rPr>
          <w:t xml:space="preserve"> </w:t>
        </w:r>
      </w:ins>
      <w:r w:rsidR="00CB1D39" w:rsidRPr="00CB1D39">
        <w:rPr>
          <w:rFonts w:ascii="Times New Roman" w:hAnsi="Times New Roman"/>
          <w:color w:val="FF0000"/>
          <w:sz w:val="28"/>
          <w:szCs w:val="28"/>
        </w:rPr>
        <w:t xml:space="preserve">được giao nhiệm vụ kiểm soát </w:t>
      </w:r>
      <w:ins w:id="911" w:author="Admin" w:date="2020-06-05T17:49:00Z">
        <w:r w:rsidR="00043E60">
          <w:rPr>
            <w:rFonts w:ascii="Times New Roman" w:hAnsi="Times New Roman"/>
            <w:sz w:val="28"/>
            <w:szCs w:val="28"/>
            <w:lang w:val="vi-VN"/>
          </w:rPr>
          <w:t>trực tiếp đến nơi làm việc của đối tượng được kiểm soát để</w:t>
        </w:r>
      </w:ins>
      <w:del w:id="912" w:author="Admin" w:date="2020-06-05T17:49:00Z">
        <w:r w:rsidR="00805722" w:rsidRPr="00A95872" w:rsidDel="00043E60">
          <w:rPr>
            <w:rFonts w:ascii="Times New Roman" w:hAnsi="Times New Roman"/>
            <w:sz w:val="28"/>
            <w:szCs w:val="28"/>
            <w:lang w:val="pt-BR"/>
          </w:rPr>
          <w:delText xml:space="preserve">Phương pháp này được sử dụng </w:delText>
        </w:r>
        <w:r w:rsidR="00805722" w:rsidRPr="00A95872" w:rsidDel="00043E60">
          <w:rPr>
            <w:rFonts w:ascii="Times New Roman" w:hAnsi="Times New Roman"/>
            <w:sz w:val="28"/>
            <w:szCs w:val="28"/>
          </w:rPr>
          <w:delText>để</w:delText>
        </w:r>
      </w:del>
      <w:r w:rsidR="00805722" w:rsidRPr="00A95872">
        <w:rPr>
          <w:rFonts w:ascii="Times New Roman" w:hAnsi="Times New Roman"/>
          <w:sz w:val="28"/>
          <w:szCs w:val="28"/>
        </w:rPr>
        <w:t xml:space="preserve"> xem xét quá trình thực hiện công việc cần kiểm soát. </w:t>
      </w:r>
    </w:p>
    <w:p w:rsidR="001059DF" w:rsidRPr="00333C0F" w:rsidRDefault="006F3B31" w:rsidP="00A26DEE">
      <w:pPr>
        <w:spacing w:before="120" w:after="0" w:line="340" w:lineRule="exact"/>
        <w:ind w:firstLine="720"/>
        <w:jc w:val="both"/>
        <w:rPr>
          <w:ins w:id="913" w:author="Admin" w:date="2020-06-08T10:00:00Z"/>
          <w:rFonts w:ascii="Times New Roman" w:hAnsi="Times New Roman"/>
          <w:b/>
          <w:sz w:val="28"/>
          <w:szCs w:val="28"/>
        </w:rPr>
      </w:pPr>
      <w:ins w:id="914" w:author="LTH" w:date="2020-07-08T11:26:00Z">
        <w:r>
          <w:rPr>
            <w:rFonts w:ascii="Times New Roman" w:hAnsi="Times New Roman"/>
            <w:sz w:val="28"/>
            <w:szCs w:val="28"/>
          </w:rPr>
          <w:t>7.2.</w:t>
        </w:r>
      </w:ins>
      <w:ins w:id="915" w:author="Admin" w:date="2020-06-05T17:50:00Z">
        <w:del w:id="916" w:author="LTH" w:date="2020-07-08T11:26:00Z">
          <w:r w:rsidR="00043E60" w:rsidDel="006F3B31">
            <w:rPr>
              <w:rFonts w:ascii="Times New Roman" w:hAnsi="Times New Roman"/>
              <w:sz w:val="28"/>
              <w:szCs w:val="28"/>
              <w:lang w:val="vi-VN"/>
            </w:rPr>
            <w:delText>b)</w:delText>
          </w:r>
        </w:del>
        <w:r w:rsidR="00043E60">
          <w:rPr>
            <w:rFonts w:ascii="Times New Roman" w:hAnsi="Times New Roman"/>
            <w:sz w:val="28"/>
            <w:szCs w:val="28"/>
            <w:lang w:val="vi-VN"/>
          </w:rPr>
          <w:t xml:space="preserve"> Phương pháp này thường được sử dụng </w:t>
        </w:r>
      </w:ins>
      <w:del w:id="917" w:author="Admin" w:date="2020-06-05T17:50:00Z">
        <w:r w:rsidR="00805722" w:rsidRPr="00A95872" w:rsidDel="00043E60">
          <w:rPr>
            <w:rFonts w:ascii="Times New Roman" w:hAnsi="Times New Roman"/>
            <w:sz w:val="28"/>
            <w:szCs w:val="28"/>
          </w:rPr>
          <w:delText xml:space="preserve">Thông qua quan sát </w:delText>
        </w:r>
      </w:del>
      <w:r w:rsidR="00805722" w:rsidRPr="00A95872">
        <w:rPr>
          <w:rFonts w:ascii="Times New Roman" w:hAnsi="Times New Roman"/>
          <w:sz w:val="28"/>
          <w:szCs w:val="28"/>
        </w:rPr>
        <w:t>để đánh giá sơ bộ về cách thức tổ chức thực hiện nhiệm vụ, như: quy trình làm việc, phân công nhiệm vụ, phương tiện làm việc, công tác lưu trữ hồ sơ… của đối tượng, từ đó định hướng cho việc thực hiện kiểm soát chất lượng kiểm toán.</w:t>
      </w:r>
    </w:p>
    <w:p w:rsidR="00915BB1" w:rsidRPr="00A95872" w:rsidRDefault="00915BB1" w:rsidP="00043E60">
      <w:pPr>
        <w:spacing w:before="120" w:after="120" w:line="340" w:lineRule="atLeast"/>
        <w:ind w:firstLine="720"/>
        <w:jc w:val="both"/>
        <w:rPr>
          <w:rFonts w:ascii="Times New Roman" w:hAnsi="Times New Roman"/>
          <w:sz w:val="28"/>
          <w:szCs w:val="28"/>
        </w:rPr>
      </w:pPr>
    </w:p>
    <w:p w:rsidR="00805722" w:rsidRPr="00A95872" w:rsidRDefault="00805722" w:rsidP="00B53D48">
      <w:pPr>
        <w:spacing w:after="0" w:line="340" w:lineRule="atLeast"/>
        <w:jc w:val="center"/>
        <w:rPr>
          <w:rFonts w:ascii="Times New Roman" w:hAnsi="Times New Roman"/>
          <w:b/>
          <w:sz w:val="28"/>
          <w:szCs w:val="28"/>
        </w:rPr>
      </w:pPr>
      <w:r w:rsidRPr="00A95872">
        <w:rPr>
          <w:rFonts w:ascii="Times New Roman" w:hAnsi="Times New Roman"/>
          <w:b/>
          <w:sz w:val="28"/>
          <w:szCs w:val="28"/>
        </w:rPr>
        <w:t>Chương III</w:t>
      </w:r>
    </w:p>
    <w:p w:rsidR="00090DA8" w:rsidRPr="00A95872" w:rsidRDefault="00090DA8" w:rsidP="00B53D48">
      <w:pPr>
        <w:spacing w:after="0" w:line="340" w:lineRule="atLeast"/>
        <w:jc w:val="center"/>
        <w:rPr>
          <w:rFonts w:ascii="Times New Roman" w:hAnsi="Times New Roman"/>
          <w:b/>
          <w:sz w:val="28"/>
          <w:szCs w:val="28"/>
        </w:rPr>
      </w:pPr>
      <w:r w:rsidRPr="00A95872">
        <w:rPr>
          <w:rFonts w:ascii="Times New Roman" w:hAnsi="Times New Roman"/>
          <w:b/>
          <w:sz w:val="28"/>
          <w:szCs w:val="28"/>
          <w:lang w:val="vi-VN"/>
        </w:rPr>
        <w:t xml:space="preserve">KIỂM SOÁT CHẤT LƯỢNG KIỂM TOÁN CỦA TỔNG </w:t>
      </w:r>
      <w:r w:rsidRPr="00A95872">
        <w:rPr>
          <w:rFonts w:ascii="Times New Roman" w:hAnsi="Times New Roman"/>
          <w:b/>
          <w:sz w:val="28"/>
          <w:szCs w:val="28"/>
        </w:rPr>
        <w:t>KTNN</w:t>
      </w:r>
    </w:p>
    <w:p w:rsidR="00090DA8" w:rsidRPr="00A95872" w:rsidRDefault="00090DA8" w:rsidP="00A26DEE">
      <w:pPr>
        <w:spacing w:before="120" w:after="0" w:line="340" w:lineRule="exact"/>
        <w:ind w:firstLine="720"/>
        <w:jc w:val="both"/>
        <w:rPr>
          <w:rFonts w:ascii="Times New Roman" w:hAnsi="Times New Roman"/>
          <w:b/>
          <w:sz w:val="28"/>
          <w:szCs w:val="28"/>
        </w:rPr>
      </w:pPr>
      <w:r w:rsidRPr="00A95872">
        <w:rPr>
          <w:rFonts w:ascii="Times New Roman" w:hAnsi="Times New Roman"/>
          <w:b/>
          <w:sz w:val="28"/>
          <w:szCs w:val="28"/>
        </w:rPr>
        <w:t>Điề</w:t>
      </w:r>
      <w:r w:rsidR="000A7F2B" w:rsidRPr="00A95872">
        <w:rPr>
          <w:rFonts w:ascii="Times New Roman" w:hAnsi="Times New Roman"/>
          <w:b/>
          <w:sz w:val="28"/>
          <w:szCs w:val="28"/>
        </w:rPr>
        <w:t xml:space="preserve">u </w:t>
      </w:r>
      <w:del w:id="918" w:author="Admin" w:date="2020-06-08T15:57:00Z">
        <w:r w:rsidR="000A7F2B" w:rsidRPr="00A95872" w:rsidDel="008172C2">
          <w:rPr>
            <w:rFonts w:ascii="Times New Roman" w:hAnsi="Times New Roman"/>
            <w:b/>
            <w:sz w:val="28"/>
            <w:szCs w:val="28"/>
          </w:rPr>
          <w:delText>14</w:delText>
        </w:r>
      </w:del>
      <w:ins w:id="919" w:author="Admin" w:date="2020-06-08T15:57:00Z">
        <w:r w:rsidR="008172C2">
          <w:rPr>
            <w:rFonts w:ascii="Times New Roman" w:hAnsi="Times New Roman"/>
            <w:b/>
            <w:sz w:val="28"/>
            <w:szCs w:val="28"/>
          </w:rPr>
          <w:t>11</w:t>
        </w:r>
      </w:ins>
      <w:r w:rsidRPr="00A95872">
        <w:rPr>
          <w:rFonts w:ascii="Times New Roman" w:hAnsi="Times New Roman"/>
          <w:b/>
          <w:sz w:val="28"/>
          <w:szCs w:val="28"/>
        </w:rPr>
        <w:t>. Mục đích kiểm soát chất lượng kiểm toán của Tổng KTNN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Kiểm soát chất lượng kiểm toán của Tổng KTNN nhằm đảm bảo việc tuân thủ pháp luật và các quy định của KTNN một cách thống nhất trong quá trình tổ chức, thực hiện các cuộc kiểm toán của KTNN; phát hiện và xử lý kịp thời các</w:t>
      </w:r>
      <w:r w:rsidRPr="00377935">
        <w:rPr>
          <w:rFonts w:ascii="Times New Roman" w:hAnsi="Times New Roman"/>
          <w:color w:val="FF0000"/>
          <w:sz w:val="28"/>
          <w:szCs w:val="28"/>
        </w:rPr>
        <w:t xml:space="preserve"> </w:t>
      </w:r>
      <w:r w:rsidR="00377935" w:rsidRPr="00377935">
        <w:rPr>
          <w:rFonts w:ascii="Times New Roman" w:hAnsi="Times New Roman"/>
          <w:color w:val="FF0000"/>
          <w:sz w:val="28"/>
          <w:szCs w:val="28"/>
        </w:rPr>
        <w:t xml:space="preserve">hạn chế, </w:t>
      </w:r>
      <w:r w:rsidRPr="00377935">
        <w:rPr>
          <w:rFonts w:ascii="Times New Roman" w:hAnsi="Times New Roman"/>
          <w:color w:val="FF0000"/>
          <w:sz w:val="28"/>
          <w:szCs w:val="28"/>
        </w:rPr>
        <w:t>sai phạm</w:t>
      </w:r>
      <w:r w:rsidRPr="00A95872">
        <w:rPr>
          <w:rFonts w:ascii="Times New Roman" w:hAnsi="Times New Roman"/>
          <w:sz w:val="28"/>
          <w:szCs w:val="28"/>
        </w:rPr>
        <w:t xml:space="preserve"> trong tổ chức, thực hiện các cuộc kiểm toán; đảm bảo chất lượng </w:t>
      </w:r>
      <w:r w:rsidR="002D25D2" w:rsidRPr="00A95872">
        <w:rPr>
          <w:rFonts w:ascii="Times New Roman" w:hAnsi="Times New Roman"/>
          <w:sz w:val="28"/>
          <w:szCs w:val="28"/>
        </w:rPr>
        <w:t>BCKT</w:t>
      </w:r>
      <w:r w:rsidRPr="00A95872">
        <w:rPr>
          <w:rFonts w:ascii="Times New Roman" w:hAnsi="Times New Roman"/>
          <w:sz w:val="28"/>
          <w:szCs w:val="28"/>
        </w:rPr>
        <w:t xml:space="preserve"> và chất lượng, hiệu quả, hiệu lực hoạt động kiểm toán của KTNN.</w:t>
      </w:r>
    </w:p>
    <w:p w:rsidR="00090DA8" w:rsidRPr="00A95872" w:rsidRDefault="00090DA8" w:rsidP="00A26DEE">
      <w:pPr>
        <w:spacing w:before="120" w:after="0" w:line="340" w:lineRule="exact"/>
        <w:ind w:firstLine="720"/>
        <w:jc w:val="both"/>
        <w:rPr>
          <w:rFonts w:ascii="Times New Roman Bold" w:hAnsi="Times New Roman Bold"/>
          <w:b/>
          <w:sz w:val="28"/>
          <w:szCs w:val="28"/>
        </w:rPr>
      </w:pPr>
      <w:r w:rsidRPr="00A95872">
        <w:rPr>
          <w:rFonts w:ascii="Times New Roman Bold" w:hAnsi="Times New Roman Bold"/>
          <w:b/>
          <w:sz w:val="28"/>
          <w:szCs w:val="28"/>
        </w:rPr>
        <w:t>Điề</w:t>
      </w:r>
      <w:r w:rsidR="006C4C22" w:rsidRPr="00A95872">
        <w:rPr>
          <w:rFonts w:ascii="Times New Roman Bold" w:hAnsi="Times New Roman Bold"/>
          <w:b/>
          <w:sz w:val="28"/>
          <w:szCs w:val="28"/>
        </w:rPr>
        <w:t xml:space="preserve">u </w:t>
      </w:r>
      <w:del w:id="920" w:author="Admin" w:date="2020-06-08T15:57:00Z">
        <w:r w:rsidR="006C4C22" w:rsidRPr="00A95872" w:rsidDel="008172C2">
          <w:rPr>
            <w:rFonts w:ascii="Times New Roman Bold" w:hAnsi="Times New Roman Bold"/>
            <w:b/>
            <w:sz w:val="28"/>
            <w:szCs w:val="28"/>
          </w:rPr>
          <w:delText>15</w:delText>
        </w:r>
      </w:del>
      <w:ins w:id="921" w:author="Admin" w:date="2020-06-08T15:57:00Z">
        <w:r w:rsidR="008172C2">
          <w:rPr>
            <w:rFonts w:ascii="Times New Roman Bold" w:hAnsi="Times New Roman Bold"/>
            <w:b/>
            <w:sz w:val="28"/>
            <w:szCs w:val="28"/>
          </w:rPr>
          <w:t>12</w:t>
        </w:r>
      </w:ins>
      <w:r w:rsidRPr="00A95872">
        <w:rPr>
          <w:rFonts w:ascii="Times New Roman Bold" w:hAnsi="Times New Roman Bold"/>
          <w:b/>
          <w:sz w:val="28"/>
          <w:szCs w:val="28"/>
        </w:rPr>
        <w:t>. Phạm vi, đối tượng kiểm soát chất lượng kiểm toán của Tổng KTNN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1. Phạm vi kiểm soát chất lượng kiểm toán của Tổng KTNN là các cuộc kiểm toán do KTNN thực hiện.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 xml:space="preserve">2. Đối tượng kiểm soát chất lượng kiểm toán của Tổng KTNN là các hoạt động tổ chức, thực hiện kiểm toán </w:t>
      </w:r>
      <w:r w:rsidR="00111996" w:rsidRPr="00A95872">
        <w:rPr>
          <w:rFonts w:ascii="Times New Roman" w:hAnsi="Times New Roman"/>
          <w:sz w:val="28"/>
          <w:szCs w:val="28"/>
        </w:rPr>
        <w:t xml:space="preserve">của cuộc kiểm toán </w:t>
      </w:r>
      <w:r w:rsidRPr="00DD2695">
        <w:rPr>
          <w:rFonts w:ascii="Times New Roman" w:hAnsi="Times New Roman"/>
          <w:color w:val="FF0000"/>
          <w:sz w:val="28"/>
          <w:szCs w:val="28"/>
        </w:rPr>
        <w:t xml:space="preserve">và </w:t>
      </w:r>
      <w:r w:rsidR="00E028D3">
        <w:rPr>
          <w:rFonts w:ascii="Times New Roman" w:hAnsi="Times New Roman"/>
          <w:color w:val="FF0000"/>
          <w:sz w:val="28"/>
          <w:szCs w:val="28"/>
        </w:rPr>
        <w:t xml:space="preserve">các </w:t>
      </w:r>
      <w:r w:rsidRPr="00DD2695">
        <w:rPr>
          <w:rFonts w:ascii="Times New Roman" w:hAnsi="Times New Roman"/>
          <w:color w:val="FF0000"/>
          <w:sz w:val="28"/>
          <w:szCs w:val="28"/>
        </w:rPr>
        <w:t>BCKT của KTNN</w:t>
      </w:r>
      <w:r w:rsidRPr="00A95872">
        <w:rPr>
          <w:rFonts w:ascii="Times New Roman" w:hAnsi="Times New Roman"/>
          <w:sz w:val="28"/>
          <w:szCs w:val="28"/>
        </w:rPr>
        <w:t>.</w:t>
      </w:r>
    </w:p>
    <w:p w:rsidR="00090DA8" w:rsidRPr="00A95872" w:rsidRDefault="00090DA8" w:rsidP="00A26DEE">
      <w:pPr>
        <w:spacing w:before="120" w:after="0" w:line="340" w:lineRule="exact"/>
        <w:ind w:firstLine="720"/>
        <w:jc w:val="both"/>
        <w:rPr>
          <w:rFonts w:ascii="Times New Roman Bold" w:hAnsi="Times New Roman Bold"/>
          <w:b/>
          <w:spacing w:val="4"/>
          <w:sz w:val="28"/>
          <w:szCs w:val="28"/>
        </w:rPr>
      </w:pPr>
      <w:r w:rsidRPr="00A95872">
        <w:rPr>
          <w:rFonts w:ascii="Times New Roman Bold" w:hAnsi="Times New Roman Bold"/>
          <w:b/>
          <w:spacing w:val="4"/>
          <w:sz w:val="28"/>
          <w:szCs w:val="28"/>
        </w:rPr>
        <w:t>Điề</w:t>
      </w:r>
      <w:r w:rsidR="006C4C22" w:rsidRPr="00A95872">
        <w:rPr>
          <w:rFonts w:ascii="Times New Roman Bold" w:hAnsi="Times New Roman Bold"/>
          <w:b/>
          <w:spacing w:val="4"/>
          <w:sz w:val="28"/>
          <w:szCs w:val="28"/>
        </w:rPr>
        <w:t xml:space="preserve">u </w:t>
      </w:r>
      <w:del w:id="922" w:author="Admin" w:date="2020-06-08T15:57:00Z">
        <w:r w:rsidR="006C4C22" w:rsidRPr="00A95872" w:rsidDel="008172C2">
          <w:rPr>
            <w:rFonts w:ascii="Times New Roman Bold" w:hAnsi="Times New Roman Bold"/>
            <w:b/>
            <w:spacing w:val="4"/>
            <w:sz w:val="28"/>
            <w:szCs w:val="28"/>
          </w:rPr>
          <w:delText>16</w:delText>
        </w:r>
      </w:del>
      <w:ins w:id="923" w:author="Admin" w:date="2020-06-08T15:57:00Z">
        <w:r w:rsidR="008172C2">
          <w:rPr>
            <w:rFonts w:ascii="Times New Roman Bold" w:hAnsi="Times New Roman Bold"/>
            <w:b/>
            <w:spacing w:val="4"/>
            <w:sz w:val="28"/>
            <w:szCs w:val="28"/>
          </w:rPr>
          <w:t>13</w:t>
        </w:r>
      </w:ins>
      <w:r w:rsidRPr="00A95872">
        <w:rPr>
          <w:rFonts w:ascii="Times New Roman Bold" w:hAnsi="Times New Roman Bold"/>
          <w:b/>
          <w:spacing w:val="4"/>
          <w:sz w:val="28"/>
          <w:szCs w:val="28"/>
        </w:rPr>
        <w:t>. Quyền hạn của Tổng KTNN trong kiểm soát chất lượng kiểm toán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Tổng KTNN thực hiện các quyền và trách nhiệm theo quy định của Hiến pháp và Luật KTNN để tổ chức</w:t>
      </w:r>
      <w:r w:rsidR="00DD2695">
        <w:rPr>
          <w:rFonts w:ascii="Times New Roman" w:hAnsi="Times New Roman"/>
          <w:sz w:val="28"/>
          <w:szCs w:val="28"/>
        </w:rPr>
        <w:t>, quản lý</w:t>
      </w:r>
      <w:r w:rsidRPr="00A95872">
        <w:rPr>
          <w:rFonts w:ascii="Times New Roman" w:hAnsi="Times New Roman"/>
          <w:sz w:val="28"/>
          <w:szCs w:val="28"/>
        </w:rPr>
        <w:t xml:space="preserve"> hoạt động </w:t>
      </w:r>
      <w:r w:rsidRPr="00EC0C4F">
        <w:rPr>
          <w:rFonts w:ascii="Times New Roman" w:hAnsi="Times New Roman"/>
          <w:color w:val="FF0000"/>
          <w:sz w:val="28"/>
          <w:szCs w:val="28"/>
        </w:rPr>
        <w:t>kiểm toán</w:t>
      </w:r>
      <w:r w:rsidR="00EC0C4F" w:rsidRPr="00EC0C4F">
        <w:rPr>
          <w:rFonts w:ascii="Times New Roman" w:hAnsi="Times New Roman"/>
          <w:color w:val="FF0000"/>
          <w:sz w:val="28"/>
          <w:szCs w:val="28"/>
        </w:rPr>
        <w:t xml:space="preserve"> và</w:t>
      </w:r>
      <w:r w:rsidRPr="00EC0C4F">
        <w:rPr>
          <w:rFonts w:ascii="Times New Roman" w:hAnsi="Times New Roman"/>
          <w:color w:val="FF0000"/>
          <w:sz w:val="28"/>
          <w:szCs w:val="28"/>
        </w:rPr>
        <w:t xml:space="preserve"> kiểm soát chất lượng kiểm toán</w:t>
      </w:r>
      <w:r w:rsidRPr="00A95872">
        <w:rPr>
          <w:rFonts w:ascii="Times New Roman" w:hAnsi="Times New Roman"/>
          <w:sz w:val="28"/>
          <w:szCs w:val="28"/>
        </w:rPr>
        <w:t>, Tổng KTNN thực hiện các quyền sau:</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1. Ban hành chủ trương, chính sách, các quy định về kiểm soát chất lượng kiểm toán và chỉ đạo thực hiện thống nhất trong toàn ngành</w:t>
      </w:r>
      <w:ins w:id="924" w:author="Admin" w:date="2020-06-05T17:59:00Z">
        <w:r w:rsidR="00E823B9">
          <w:rPr>
            <w:rFonts w:ascii="Times New Roman" w:hAnsi="Times New Roman"/>
            <w:sz w:val="28"/>
            <w:szCs w:val="28"/>
            <w:lang w:val="vi-VN"/>
          </w:rPr>
          <w:t xml:space="preserve"> nhằm bảo đảm mọi hoạt động kiểm toán đều được kiểm tra, soát xét </w:t>
        </w:r>
      </w:ins>
      <w:r w:rsidR="00EC0C4F" w:rsidRPr="00EC0C4F">
        <w:rPr>
          <w:rFonts w:ascii="Times New Roman" w:hAnsi="Times New Roman"/>
          <w:color w:val="FF0000"/>
          <w:sz w:val="28"/>
          <w:szCs w:val="28"/>
          <w:lang w:val="vi-VN"/>
        </w:rPr>
        <w:t>về</w:t>
      </w:r>
      <w:ins w:id="925" w:author="Admin" w:date="2020-06-05T17:59:00Z">
        <w:r w:rsidR="00E823B9">
          <w:rPr>
            <w:rFonts w:ascii="Times New Roman" w:hAnsi="Times New Roman"/>
            <w:sz w:val="28"/>
            <w:szCs w:val="28"/>
            <w:lang w:val="vi-VN"/>
          </w:rPr>
          <w:t xml:space="preserve"> chất lượng và được </w:t>
        </w:r>
        <w:r w:rsidR="00E823B9" w:rsidRPr="00EC0C4F">
          <w:rPr>
            <w:rFonts w:ascii="Times New Roman" w:hAnsi="Times New Roman"/>
            <w:color w:val="FF0000"/>
            <w:sz w:val="28"/>
            <w:szCs w:val="28"/>
            <w:lang w:val="vi-VN"/>
          </w:rPr>
          <w:t>thực hiện</w:t>
        </w:r>
      </w:ins>
      <w:r w:rsidR="00E028D3">
        <w:rPr>
          <w:rFonts w:ascii="Times New Roman" w:hAnsi="Times New Roman"/>
          <w:color w:val="FF0000"/>
          <w:sz w:val="28"/>
          <w:szCs w:val="28"/>
        </w:rPr>
        <w:t xml:space="preserve"> kiểm soát</w:t>
      </w:r>
      <w:r w:rsidR="00EC0C4F" w:rsidRPr="00EC0C4F">
        <w:rPr>
          <w:rFonts w:ascii="Times New Roman" w:hAnsi="Times New Roman"/>
          <w:color w:val="FF0000"/>
          <w:sz w:val="28"/>
          <w:szCs w:val="28"/>
        </w:rPr>
        <w:t xml:space="preserve"> thường xuyên, liên tục</w:t>
      </w:r>
      <w:ins w:id="926" w:author="Admin" w:date="2020-06-05T17:59:00Z">
        <w:r w:rsidR="00E823B9">
          <w:rPr>
            <w:rFonts w:ascii="Times New Roman" w:hAnsi="Times New Roman"/>
            <w:sz w:val="28"/>
            <w:szCs w:val="28"/>
            <w:lang w:val="vi-VN"/>
          </w:rPr>
          <w:t xml:space="preserve"> đối với toàn bộ hoạt động kiểm toán</w:t>
        </w:r>
      </w:ins>
      <w:r w:rsidR="00EC0C4F" w:rsidRPr="00EC0C4F">
        <w:rPr>
          <w:rFonts w:ascii="Times New Roman" w:hAnsi="Times New Roman"/>
          <w:color w:val="FF0000"/>
          <w:sz w:val="28"/>
          <w:szCs w:val="28"/>
        </w:rPr>
        <w:t xml:space="preserve"> của KTNN.</w:t>
      </w:r>
      <w:del w:id="927" w:author="Admin" w:date="2020-06-05T17:59:00Z">
        <w:r w:rsidRPr="00A95872" w:rsidDel="00E823B9">
          <w:rPr>
            <w:rFonts w:ascii="Times New Roman" w:hAnsi="Times New Roman"/>
            <w:sz w:val="28"/>
            <w:szCs w:val="28"/>
          </w:rPr>
          <w:delText>.</w:delText>
        </w:r>
      </w:del>
    </w:p>
    <w:p w:rsidR="00090DA8" w:rsidRPr="00A95872" w:rsidRDefault="00090DA8" w:rsidP="00A26DEE">
      <w:pPr>
        <w:spacing w:before="120" w:after="0" w:line="340" w:lineRule="exact"/>
        <w:ind w:firstLine="720"/>
        <w:jc w:val="both"/>
        <w:rPr>
          <w:rFonts w:ascii="Times New Roman" w:hAnsi="Times New Roman"/>
          <w:spacing w:val="4"/>
          <w:sz w:val="28"/>
          <w:szCs w:val="28"/>
        </w:rPr>
      </w:pPr>
      <w:r w:rsidRPr="00A95872">
        <w:rPr>
          <w:rFonts w:ascii="Times New Roman" w:hAnsi="Times New Roman"/>
          <w:sz w:val="28"/>
          <w:szCs w:val="28"/>
        </w:rPr>
        <w:t xml:space="preserve">2. Tổ chức hệ thống kiểm soát chất lượng kiểm toán của KTNN và phân </w:t>
      </w:r>
      <w:r w:rsidRPr="00A95872">
        <w:rPr>
          <w:rFonts w:ascii="Times New Roman" w:hAnsi="Times New Roman"/>
          <w:spacing w:val="4"/>
          <w:sz w:val="28"/>
          <w:szCs w:val="28"/>
        </w:rPr>
        <w:t>công nhiệm vụ kiểm soát chất lượng kiểm toán cho các đơn vị tham mưu, Kiểm toán trưởng, Trưở</w:t>
      </w:r>
      <w:r w:rsidR="002D25D2" w:rsidRPr="00A95872">
        <w:rPr>
          <w:rFonts w:ascii="Times New Roman" w:hAnsi="Times New Roman"/>
          <w:spacing w:val="4"/>
          <w:sz w:val="28"/>
          <w:szCs w:val="28"/>
        </w:rPr>
        <w:t>ng Đ</w:t>
      </w:r>
      <w:r w:rsidRPr="00A95872">
        <w:rPr>
          <w:rFonts w:ascii="Times New Roman" w:hAnsi="Times New Roman"/>
          <w:spacing w:val="4"/>
          <w:sz w:val="28"/>
          <w:szCs w:val="28"/>
        </w:rPr>
        <w:t>oàn KTNN, Tổ trưởng Tổ kiểm toán, KTV</w:t>
      </w:r>
      <w:r w:rsidR="00A26DEE">
        <w:rPr>
          <w:rFonts w:ascii="Times New Roman" w:hAnsi="Times New Roman"/>
          <w:spacing w:val="4"/>
          <w:sz w:val="28"/>
          <w:szCs w:val="28"/>
        </w:rPr>
        <w:t>NN</w:t>
      </w:r>
      <w:r w:rsidRPr="00A95872">
        <w:rPr>
          <w:rFonts w:ascii="Times New Roman" w:hAnsi="Times New Roman"/>
          <w:spacing w:val="4"/>
          <w:sz w:val="28"/>
          <w:szCs w:val="28"/>
        </w:rPr>
        <w:t xml:space="preserve"> phù hợp </w:t>
      </w:r>
      <w:r w:rsidR="002D25D2" w:rsidRPr="00A95872">
        <w:rPr>
          <w:rFonts w:ascii="Times New Roman" w:hAnsi="Times New Roman"/>
          <w:spacing w:val="4"/>
          <w:sz w:val="28"/>
          <w:szCs w:val="28"/>
        </w:rPr>
        <w:t xml:space="preserve">với </w:t>
      </w:r>
      <w:r w:rsidRPr="00A95872">
        <w:rPr>
          <w:rFonts w:ascii="Times New Roman" w:hAnsi="Times New Roman"/>
          <w:spacing w:val="4"/>
          <w:sz w:val="28"/>
          <w:szCs w:val="28"/>
        </w:rPr>
        <w:t>Luật KTNN.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3. Chỉ đạo tổ chức thực hiện kiểm soát chất lượng kiểm toán trong toàn ngành; Quyết định kế hoạch kiểm soát chất lượng kiểm toán năm của KTNN</w:t>
      </w:r>
      <w:ins w:id="928" w:author="Admin" w:date="2020-06-08T08:59:00Z">
        <w:r w:rsidR="00A321F4">
          <w:rPr>
            <w:rFonts w:ascii="Times New Roman" w:hAnsi="Times New Roman"/>
            <w:sz w:val="28"/>
            <w:szCs w:val="28"/>
          </w:rPr>
          <w:t xml:space="preserve"> và các cuộc kiểm soát đột xuất theo yêu cầu </w:t>
        </w:r>
      </w:ins>
      <w:r w:rsidR="00E028D3" w:rsidRPr="00E028D3">
        <w:rPr>
          <w:rFonts w:ascii="Times New Roman" w:hAnsi="Times New Roman"/>
          <w:color w:val="FF0000"/>
          <w:sz w:val="28"/>
          <w:szCs w:val="28"/>
        </w:rPr>
        <w:t xml:space="preserve">quản lý </w:t>
      </w:r>
      <w:ins w:id="929" w:author="Admin" w:date="2020-06-08T08:59:00Z">
        <w:r w:rsidR="00A321F4">
          <w:rPr>
            <w:rFonts w:ascii="Times New Roman" w:hAnsi="Times New Roman"/>
            <w:sz w:val="28"/>
            <w:szCs w:val="28"/>
          </w:rPr>
          <w:t>thực tế</w:t>
        </w:r>
      </w:ins>
      <w:r w:rsidRPr="00A95872">
        <w:rPr>
          <w:rFonts w:ascii="Times New Roman" w:hAnsi="Times New Roman"/>
          <w:sz w:val="28"/>
          <w:szCs w:val="28"/>
        </w:rPr>
        <w:t>; quyết định cuối cùng về kết quả kiểm soát chất lượng kiểm toán của KTNN; xử lý các tổ chức và cá nhân vi phạm quy định trong hoạt động kiểm soát chất lượng kiểm toán và các tổ chức, cá nhân vi phạ</w:t>
      </w:r>
      <w:r w:rsidR="00E028D3">
        <w:rPr>
          <w:rFonts w:ascii="Times New Roman" w:hAnsi="Times New Roman"/>
          <w:sz w:val="28"/>
          <w:szCs w:val="28"/>
        </w:rPr>
        <w:t>m các quy</w:t>
      </w:r>
      <w:r w:rsidRPr="00A95872">
        <w:rPr>
          <w:rFonts w:ascii="Times New Roman" w:hAnsi="Times New Roman"/>
          <w:sz w:val="28"/>
          <w:szCs w:val="28"/>
        </w:rPr>
        <w:t xml:space="preserve"> định của pháp luật, quy định của KTNN phát hiện qua hoạt động kiểm soát chất lượng kiểm toán.</w:t>
      </w:r>
    </w:p>
    <w:p w:rsidR="00090DA8" w:rsidRPr="00A95872" w:rsidRDefault="00090DA8" w:rsidP="00A26DEE">
      <w:pPr>
        <w:spacing w:before="120" w:after="0" w:line="340" w:lineRule="exact"/>
        <w:ind w:firstLine="720"/>
        <w:jc w:val="both"/>
        <w:rPr>
          <w:rFonts w:ascii="Times New Roman" w:hAnsi="Times New Roman"/>
          <w:b/>
          <w:spacing w:val="-6"/>
          <w:sz w:val="28"/>
          <w:szCs w:val="28"/>
        </w:rPr>
      </w:pPr>
      <w:r w:rsidRPr="00A95872">
        <w:rPr>
          <w:rFonts w:ascii="Times New Roman" w:hAnsi="Times New Roman"/>
          <w:b/>
          <w:sz w:val="28"/>
          <w:szCs w:val="28"/>
        </w:rPr>
        <w:t>Điề</w:t>
      </w:r>
      <w:r w:rsidR="006C4C22" w:rsidRPr="00A95872">
        <w:rPr>
          <w:rFonts w:ascii="Times New Roman" w:hAnsi="Times New Roman"/>
          <w:b/>
          <w:sz w:val="28"/>
          <w:szCs w:val="28"/>
        </w:rPr>
        <w:t xml:space="preserve">u </w:t>
      </w:r>
      <w:del w:id="930" w:author="Admin" w:date="2020-06-08T15:57:00Z">
        <w:r w:rsidR="006C4C22" w:rsidRPr="00A95872" w:rsidDel="008172C2">
          <w:rPr>
            <w:rFonts w:ascii="Times New Roman" w:hAnsi="Times New Roman"/>
            <w:b/>
            <w:sz w:val="28"/>
            <w:szCs w:val="28"/>
          </w:rPr>
          <w:delText>17</w:delText>
        </w:r>
      </w:del>
      <w:ins w:id="931" w:author="Admin" w:date="2020-06-08T15:57:00Z">
        <w:r w:rsidR="008172C2">
          <w:rPr>
            <w:rFonts w:ascii="Times New Roman" w:hAnsi="Times New Roman"/>
            <w:b/>
            <w:sz w:val="28"/>
            <w:szCs w:val="28"/>
          </w:rPr>
          <w:t>14</w:t>
        </w:r>
      </w:ins>
      <w:r w:rsidRPr="00A95872">
        <w:rPr>
          <w:rFonts w:ascii="Times New Roman" w:hAnsi="Times New Roman"/>
          <w:b/>
          <w:sz w:val="28"/>
          <w:szCs w:val="28"/>
        </w:rPr>
        <w:t xml:space="preserve">. Tổ chức kiểm soát chất lượng kiểm toán của Tổng </w:t>
      </w:r>
      <w:r w:rsidRPr="00A95872">
        <w:rPr>
          <w:rFonts w:ascii="Times New Roman" w:hAnsi="Times New Roman"/>
          <w:b/>
          <w:spacing w:val="-6"/>
          <w:sz w:val="28"/>
          <w:szCs w:val="28"/>
        </w:rPr>
        <w:t>KTNN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Tổng KTNN thực hiện kiểm soát chất lượng kiểm toán thông qua các cá nhân và tổ chức giúp việc, gồm:</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1. Hội đồng KTNN theo quy định của Luật KTNN.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2. Các Phó Tổng KTNN theo sự phân công và ủy quyền của Tổng KTNN.</w:t>
      </w:r>
    </w:p>
    <w:p w:rsidR="00090DA8" w:rsidRPr="00A95872" w:rsidRDefault="00090DA8" w:rsidP="00A26DEE">
      <w:pPr>
        <w:spacing w:before="120" w:after="0" w:line="340" w:lineRule="exact"/>
        <w:ind w:firstLine="720"/>
        <w:jc w:val="both"/>
        <w:rPr>
          <w:rFonts w:ascii="Times New Roman" w:hAnsi="Times New Roman"/>
          <w:spacing w:val="-6"/>
          <w:sz w:val="28"/>
          <w:szCs w:val="28"/>
        </w:rPr>
      </w:pPr>
      <w:r w:rsidRPr="00A95872">
        <w:rPr>
          <w:rFonts w:ascii="Times New Roman" w:hAnsi="Times New Roman"/>
          <w:spacing w:val="-6"/>
          <w:sz w:val="28"/>
          <w:szCs w:val="28"/>
        </w:rPr>
        <w:t>3. Các đơn vị tham mưu theo chức năng, nhiệm vụ do Tổng KTNN quy định.</w:t>
      </w:r>
    </w:p>
    <w:p w:rsidR="00090DA8" w:rsidRPr="00A95872" w:rsidRDefault="00090DA8" w:rsidP="00A26DEE">
      <w:pPr>
        <w:spacing w:before="120" w:after="0" w:line="340" w:lineRule="exact"/>
        <w:ind w:firstLine="720"/>
        <w:jc w:val="both"/>
        <w:rPr>
          <w:rFonts w:ascii="Times New Roman" w:hAnsi="Times New Roman"/>
          <w:spacing w:val="-4"/>
          <w:sz w:val="28"/>
          <w:szCs w:val="28"/>
        </w:rPr>
      </w:pPr>
      <w:r w:rsidRPr="00A95872">
        <w:rPr>
          <w:rFonts w:ascii="Times New Roman" w:hAnsi="Times New Roman"/>
          <w:spacing w:val="-4"/>
          <w:sz w:val="28"/>
          <w:szCs w:val="28"/>
        </w:rPr>
        <w:t>4. Vụ Chế độ và Kiểm soát chất lượng kiểm toán.</w:t>
      </w:r>
    </w:p>
    <w:p w:rsidR="00B53D48" w:rsidRPr="00A95872" w:rsidRDefault="00B53D48" w:rsidP="00B53D48">
      <w:pPr>
        <w:spacing w:after="0" w:line="340" w:lineRule="atLeast"/>
        <w:jc w:val="center"/>
        <w:rPr>
          <w:rFonts w:ascii="Times New Roman" w:hAnsi="Times New Roman"/>
          <w:b/>
          <w:sz w:val="28"/>
          <w:szCs w:val="28"/>
        </w:rPr>
      </w:pPr>
    </w:p>
    <w:p w:rsidR="00090DA8" w:rsidRPr="00A95872" w:rsidRDefault="00090DA8" w:rsidP="00B53D48">
      <w:pPr>
        <w:spacing w:after="0" w:line="340" w:lineRule="atLeast"/>
        <w:jc w:val="center"/>
        <w:rPr>
          <w:rFonts w:ascii="Times New Roman" w:hAnsi="Times New Roman"/>
          <w:b/>
          <w:sz w:val="28"/>
          <w:szCs w:val="28"/>
        </w:rPr>
      </w:pPr>
      <w:r w:rsidRPr="00A95872">
        <w:rPr>
          <w:rFonts w:ascii="Times New Roman" w:hAnsi="Times New Roman"/>
          <w:b/>
          <w:sz w:val="28"/>
          <w:szCs w:val="28"/>
          <w:lang w:val="vi-VN"/>
        </w:rPr>
        <w:t xml:space="preserve">Mục </w:t>
      </w:r>
      <w:r w:rsidR="009E1470" w:rsidRPr="00A95872">
        <w:rPr>
          <w:rFonts w:ascii="Times New Roman" w:hAnsi="Times New Roman"/>
          <w:b/>
          <w:sz w:val="28"/>
          <w:szCs w:val="28"/>
        </w:rPr>
        <w:t>1</w:t>
      </w:r>
    </w:p>
    <w:p w:rsidR="00090DA8" w:rsidRPr="00A95872" w:rsidRDefault="00090DA8" w:rsidP="00B53D48">
      <w:pPr>
        <w:spacing w:after="0" w:line="340" w:lineRule="atLeast"/>
        <w:jc w:val="center"/>
        <w:rPr>
          <w:rFonts w:ascii="Times New Roman" w:hAnsi="Times New Roman"/>
          <w:b/>
          <w:sz w:val="28"/>
          <w:szCs w:val="28"/>
          <w:lang w:val="vi-VN"/>
        </w:rPr>
      </w:pPr>
      <w:r w:rsidRPr="00A95872">
        <w:rPr>
          <w:rFonts w:ascii="Times New Roman" w:hAnsi="Times New Roman"/>
          <w:b/>
          <w:sz w:val="28"/>
          <w:szCs w:val="28"/>
          <w:lang w:val="vi-VN"/>
        </w:rPr>
        <w:t xml:space="preserve">KIỂM SOÁT CHẤT LƯỢNG KIỂM TOÁN </w:t>
      </w:r>
    </w:p>
    <w:p w:rsidR="00090DA8" w:rsidRPr="00A95872" w:rsidRDefault="00090DA8" w:rsidP="00B53D48">
      <w:pPr>
        <w:spacing w:after="0" w:line="340" w:lineRule="atLeast"/>
        <w:jc w:val="center"/>
        <w:rPr>
          <w:rFonts w:ascii="Times New Roman" w:hAnsi="Times New Roman"/>
          <w:b/>
          <w:sz w:val="28"/>
          <w:szCs w:val="28"/>
        </w:rPr>
      </w:pPr>
      <w:r w:rsidRPr="00A95872">
        <w:rPr>
          <w:rFonts w:ascii="Times New Roman" w:hAnsi="Times New Roman"/>
          <w:b/>
          <w:sz w:val="28"/>
          <w:szCs w:val="28"/>
          <w:lang w:val="vi-VN"/>
        </w:rPr>
        <w:t>CỦA VỤ CHẾ ĐỘ VÀ KIỂM SOÁT CHẤT LƯỢNG KIỂM TOÁN</w:t>
      </w:r>
    </w:p>
    <w:p w:rsidR="006C4C22" w:rsidRPr="00A95872" w:rsidDel="00333C0F" w:rsidRDefault="006C4C22" w:rsidP="00A26DEE">
      <w:pPr>
        <w:spacing w:before="120" w:after="0" w:line="340" w:lineRule="exact"/>
        <w:jc w:val="center"/>
        <w:rPr>
          <w:del w:id="932" w:author="Admin" w:date="2020-06-10T15:01:00Z"/>
          <w:rFonts w:ascii="Times New Roman" w:hAnsi="Times New Roman"/>
          <w:b/>
          <w:sz w:val="28"/>
          <w:szCs w:val="28"/>
        </w:rPr>
      </w:pPr>
      <w:del w:id="933" w:author="Admin" w:date="2020-06-10T15:01:00Z">
        <w:r w:rsidRPr="00A95872" w:rsidDel="00333C0F">
          <w:rPr>
            <w:rFonts w:ascii="Times New Roman" w:hAnsi="Times New Roman"/>
            <w:b/>
            <w:sz w:val="28"/>
            <w:szCs w:val="28"/>
          </w:rPr>
          <w:delText>Tiểu mục 1</w:delText>
        </w:r>
      </w:del>
    </w:p>
    <w:p w:rsidR="000A16D9" w:rsidRPr="00A95872" w:rsidDel="00333C0F" w:rsidRDefault="002D25D2" w:rsidP="00A26DEE">
      <w:pPr>
        <w:spacing w:before="120" w:after="0" w:line="340" w:lineRule="exact"/>
        <w:jc w:val="center"/>
        <w:rPr>
          <w:del w:id="934" w:author="Admin" w:date="2020-06-10T15:01:00Z"/>
          <w:rFonts w:ascii="Times New Roman" w:hAnsi="Times New Roman"/>
          <w:b/>
          <w:spacing w:val="-2"/>
          <w:sz w:val="28"/>
          <w:szCs w:val="28"/>
        </w:rPr>
      </w:pPr>
      <w:del w:id="935" w:author="Admin" w:date="2020-06-10T15:01:00Z">
        <w:r w:rsidRPr="00A95872" w:rsidDel="00333C0F">
          <w:rPr>
            <w:rFonts w:ascii="Times New Roman" w:hAnsi="Times New Roman"/>
            <w:b/>
            <w:spacing w:val="-2"/>
            <w:sz w:val="28"/>
            <w:szCs w:val="28"/>
          </w:rPr>
          <w:delText xml:space="preserve">MỤC ĐÍCH, YÊU CẦU, PHẠM VI, ĐỐI TƯỢNG, HÌNH THỨC </w:delText>
        </w:r>
      </w:del>
    </w:p>
    <w:p w:rsidR="00816156" w:rsidRPr="00A95872" w:rsidDel="00333C0F" w:rsidRDefault="002D25D2" w:rsidP="00A26DEE">
      <w:pPr>
        <w:spacing w:before="120" w:after="0" w:line="340" w:lineRule="exact"/>
        <w:jc w:val="center"/>
        <w:rPr>
          <w:del w:id="936" w:author="Admin" w:date="2020-06-10T15:01:00Z"/>
          <w:rFonts w:ascii="Times New Roman" w:hAnsi="Times New Roman"/>
          <w:b/>
          <w:sz w:val="28"/>
          <w:szCs w:val="28"/>
        </w:rPr>
      </w:pPr>
      <w:del w:id="937" w:author="Admin" w:date="2020-06-10T15:01:00Z">
        <w:r w:rsidRPr="00A95872" w:rsidDel="00333C0F">
          <w:rPr>
            <w:rFonts w:ascii="Times New Roman" w:hAnsi="Times New Roman"/>
            <w:b/>
            <w:spacing w:val="-2"/>
            <w:sz w:val="28"/>
            <w:szCs w:val="28"/>
          </w:rPr>
          <w:delText>KIỂ</w:delText>
        </w:r>
        <w:r w:rsidR="00816156" w:rsidRPr="00A95872" w:rsidDel="00333C0F">
          <w:rPr>
            <w:rFonts w:ascii="Times New Roman" w:hAnsi="Times New Roman"/>
            <w:b/>
            <w:spacing w:val="-2"/>
            <w:sz w:val="28"/>
            <w:szCs w:val="28"/>
          </w:rPr>
          <w:delText xml:space="preserve">M </w:delText>
        </w:r>
        <w:r w:rsidRPr="00A95872" w:rsidDel="00333C0F">
          <w:rPr>
            <w:rFonts w:ascii="Times New Roman" w:hAnsi="Times New Roman"/>
            <w:b/>
            <w:spacing w:val="-2"/>
            <w:sz w:val="28"/>
            <w:szCs w:val="28"/>
          </w:rPr>
          <w:delText>SOÁT</w:delText>
        </w:r>
        <w:r w:rsidRPr="00A95872" w:rsidDel="00333C0F">
          <w:rPr>
            <w:rFonts w:ascii="Times New Roman" w:hAnsi="Times New Roman"/>
            <w:b/>
            <w:sz w:val="28"/>
            <w:szCs w:val="28"/>
          </w:rPr>
          <w:delText xml:space="preserve">, TRÁCH NHIỆM VÀ QUYỀN HẠN CỦA VỤ CHẾ ĐỘ </w:delText>
        </w:r>
      </w:del>
    </w:p>
    <w:p w:rsidR="002D25D2" w:rsidRPr="00A95872" w:rsidDel="00333C0F" w:rsidRDefault="002D25D2" w:rsidP="00A26DEE">
      <w:pPr>
        <w:spacing w:before="120" w:after="0" w:line="340" w:lineRule="exact"/>
        <w:jc w:val="center"/>
        <w:rPr>
          <w:del w:id="938" w:author="Admin" w:date="2020-06-10T15:01:00Z"/>
          <w:rFonts w:ascii="Times New Roman" w:hAnsi="Times New Roman"/>
          <w:b/>
          <w:sz w:val="28"/>
          <w:szCs w:val="28"/>
        </w:rPr>
      </w:pPr>
      <w:del w:id="939" w:author="Admin" w:date="2020-06-10T15:01:00Z">
        <w:r w:rsidRPr="00A95872" w:rsidDel="00333C0F">
          <w:rPr>
            <w:rFonts w:ascii="Times New Roman" w:hAnsi="Times New Roman"/>
            <w:b/>
            <w:sz w:val="28"/>
            <w:szCs w:val="28"/>
          </w:rPr>
          <w:delText xml:space="preserve">VÀ KIỂM SOÁT CHẤT LƯỢNG KIỂM TOÁN </w:delText>
        </w:r>
      </w:del>
    </w:p>
    <w:p w:rsidR="006C4C22" w:rsidRPr="00A95872" w:rsidDel="00333C0F" w:rsidRDefault="002D25D2" w:rsidP="00A26DEE">
      <w:pPr>
        <w:spacing w:before="120" w:after="0" w:line="340" w:lineRule="exact"/>
        <w:jc w:val="center"/>
        <w:rPr>
          <w:del w:id="940" w:author="Admin" w:date="2020-06-10T15:01:00Z"/>
          <w:rFonts w:ascii="Times New Roman" w:hAnsi="Times New Roman"/>
          <w:b/>
          <w:sz w:val="28"/>
          <w:szCs w:val="28"/>
        </w:rPr>
      </w:pPr>
      <w:del w:id="941" w:author="Admin" w:date="2020-06-10T15:01:00Z">
        <w:r w:rsidRPr="00A95872" w:rsidDel="00333C0F">
          <w:rPr>
            <w:rFonts w:ascii="Times New Roman" w:hAnsi="Times New Roman"/>
            <w:b/>
            <w:sz w:val="28"/>
            <w:szCs w:val="28"/>
          </w:rPr>
          <w:delText>TRONG KIỂM SOÁT CHẤT LƯỢNG KIỂM TOÁN</w:delText>
        </w:r>
      </w:del>
    </w:p>
    <w:p w:rsidR="006C4C22" w:rsidRPr="00A95872" w:rsidDel="00333C0F" w:rsidRDefault="006C4C22" w:rsidP="00A26DEE">
      <w:pPr>
        <w:spacing w:before="120" w:after="0" w:line="340" w:lineRule="exact"/>
        <w:jc w:val="both"/>
        <w:rPr>
          <w:del w:id="942" w:author="Admin" w:date="2020-06-10T15:01:00Z"/>
          <w:rFonts w:ascii="Times New Roman" w:hAnsi="Times New Roman"/>
          <w:b/>
          <w:sz w:val="24"/>
          <w:szCs w:val="28"/>
        </w:rPr>
      </w:pPr>
    </w:p>
    <w:p w:rsidR="00090DA8" w:rsidRPr="00A95872" w:rsidRDefault="00090DA8" w:rsidP="00A26DEE">
      <w:pPr>
        <w:spacing w:before="120" w:after="0" w:line="340" w:lineRule="exact"/>
        <w:ind w:firstLine="720"/>
        <w:jc w:val="both"/>
        <w:rPr>
          <w:rFonts w:ascii="Times New Roman" w:hAnsi="Times New Roman"/>
          <w:b/>
          <w:sz w:val="28"/>
          <w:szCs w:val="28"/>
          <w:lang w:val="vi-VN"/>
        </w:rPr>
      </w:pPr>
      <w:r w:rsidRPr="00A95872">
        <w:rPr>
          <w:rFonts w:ascii="Times New Roman" w:hAnsi="Times New Roman"/>
          <w:b/>
          <w:sz w:val="28"/>
          <w:szCs w:val="28"/>
          <w:lang w:val="vi-VN"/>
        </w:rPr>
        <w:t xml:space="preserve">Điều </w:t>
      </w:r>
      <w:del w:id="943" w:author="Admin" w:date="2020-06-08T15:57:00Z">
        <w:r w:rsidRPr="00A95872" w:rsidDel="008172C2">
          <w:rPr>
            <w:rFonts w:ascii="Times New Roman" w:hAnsi="Times New Roman"/>
            <w:b/>
            <w:sz w:val="28"/>
            <w:szCs w:val="28"/>
            <w:lang w:val="vi-VN"/>
          </w:rPr>
          <w:delText>1</w:delText>
        </w:r>
        <w:r w:rsidR="006C4C22" w:rsidRPr="00A95872" w:rsidDel="008172C2">
          <w:rPr>
            <w:rFonts w:ascii="Times New Roman" w:hAnsi="Times New Roman"/>
            <w:b/>
            <w:sz w:val="28"/>
            <w:szCs w:val="28"/>
          </w:rPr>
          <w:delText>8</w:delText>
        </w:r>
      </w:del>
      <w:ins w:id="944" w:author="Admin" w:date="2020-06-08T15:57:00Z">
        <w:r w:rsidR="008172C2">
          <w:rPr>
            <w:rFonts w:ascii="Times New Roman" w:hAnsi="Times New Roman"/>
            <w:b/>
            <w:sz w:val="28"/>
            <w:szCs w:val="28"/>
          </w:rPr>
          <w:t>15</w:t>
        </w:r>
      </w:ins>
      <w:r w:rsidRPr="00A95872">
        <w:rPr>
          <w:rFonts w:ascii="Times New Roman" w:hAnsi="Times New Roman"/>
          <w:b/>
          <w:sz w:val="28"/>
          <w:szCs w:val="28"/>
          <w:lang w:val="vi-VN"/>
        </w:rPr>
        <w:t>. Mục đích, yêu cầu kiểm soát chất lượng kiểm toán của Vụ Chế độ và Kiểm soát chất lượng kiểm toán</w:t>
      </w:r>
    </w:p>
    <w:p w:rsidR="00C54A3F" w:rsidRPr="00A95872" w:rsidDel="00D03B99" w:rsidRDefault="00090DA8" w:rsidP="00A26DEE">
      <w:pPr>
        <w:spacing w:before="120" w:after="0" w:line="340" w:lineRule="exact"/>
        <w:ind w:firstLine="720"/>
        <w:jc w:val="both"/>
        <w:rPr>
          <w:del w:id="945" w:author="Admin" w:date="2020-06-17T14:15:00Z"/>
          <w:rFonts w:ascii="Times New Roman" w:hAnsi="Times New Roman"/>
          <w:sz w:val="28"/>
          <w:szCs w:val="28"/>
          <w:lang w:val="vi-VN"/>
        </w:rPr>
      </w:pPr>
      <w:del w:id="946" w:author="Admin" w:date="2020-06-17T14:16:00Z">
        <w:r w:rsidRPr="00A95872" w:rsidDel="00D03B99">
          <w:rPr>
            <w:rFonts w:ascii="Times New Roman" w:hAnsi="Times New Roman"/>
            <w:sz w:val="28"/>
            <w:szCs w:val="28"/>
            <w:lang w:val="vi-VN"/>
          </w:rPr>
          <w:delText>1. Giúp Tổng KTNN xây dựng, tổ chức thực hiện các chính sách, chế độ kiểm soát chất lượng kiểm toán thống nhất trong toàn ngành; đánh giá tình hình thực hiện kiểm soát chất lượng kiểm toán của các cấp kiểm soát chất lượng kiểm toán theo quy định của Tổng KTNN.</w:delText>
        </w:r>
      </w:del>
    </w:p>
    <w:p w:rsidR="00D03B99" w:rsidRDefault="00090DA8" w:rsidP="00A26DEE">
      <w:pPr>
        <w:spacing w:before="120" w:after="0" w:line="340" w:lineRule="exact"/>
        <w:ind w:firstLine="720"/>
        <w:jc w:val="both"/>
        <w:rPr>
          <w:ins w:id="947" w:author="Admin" w:date="2020-06-17T14:18:00Z"/>
          <w:rFonts w:ascii="Times New Roman" w:hAnsi="Times New Roman"/>
          <w:sz w:val="28"/>
          <w:szCs w:val="28"/>
          <w:lang w:val="vi-VN"/>
        </w:rPr>
      </w:pPr>
      <w:del w:id="948" w:author="Admin" w:date="2020-06-17T10:14:00Z">
        <w:r w:rsidRPr="00A95872" w:rsidDel="00C54A3F">
          <w:rPr>
            <w:rFonts w:ascii="Times New Roman" w:hAnsi="Times New Roman"/>
            <w:sz w:val="28"/>
            <w:szCs w:val="28"/>
            <w:lang w:val="vi-VN"/>
          </w:rPr>
          <w:delText>2</w:delText>
        </w:r>
      </w:del>
      <w:ins w:id="949" w:author="Admin" w:date="2020-06-17T14:16:00Z">
        <w:r w:rsidR="00D03B99">
          <w:rPr>
            <w:rFonts w:ascii="Times New Roman" w:hAnsi="Times New Roman"/>
            <w:sz w:val="28"/>
            <w:szCs w:val="28"/>
          </w:rPr>
          <w:t>1</w:t>
        </w:r>
      </w:ins>
      <w:r w:rsidRPr="00A95872">
        <w:rPr>
          <w:rFonts w:ascii="Times New Roman" w:hAnsi="Times New Roman"/>
          <w:sz w:val="28"/>
          <w:szCs w:val="28"/>
          <w:lang w:val="vi-VN"/>
        </w:rPr>
        <w:t>.</w:t>
      </w:r>
      <w:ins w:id="950" w:author="Admin" w:date="2020-06-17T14:17:00Z">
        <w:r w:rsidR="00D03B99">
          <w:rPr>
            <w:rFonts w:ascii="Times New Roman" w:hAnsi="Times New Roman"/>
            <w:sz w:val="28"/>
            <w:szCs w:val="28"/>
          </w:rPr>
          <w:t xml:space="preserve"> Mục đích</w:t>
        </w:r>
      </w:ins>
      <w:r w:rsidRPr="00A95872">
        <w:rPr>
          <w:rFonts w:ascii="Times New Roman" w:hAnsi="Times New Roman"/>
          <w:sz w:val="28"/>
          <w:szCs w:val="28"/>
          <w:lang w:val="vi-VN"/>
        </w:rPr>
        <w:t xml:space="preserve"> </w:t>
      </w:r>
    </w:p>
    <w:p w:rsidR="00090DA8" w:rsidRDefault="00090DA8" w:rsidP="00A26DEE">
      <w:pPr>
        <w:spacing w:before="120" w:after="0" w:line="340" w:lineRule="exact"/>
        <w:ind w:firstLine="720"/>
        <w:jc w:val="both"/>
        <w:rPr>
          <w:ins w:id="951" w:author="Admin" w:date="2020-06-17T14:16:00Z"/>
          <w:rFonts w:ascii="Times New Roman" w:hAnsi="Times New Roman"/>
          <w:sz w:val="28"/>
          <w:szCs w:val="28"/>
          <w:lang w:val="vi-VN"/>
        </w:rPr>
      </w:pPr>
      <w:r w:rsidRPr="00A95872">
        <w:rPr>
          <w:rFonts w:ascii="Times New Roman" w:hAnsi="Times New Roman"/>
          <w:sz w:val="28"/>
          <w:szCs w:val="28"/>
          <w:lang w:val="vi-VN"/>
        </w:rPr>
        <w:t xml:space="preserve">Thực hiện kiểm soát chất lượng kiểm toán theo kế hoạch kiểm soát chất lượng kiểm toán năm của KTNN và kiểm soát chất lượng kiểm toán đột xuất </w:t>
      </w:r>
      <w:r w:rsidRPr="00A95872">
        <w:rPr>
          <w:rFonts w:ascii="Times New Roman" w:hAnsi="Times New Roman"/>
          <w:sz w:val="28"/>
          <w:szCs w:val="28"/>
        </w:rPr>
        <w:t xml:space="preserve">theo quyết định của Tổng KTNN </w:t>
      </w:r>
      <w:r w:rsidRPr="00A95872">
        <w:rPr>
          <w:rFonts w:ascii="Times New Roman" w:hAnsi="Times New Roman"/>
          <w:sz w:val="28"/>
          <w:szCs w:val="28"/>
          <w:lang w:val="vi-VN"/>
        </w:rPr>
        <w:t>nhằm đạt được các mục tiêu kiểm soát chất lượng kiểm toán của Tổng KTNN</w:t>
      </w:r>
      <w:ins w:id="952" w:author="Admin" w:date="2020-06-17T14:19:00Z">
        <w:r w:rsidR="00D03B99">
          <w:rPr>
            <w:rFonts w:ascii="Times New Roman" w:hAnsi="Times New Roman"/>
            <w:sz w:val="28"/>
            <w:szCs w:val="28"/>
          </w:rPr>
          <w:t xml:space="preserve">: </w:t>
        </w:r>
      </w:ins>
      <w:ins w:id="953" w:author="LTH" w:date="2020-07-07T11:26:00Z">
        <w:r w:rsidR="00382EA4" w:rsidRPr="00382EA4">
          <w:rPr>
            <w:rFonts w:ascii="Times New Roman" w:hAnsi="Times New Roman"/>
            <w:sz w:val="28"/>
            <w:szCs w:val="28"/>
            <w:lang w:val="vi-VN"/>
            <w:rPrChange w:id="954" w:author="LTH" w:date="2020-07-07T11:26:00Z">
              <w:rPr>
                <w:color w:val="0070C0"/>
                <w:sz w:val="28"/>
                <w:szCs w:val="28"/>
                <w:lang w:val="it-IT"/>
              </w:rPr>
            </w:rPrChange>
          </w:rPr>
          <w:t>đ</w:t>
        </w:r>
      </w:ins>
      <w:ins w:id="955" w:author="Admin" w:date="2020-06-17T14:19:00Z">
        <w:del w:id="956" w:author="LTH" w:date="2020-07-07T11:25:00Z">
          <w:r w:rsidR="00D03B99" w:rsidRPr="00382EA4" w:rsidDel="00382EA4">
            <w:rPr>
              <w:rFonts w:ascii="Times New Roman" w:hAnsi="Times New Roman"/>
              <w:sz w:val="28"/>
              <w:szCs w:val="28"/>
              <w:lang w:val="vi-VN"/>
              <w:rPrChange w:id="957" w:author="LTH" w:date="2020-07-07T11:26:00Z">
                <w:rPr>
                  <w:color w:val="0070C0"/>
                  <w:sz w:val="28"/>
                  <w:szCs w:val="28"/>
                  <w:lang w:val="it-IT"/>
                </w:rPr>
              </w:rPrChange>
            </w:rPr>
            <w:delText>Đ</w:delText>
          </w:r>
        </w:del>
        <w:r w:rsidR="00D03B99" w:rsidRPr="00382EA4">
          <w:rPr>
            <w:rFonts w:ascii="Times New Roman" w:hAnsi="Times New Roman"/>
            <w:sz w:val="28"/>
            <w:szCs w:val="28"/>
            <w:lang w:val="vi-VN"/>
            <w:rPrChange w:id="958" w:author="LTH" w:date="2020-07-07T11:26:00Z">
              <w:rPr>
                <w:color w:val="0070C0"/>
                <w:sz w:val="28"/>
                <w:szCs w:val="28"/>
                <w:lang w:val="it-IT"/>
              </w:rPr>
            </w:rPrChange>
          </w:rPr>
          <w:t>ảm bảo việc tuân thủ các quy định của KTNN; phát hiện và xử lý kịp thời các sai phạm, hạn chế trong tổ chức thực hiện các cuộc kiểm toán; đảm bảo chất lượng, hiệu quả, hiệu lực</w:t>
        </w:r>
        <w:r w:rsidR="00CF3B73" w:rsidRPr="00382EA4">
          <w:rPr>
            <w:rFonts w:ascii="Times New Roman" w:hAnsi="Times New Roman"/>
            <w:sz w:val="28"/>
            <w:szCs w:val="28"/>
            <w:lang w:val="vi-VN"/>
            <w:rPrChange w:id="959" w:author="LTH" w:date="2020-07-07T11:26:00Z">
              <w:rPr>
                <w:color w:val="0070C0"/>
                <w:sz w:val="28"/>
                <w:szCs w:val="28"/>
                <w:lang w:val="it-IT"/>
              </w:rPr>
            </w:rPrChange>
          </w:rPr>
          <w:t>,</w:t>
        </w:r>
        <w:r w:rsidR="00D03B99" w:rsidRPr="00382EA4">
          <w:rPr>
            <w:rFonts w:ascii="Times New Roman" w:hAnsi="Times New Roman"/>
            <w:sz w:val="28"/>
            <w:szCs w:val="28"/>
            <w:lang w:val="vi-VN"/>
            <w:rPrChange w:id="960" w:author="LTH" w:date="2020-07-07T11:26:00Z">
              <w:rPr>
                <w:color w:val="0070C0"/>
                <w:sz w:val="28"/>
                <w:szCs w:val="28"/>
                <w:lang w:val="it-IT"/>
              </w:rPr>
            </w:rPrChange>
          </w:rPr>
          <w:t xml:space="preserve"> giữ gìn kỷ luật, kỷ cương trong hoạt động kiểm toán</w:t>
        </w:r>
        <w:r w:rsidR="00CF3B73" w:rsidRPr="00382EA4">
          <w:rPr>
            <w:rFonts w:ascii="Times New Roman" w:hAnsi="Times New Roman"/>
            <w:sz w:val="28"/>
            <w:szCs w:val="28"/>
            <w:lang w:val="vi-VN"/>
            <w:rPrChange w:id="961" w:author="LTH" w:date="2020-07-07T11:26:00Z">
              <w:rPr>
                <w:color w:val="0070C0"/>
                <w:sz w:val="28"/>
                <w:szCs w:val="28"/>
                <w:lang w:val="it-IT"/>
              </w:rPr>
            </w:rPrChange>
          </w:rPr>
          <w:t xml:space="preserve"> của </w:t>
        </w:r>
      </w:ins>
      <w:ins w:id="962" w:author="Admin" w:date="2020-06-17T14:20:00Z">
        <w:r w:rsidR="00CF3B73" w:rsidRPr="00382EA4">
          <w:rPr>
            <w:rFonts w:ascii="Times New Roman" w:hAnsi="Times New Roman"/>
            <w:sz w:val="28"/>
            <w:szCs w:val="28"/>
            <w:lang w:val="vi-VN"/>
            <w:rPrChange w:id="963" w:author="LTH" w:date="2020-07-07T11:26:00Z">
              <w:rPr>
                <w:color w:val="0070C0"/>
                <w:sz w:val="28"/>
                <w:szCs w:val="28"/>
                <w:lang w:val="it-IT"/>
              </w:rPr>
            </w:rPrChange>
          </w:rPr>
          <w:t>KTNN</w:t>
        </w:r>
      </w:ins>
      <w:r w:rsidRPr="00A95872">
        <w:rPr>
          <w:rFonts w:ascii="Times New Roman" w:hAnsi="Times New Roman"/>
          <w:sz w:val="28"/>
          <w:szCs w:val="28"/>
          <w:lang w:val="vi-VN"/>
        </w:rPr>
        <w:t>.</w:t>
      </w:r>
    </w:p>
    <w:p w:rsidR="00D03B99" w:rsidRDefault="00D03B99" w:rsidP="00A26DEE">
      <w:pPr>
        <w:spacing w:before="120" w:after="0" w:line="340" w:lineRule="exact"/>
        <w:ind w:firstLine="720"/>
        <w:jc w:val="both"/>
        <w:rPr>
          <w:ins w:id="964" w:author="Admin" w:date="2020-06-17T14:16:00Z"/>
          <w:rFonts w:ascii="Times New Roman" w:hAnsi="Times New Roman"/>
          <w:sz w:val="28"/>
          <w:szCs w:val="28"/>
        </w:rPr>
      </w:pPr>
      <w:ins w:id="965" w:author="Admin" w:date="2020-06-17T14:16:00Z">
        <w:r>
          <w:rPr>
            <w:rFonts w:ascii="Times New Roman" w:hAnsi="Times New Roman"/>
            <w:sz w:val="28"/>
            <w:szCs w:val="28"/>
          </w:rPr>
          <w:t>2. Yêu cầu</w:t>
        </w:r>
      </w:ins>
    </w:p>
    <w:p w:rsidR="00D03B99" w:rsidRDefault="006F3B31" w:rsidP="00A26DEE">
      <w:pPr>
        <w:spacing w:before="120" w:after="0" w:line="340" w:lineRule="exact"/>
        <w:ind w:firstLine="720"/>
        <w:jc w:val="both"/>
        <w:rPr>
          <w:ins w:id="966" w:author="Admin" w:date="2020-06-17T14:16:00Z"/>
          <w:rFonts w:ascii="Times New Roman" w:hAnsi="Times New Roman"/>
          <w:sz w:val="28"/>
          <w:szCs w:val="28"/>
          <w:lang w:val="vi-VN"/>
        </w:rPr>
      </w:pPr>
      <w:ins w:id="967" w:author="LTH" w:date="2020-07-08T11:26:00Z">
        <w:r>
          <w:rPr>
            <w:rFonts w:ascii="Times New Roman" w:hAnsi="Times New Roman"/>
            <w:sz w:val="28"/>
            <w:szCs w:val="28"/>
          </w:rPr>
          <w:t>2.1.</w:t>
        </w:r>
      </w:ins>
      <w:ins w:id="968" w:author="Admin" w:date="2020-06-17T14:16:00Z">
        <w:del w:id="969" w:author="LTH" w:date="2020-07-08T11:26:00Z">
          <w:r w:rsidR="00D03B99" w:rsidDel="006F3B31">
            <w:rPr>
              <w:rFonts w:ascii="Times New Roman" w:hAnsi="Times New Roman"/>
              <w:sz w:val="28"/>
              <w:szCs w:val="28"/>
            </w:rPr>
            <w:delText>a)</w:delText>
          </w:r>
        </w:del>
        <w:r w:rsidR="00D03B99" w:rsidRPr="00A95872">
          <w:rPr>
            <w:rFonts w:ascii="Times New Roman" w:hAnsi="Times New Roman"/>
            <w:sz w:val="28"/>
            <w:szCs w:val="28"/>
            <w:lang w:val="vi-VN"/>
          </w:rPr>
          <w:t xml:space="preserve"> </w:t>
        </w:r>
      </w:ins>
      <w:r w:rsidR="00E028D3" w:rsidRPr="00E028D3">
        <w:rPr>
          <w:rFonts w:ascii="Times New Roman" w:hAnsi="Times New Roman"/>
          <w:color w:val="FF0000"/>
          <w:sz w:val="28"/>
          <w:szCs w:val="28"/>
        </w:rPr>
        <w:t>Tham mưu cho</w:t>
      </w:r>
      <w:ins w:id="970" w:author="Admin" w:date="2020-06-17T14:16:00Z">
        <w:r w:rsidR="00D03B99" w:rsidRPr="00A95872">
          <w:rPr>
            <w:rFonts w:ascii="Times New Roman" w:hAnsi="Times New Roman"/>
            <w:sz w:val="28"/>
            <w:szCs w:val="28"/>
            <w:lang w:val="vi-VN"/>
          </w:rPr>
          <w:t xml:space="preserve"> Tổng KTNN xây dựng, tổ chức thực hiện các chính sách, chế độ kiểm soát chất lượng kiểm toán thống nhất trong toàn ngành; đánh giá tình hình thực hiện kiểm soát chất lượng kiểm toán của các cấp kiểm soát chất lượng kiểm toán theo quy định của Tổng KTNN.</w:t>
        </w:r>
      </w:ins>
    </w:p>
    <w:p w:rsidR="00D03B99" w:rsidRPr="003C2BEC" w:rsidRDefault="006F3B31" w:rsidP="00A26DEE">
      <w:pPr>
        <w:spacing w:before="120" w:after="0" w:line="340" w:lineRule="exact"/>
        <w:ind w:firstLine="720"/>
        <w:jc w:val="both"/>
        <w:rPr>
          <w:rFonts w:ascii="Times New Roman" w:hAnsi="Times New Roman"/>
          <w:sz w:val="28"/>
          <w:szCs w:val="28"/>
          <w:lang w:val="vi-VN"/>
        </w:rPr>
      </w:pPr>
      <w:ins w:id="971" w:author="LTH" w:date="2020-07-08T11:26:00Z">
        <w:r>
          <w:rPr>
            <w:rFonts w:ascii="Times New Roman" w:hAnsi="Times New Roman"/>
            <w:sz w:val="28"/>
            <w:szCs w:val="28"/>
          </w:rPr>
          <w:t>2.2.</w:t>
        </w:r>
      </w:ins>
      <w:ins w:id="972" w:author="Admin" w:date="2020-06-17T14:16:00Z">
        <w:del w:id="973" w:author="LTH" w:date="2020-07-08T11:26:00Z">
          <w:r w:rsidR="00D03B99" w:rsidDel="006F3B31">
            <w:rPr>
              <w:rFonts w:ascii="Times New Roman" w:hAnsi="Times New Roman"/>
              <w:sz w:val="28"/>
              <w:szCs w:val="28"/>
            </w:rPr>
            <w:delText>b)</w:delText>
          </w:r>
        </w:del>
        <w:r w:rsidR="00D03B99">
          <w:rPr>
            <w:rFonts w:ascii="Times New Roman" w:hAnsi="Times New Roman"/>
            <w:sz w:val="28"/>
            <w:szCs w:val="28"/>
          </w:rPr>
          <w:t xml:space="preserve"> </w:t>
        </w:r>
        <w:r w:rsidR="00D03B99" w:rsidRPr="006F3B31">
          <w:rPr>
            <w:rFonts w:ascii="Times New Roman" w:hAnsi="Times New Roman"/>
            <w:sz w:val="28"/>
            <w:szCs w:val="28"/>
            <w:lang w:val="vi-VN"/>
            <w:rPrChange w:id="974" w:author="LTH" w:date="2020-07-08T11:27:00Z">
              <w:rPr>
                <w:color w:val="0070C0"/>
                <w:spacing w:val="-2"/>
                <w:sz w:val="28"/>
                <w:szCs w:val="28"/>
                <w:lang w:val="it-IT"/>
              </w:rPr>
            </w:rPrChange>
          </w:rPr>
          <w:t xml:space="preserve">Thực hiện kiểm soát chất lượng kiểm toán phải dựa trên đánh giá rủi ro trong kiểm soát, có trọng tâm, trọng điểm, tập trung vào các nội dung: </w:t>
        </w:r>
        <w:r w:rsidR="00D03B99" w:rsidRPr="006F3B31">
          <w:rPr>
            <w:rFonts w:ascii="Times New Roman" w:hAnsi="Times New Roman"/>
            <w:sz w:val="28"/>
            <w:szCs w:val="28"/>
            <w:lang w:val="vi-VN"/>
            <w:rPrChange w:id="975" w:author="LTH" w:date="2020-07-08T11:27:00Z">
              <w:rPr>
                <w:color w:val="0070C0"/>
                <w:sz w:val="28"/>
                <w:szCs w:val="28"/>
              </w:rPr>
            </w:rPrChange>
          </w:rPr>
          <w:t xml:space="preserve">(i) Thực hiện các </w:t>
        </w:r>
        <w:r w:rsidR="00D03B99" w:rsidRPr="00EC0C4F">
          <w:rPr>
            <w:rFonts w:ascii="Times New Roman" w:hAnsi="Times New Roman"/>
            <w:color w:val="FF0000"/>
            <w:sz w:val="28"/>
            <w:szCs w:val="28"/>
            <w:lang w:val="vi-VN"/>
            <w:rPrChange w:id="976" w:author="LTH" w:date="2020-07-08T11:27:00Z">
              <w:rPr>
                <w:color w:val="0070C0"/>
                <w:sz w:val="28"/>
                <w:szCs w:val="28"/>
              </w:rPr>
            </w:rPrChange>
          </w:rPr>
          <w:t xml:space="preserve">trọng </w:t>
        </w:r>
      </w:ins>
      <w:r w:rsidR="00EC0C4F" w:rsidRPr="00EC0C4F">
        <w:rPr>
          <w:rFonts w:ascii="Times New Roman" w:hAnsi="Times New Roman"/>
          <w:color w:val="FF0000"/>
          <w:sz w:val="28"/>
          <w:szCs w:val="28"/>
          <w:lang w:val="vi-VN"/>
        </w:rPr>
        <w:t>yếu</w:t>
      </w:r>
      <w:ins w:id="977" w:author="Admin" w:date="2020-06-17T14:16:00Z">
        <w:r w:rsidR="00D03B99" w:rsidRPr="006F3B31">
          <w:rPr>
            <w:rFonts w:ascii="Times New Roman" w:hAnsi="Times New Roman"/>
            <w:sz w:val="28"/>
            <w:szCs w:val="28"/>
            <w:lang w:val="vi-VN"/>
            <w:rPrChange w:id="978" w:author="LTH" w:date="2020-07-08T11:27:00Z">
              <w:rPr>
                <w:color w:val="0070C0"/>
                <w:sz w:val="28"/>
                <w:szCs w:val="28"/>
              </w:rPr>
            </w:rPrChange>
          </w:rPr>
          <w:t xml:space="preserve"> kiểm toán; (ii) Tuân thủ, quy trình, quy chế</w:t>
        </w:r>
      </w:ins>
      <w:r w:rsidR="00E028D3">
        <w:rPr>
          <w:rFonts w:ascii="Times New Roman" w:hAnsi="Times New Roman"/>
          <w:sz w:val="28"/>
          <w:szCs w:val="28"/>
        </w:rPr>
        <w:t xml:space="preserve"> và </w:t>
      </w:r>
      <w:r w:rsidR="00E028D3" w:rsidRPr="00E028D3">
        <w:rPr>
          <w:rFonts w:ascii="Times New Roman" w:hAnsi="Times New Roman"/>
          <w:color w:val="FF0000"/>
          <w:sz w:val="28"/>
          <w:szCs w:val="28"/>
        </w:rPr>
        <w:t>các quy định của KTNN</w:t>
      </w:r>
      <w:ins w:id="979" w:author="Admin" w:date="2020-06-17T14:16:00Z">
        <w:r w:rsidR="00D03B99" w:rsidRPr="006F3B31">
          <w:rPr>
            <w:rFonts w:ascii="Times New Roman" w:hAnsi="Times New Roman"/>
            <w:sz w:val="28"/>
            <w:szCs w:val="28"/>
            <w:lang w:val="vi-VN"/>
            <w:rPrChange w:id="980" w:author="LTH" w:date="2020-07-08T11:27:00Z">
              <w:rPr>
                <w:color w:val="0070C0"/>
                <w:sz w:val="28"/>
                <w:szCs w:val="28"/>
              </w:rPr>
            </w:rPrChange>
          </w:rPr>
          <w:t>; (iii) Phát hiện các trường hợp KTV</w:t>
        </w:r>
      </w:ins>
      <w:r w:rsidR="00A26DEE">
        <w:rPr>
          <w:rFonts w:ascii="Times New Roman" w:hAnsi="Times New Roman"/>
          <w:sz w:val="28"/>
          <w:szCs w:val="28"/>
        </w:rPr>
        <w:t>NN</w:t>
      </w:r>
      <w:ins w:id="981" w:author="Admin" w:date="2020-06-17T14:16:00Z">
        <w:r w:rsidR="00D03B99" w:rsidRPr="006F3B31">
          <w:rPr>
            <w:rFonts w:ascii="Times New Roman" w:hAnsi="Times New Roman"/>
            <w:sz w:val="28"/>
            <w:szCs w:val="28"/>
            <w:lang w:val="vi-VN"/>
            <w:rPrChange w:id="982" w:author="LTH" w:date="2020-07-08T11:27:00Z">
              <w:rPr>
                <w:color w:val="0070C0"/>
                <w:sz w:val="28"/>
                <w:szCs w:val="28"/>
              </w:rPr>
            </w:rPrChange>
          </w:rPr>
          <w:t xml:space="preserve"> bỏ sót kết quả kiểm toán; (iv) Kiểm soát việc thu thập bằng chứng kiểm toán đầy đủ, thích hợp; (v) </w:t>
        </w:r>
        <w:r w:rsidR="00D03B99" w:rsidRPr="006F3B31">
          <w:rPr>
            <w:rFonts w:ascii="Times New Roman" w:hAnsi="Times New Roman"/>
            <w:sz w:val="28"/>
            <w:szCs w:val="28"/>
            <w:lang w:val="vi-VN"/>
            <w:rPrChange w:id="983" w:author="LTH" w:date="2020-07-08T11:27:00Z">
              <w:rPr>
                <w:color w:val="0070C0"/>
                <w:spacing w:val="-1"/>
                <w:sz w:val="28"/>
                <w:szCs w:val="28"/>
                <w:lang w:val="pl-PL"/>
              </w:rPr>
            </w:rPrChange>
          </w:rPr>
          <w:t>Chú trọng kiểm soát các vấn đề nhạy cảm</w:t>
        </w:r>
      </w:ins>
      <w:r w:rsidR="003D0DC1">
        <w:rPr>
          <w:rFonts w:ascii="Times New Roman" w:hAnsi="Times New Roman"/>
          <w:sz w:val="28"/>
          <w:szCs w:val="28"/>
        </w:rPr>
        <w:t xml:space="preserve"> </w:t>
      </w:r>
      <w:r w:rsidR="003D0DC1" w:rsidRPr="003D0DC1">
        <w:rPr>
          <w:rFonts w:ascii="Times New Roman" w:hAnsi="Times New Roman"/>
          <w:color w:val="FF0000"/>
          <w:sz w:val="28"/>
          <w:szCs w:val="28"/>
        </w:rPr>
        <w:t>(</w:t>
      </w:r>
      <w:r w:rsidR="003D0DC1">
        <w:rPr>
          <w:rFonts w:ascii="Times New Roman" w:hAnsi="Times New Roman"/>
          <w:color w:val="FF0000"/>
          <w:sz w:val="28"/>
          <w:szCs w:val="28"/>
        </w:rPr>
        <w:t xml:space="preserve">kiểm toán dự án </w:t>
      </w:r>
      <w:r w:rsidR="003D0DC1" w:rsidRPr="003D0DC1">
        <w:rPr>
          <w:rFonts w:ascii="Times New Roman" w:hAnsi="Times New Roman"/>
          <w:color w:val="FF0000"/>
          <w:sz w:val="28"/>
          <w:szCs w:val="28"/>
        </w:rPr>
        <w:t>đầu tư, đối chiế</w:t>
      </w:r>
      <w:r w:rsidR="003D0DC1">
        <w:rPr>
          <w:rFonts w:ascii="Times New Roman" w:hAnsi="Times New Roman"/>
          <w:color w:val="FF0000"/>
          <w:sz w:val="28"/>
          <w:szCs w:val="28"/>
        </w:rPr>
        <w:t>u thuế, các nội dung hay có sai sót,</w:t>
      </w:r>
      <w:r w:rsidR="003D0DC1" w:rsidRPr="003D0DC1">
        <w:rPr>
          <w:rFonts w:ascii="Times New Roman" w:hAnsi="Times New Roman"/>
          <w:color w:val="FF0000"/>
          <w:sz w:val="28"/>
          <w:szCs w:val="28"/>
        </w:rPr>
        <w:t>…)</w:t>
      </w:r>
      <w:ins w:id="984" w:author="Admin" w:date="2020-06-17T14:16:00Z">
        <w:r w:rsidR="00D03B99" w:rsidRPr="006F3B31">
          <w:rPr>
            <w:rFonts w:ascii="Times New Roman" w:hAnsi="Times New Roman"/>
            <w:sz w:val="28"/>
            <w:szCs w:val="28"/>
            <w:lang w:val="vi-VN"/>
            <w:rPrChange w:id="985" w:author="LTH" w:date="2020-07-08T11:27:00Z">
              <w:rPr>
                <w:color w:val="0070C0"/>
                <w:spacing w:val="-1"/>
                <w:sz w:val="28"/>
                <w:szCs w:val="28"/>
                <w:lang w:val="pl-PL"/>
              </w:rPr>
            </w:rPrChange>
          </w:rPr>
          <w:t>.</w:t>
        </w:r>
      </w:ins>
    </w:p>
    <w:p w:rsidR="00477932" w:rsidRPr="00A95872" w:rsidRDefault="00090DA8" w:rsidP="00A26DEE">
      <w:pPr>
        <w:spacing w:before="120" w:after="0" w:line="340" w:lineRule="exact"/>
        <w:ind w:firstLine="720"/>
        <w:jc w:val="both"/>
        <w:rPr>
          <w:rFonts w:ascii="Times New Roman" w:hAnsi="Times New Roman"/>
          <w:sz w:val="28"/>
          <w:szCs w:val="28"/>
        </w:rPr>
      </w:pPr>
      <w:del w:id="986" w:author="Admin" w:date="2020-06-17T10:14:00Z">
        <w:r w:rsidRPr="00A95872" w:rsidDel="00C54A3F">
          <w:rPr>
            <w:rFonts w:ascii="Times New Roman" w:hAnsi="Times New Roman"/>
            <w:sz w:val="28"/>
            <w:szCs w:val="28"/>
            <w:lang w:val="vi-VN"/>
          </w:rPr>
          <w:delText>3</w:delText>
        </w:r>
      </w:del>
      <w:ins w:id="987" w:author="LTH" w:date="2020-07-08T11:27:00Z">
        <w:r w:rsidR="006F3B31">
          <w:rPr>
            <w:rFonts w:ascii="Times New Roman" w:hAnsi="Times New Roman"/>
            <w:sz w:val="28"/>
            <w:szCs w:val="28"/>
          </w:rPr>
          <w:t>2.3.</w:t>
        </w:r>
      </w:ins>
      <w:ins w:id="988" w:author="Admin" w:date="2020-06-17T14:17:00Z">
        <w:del w:id="989" w:author="LTH" w:date="2020-07-08T11:27:00Z">
          <w:r w:rsidR="00D03B99" w:rsidDel="006F3B31">
            <w:rPr>
              <w:rFonts w:ascii="Times New Roman" w:hAnsi="Times New Roman"/>
              <w:sz w:val="28"/>
              <w:szCs w:val="28"/>
            </w:rPr>
            <w:delText>c)</w:delText>
          </w:r>
        </w:del>
      </w:ins>
      <w:del w:id="990" w:author="Admin" w:date="2020-06-17T14:17:00Z">
        <w:r w:rsidRPr="00A95872" w:rsidDel="00D03B99">
          <w:rPr>
            <w:rFonts w:ascii="Times New Roman" w:hAnsi="Times New Roman"/>
            <w:sz w:val="28"/>
            <w:szCs w:val="28"/>
            <w:lang w:val="vi-VN"/>
          </w:rPr>
          <w:delText>.</w:delText>
        </w:r>
      </w:del>
      <w:r w:rsidRPr="00A95872">
        <w:rPr>
          <w:rFonts w:ascii="Times New Roman" w:hAnsi="Times New Roman"/>
          <w:sz w:val="28"/>
          <w:szCs w:val="28"/>
          <w:lang w:val="vi-VN"/>
        </w:rPr>
        <w:t xml:space="preserve"> Thông qua hoạt động kiểm soát chất lượng kiểm toán, đánh giá tình hình tổ chức thực hiện các chính sách, chế độ kiểm toán và các quy định về kiểm soát chất lượng kiểm toán để </w:t>
      </w:r>
      <w:r w:rsidRPr="00A95872">
        <w:rPr>
          <w:rFonts w:ascii="Times New Roman" w:hAnsi="Times New Roman"/>
          <w:sz w:val="28"/>
          <w:szCs w:val="28"/>
        </w:rPr>
        <w:t>tham mưu cho Tổng KTNN</w:t>
      </w:r>
      <w:r w:rsidRPr="00A95872">
        <w:rPr>
          <w:rFonts w:ascii="Times New Roman" w:hAnsi="Times New Roman"/>
          <w:sz w:val="28"/>
          <w:szCs w:val="28"/>
          <w:lang w:val="vi-VN"/>
        </w:rPr>
        <w:t xml:space="preserve"> hoàn thiện hệ thống chính sách, chế độ kiểm toán</w:t>
      </w:r>
      <w:r w:rsidRPr="00A95872">
        <w:rPr>
          <w:rFonts w:ascii="Times New Roman" w:hAnsi="Times New Roman"/>
          <w:sz w:val="28"/>
          <w:szCs w:val="28"/>
        </w:rPr>
        <w:t xml:space="preserve"> và kiểm soát chất lượng kiểm toán.</w:t>
      </w:r>
    </w:p>
    <w:p w:rsidR="00090DA8" w:rsidRPr="00A95872" w:rsidRDefault="00090DA8" w:rsidP="00A26DEE">
      <w:pPr>
        <w:spacing w:before="120" w:after="0" w:line="340" w:lineRule="exact"/>
        <w:ind w:firstLine="720"/>
        <w:jc w:val="both"/>
        <w:rPr>
          <w:rFonts w:ascii="Times New Roman" w:hAnsi="Times New Roman"/>
          <w:b/>
          <w:sz w:val="28"/>
          <w:szCs w:val="28"/>
          <w:lang w:val="vi-VN"/>
        </w:rPr>
      </w:pPr>
      <w:r w:rsidRPr="00A95872">
        <w:rPr>
          <w:rFonts w:ascii="Times New Roman" w:hAnsi="Times New Roman"/>
          <w:b/>
          <w:sz w:val="28"/>
          <w:szCs w:val="28"/>
          <w:lang w:val="vi-VN"/>
        </w:rPr>
        <w:t xml:space="preserve">Điều </w:t>
      </w:r>
      <w:del w:id="991" w:author="Admin" w:date="2020-06-08T15:57:00Z">
        <w:r w:rsidRPr="00A95872" w:rsidDel="008172C2">
          <w:rPr>
            <w:rFonts w:ascii="Times New Roman" w:hAnsi="Times New Roman"/>
            <w:b/>
            <w:sz w:val="28"/>
            <w:szCs w:val="28"/>
            <w:lang w:val="vi-VN"/>
          </w:rPr>
          <w:delText>1</w:delText>
        </w:r>
        <w:r w:rsidR="006C4C22" w:rsidRPr="00A95872" w:rsidDel="008172C2">
          <w:rPr>
            <w:rFonts w:ascii="Times New Roman" w:hAnsi="Times New Roman"/>
            <w:b/>
            <w:sz w:val="28"/>
            <w:szCs w:val="28"/>
          </w:rPr>
          <w:delText>9</w:delText>
        </w:r>
      </w:del>
      <w:ins w:id="992" w:author="Admin" w:date="2020-06-08T15:57:00Z">
        <w:r w:rsidR="008172C2">
          <w:rPr>
            <w:rFonts w:ascii="Times New Roman" w:hAnsi="Times New Roman"/>
            <w:b/>
            <w:sz w:val="28"/>
            <w:szCs w:val="28"/>
          </w:rPr>
          <w:t>16</w:t>
        </w:r>
      </w:ins>
      <w:r w:rsidRPr="00A95872">
        <w:rPr>
          <w:rFonts w:ascii="Times New Roman" w:hAnsi="Times New Roman"/>
          <w:b/>
          <w:sz w:val="28"/>
          <w:szCs w:val="28"/>
          <w:lang w:val="vi-VN"/>
        </w:rPr>
        <w:t>. Phạm vi, đối tượng kiểm soát chất lượng kiểm toán của Vụ Chế độ và Kiểm soát chất lượng kiểm toán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lang w:val="vi-VN"/>
        </w:rPr>
        <w:t>1. Phạm vi kiểm soát chất lượng kiểm toán</w:t>
      </w:r>
      <w:del w:id="993" w:author="Admin" w:date="2020-06-05T18:06:00Z">
        <w:r w:rsidRPr="00A95872" w:rsidDel="00E823B9">
          <w:rPr>
            <w:rFonts w:ascii="Times New Roman" w:hAnsi="Times New Roman"/>
            <w:sz w:val="28"/>
            <w:szCs w:val="28"/>
            <w:lang w:val="vi-VN"/>
          </w:rPr>
          <w:delText xml:space="preserve"> của Vụ Chế độ và Kiểm soát chất lượng kiểm toán</w:delText>
        </w:r>
      </w:del>
      <w:r w:rsidRPr="00A95872">
        <w:rPr>
          <w:rFonts w:ascii="Times New Roman" w:hAnsi="Times New Roman"/>
          <w:sz w:val="28"/>
          <w:szCs w:val="28"/>
          <w:lang w:val="vi-VN"/>
        </w:rPr>
        <w:t xml:space="preserve"> là các giai đoạ</w:t>
      </w:r>
      <w:r w:rsidR="00816156" w:rsidRPr="00A95872">
        <w:rPr>
          <w:rFonts w:ascii="Times New Roman" w:hAnsi="Times New Roman"/>
          <w:sz w:val="28"/>
          <w:szCs w:val="28"/>
          <w:lang w:val="vi-VN"/>
        </w:rPr>
        <w:t xml:space="preserve">n: </w:t>
      </w:r>
      <w:r w:rsidR="00816156" w:rsidRPr="00A95872">
        <w:rPr>
          <w:rFonts w:ascii="Times New Roman" w:hAnsi="Times New Roman"/>
          <w:sz w:val="28"/>
          <w:szCs w:val="28"/>
        </w:rPr>
        <w:t>c</w:t>
      </w:r>
      <w:r w:rsidRPr="00A95872">
        <w:rPr>
          <w:rFonts w:ascii="Times New Roman" w:hAnsi="Times New Roman"/>
          <w:sz w:val="28"/>
          <w:szCs w:val="28"/>
          <w:lang w:val="vi-VN"/>
        </w:rPr>
        <w:t>huẩn bị kiểm toán</w:t>
      </w:r>
      <w:r w:rsidRPr="00A95872">
        <w:rPr>
          <w:rFonts w:ascii="Times New Roman" w:hAnsi="Times New Roman"/>
          <w:sz w:val="28"/>
          <w:szCs w:val="28"/>
        </w:rPr>
        <w:t>;</w:t>
      </w:r>
      <w:r w:rsidR="00816156" w:rsidRPr="00A95872">
        <w:rPr>
          <w:rFonts w:ascii="Times New Roman" w:hAnsi="Times New Roman"/>
          <w:sz w:val="28"/>
          <w:szCs w:val="28"/>
          <w:lang w:val="vi-VN"/>
        </w:rPr>
        <w:t xml:space="preserve"> </w:t>
      </w:r>
      <w:r w:rsidR="00816156" w:rsidRPr="00A95872">
        <w:rPr>
          <w:rFonts w:ascii="Times New Roman" w:hAnsi="Times New Roman"/>
          <w:sz w:val="28"/>
          <w:szCs w:val="28"/>
        </w:rPr>
        <w:t>t</w:t>
      </w:r>
      <w:r w:rsidRPr="00A95872">
        <w:rPr>
          <w:rFonts w:ascii="Times New Roman" w:hAnsi="Times New Roman"/>
          <w:sz w:val="28"/>
          <w:szCs w:val="28"/>
          <w:lang w:val="vi-VN"/>
        </w:rPr>
        <w:t>hực hiện kiểm toán</w:t>
      </w:r>
      <w:r w:rsidRPr="00A95872">
        <w:rPr>
          <w:rFonts w:ascii="Times New Roman" w:hAnsi="Times New Roman"/>
          <w:sz w:val="28"/>
          <w:szCs w:val="28"/>
        </w:rPr>
        <w:t>;</w:t>
      </w:r>
      <w:r w:rsidRPr="00A95872">
        <w:rPr>
          <w:rFonts w:ascii="Times New Roman" w:hAnsi="Times New Roman"/>
          <w:sz w:val="28"/>
          <w:szCs w:val="28"/>
          <w:lang w:val="vi-VN"/>
        </w:rPr>
        <w:t xml:space="preserve"> </w:t>
      </w:r>
      <w:r w:rsidR="00256D75" w:rsidRPr="00A95872">
        <w:rPr>
          <w:rFonts w:ascii="Times New Roman" w:hAnsi="Times New Roman"/>
          <w:sz w:val="28"/>
          <w:szCs w:val="28"/>
        </w:rPr>
        <w:t>l</w:t>
      </w:r>
      <w:r w:rsidRPr="00A95872">
        <w:rPr>
          <w:rFonts w:ascii="Times New Roman" w:hAnsi="Times New Roman"/>
          <w:sz w:val="28"/>
          <w:szCs w:val="28"/>
          <w:lang w:val="vi-VN"/>
        </w:rPr>
        <w:t>ập và gửi báo cáo của các cuộc kiểm toán do KTNN thực hiện</w:t>
      </w:r>
      <w:r w:rsidRPr="00A95872">
        <w:rPr>
          <w:rFonts w:ascii="Times New Roman" w:hAnsi="Times New Roman"/>
          <w:sz w:val="28"/>
          <w:szCs w:val="28"/>
        </w:rPr>
        <w:t>, phù hợp với từng hình thức kiểm soát chất lượng kiểm toán.</w:t>
      </w:r>
    </w:p>
    <w:p w:rsidR="00090DA8" w:rsidRPr="00A95872" w:rsidRDefault="00090DA8" w:rsidP="00A26DEE">
      <w:pPr>
        <w:spacing w:before="120" w:after="0" w:line="340" w:lineRule="exact"/>
        <w:ind w:firstLine="720"/>
        <w:jc w:val="both"/>
        <w:rPr>
          <w:rFonts w:ascii="Times New Roman" w:hAnsi="Times New Roman"/>
          <w:sz w:val="28"/>
          <w:szCs w:val="28"/>
          <w:lang w:val="vi-VN"/>
        </w:rPr>
      </w:pPr>
      <w:r w:rsidRPr="00A95872">
        <w:rPr>
          <w:rFonts w:ascii="Times New Roman" w:hAnsi="Times New Roman"/>
          <w:sz w:val="28"/>
          <w:szCs w:val="28"/>
          <w:lang w:val="vi-VN"/>
        </w:rPr>
        <w:t>2. Đối tượng kiểm soát chất lượng kiểm toán</w:t>
      </w:r>
      <w:del w:id="994" w:author="Admin" w:date="2020-06-05T18:06:00Z">
        <w:r w:rsidRPr="00A95872" w:rsidDel="00E823B9">
          <w:rPr>
            <w:rFonts w:ascii="Times New Roman" w:hAnsi="Times New Roman"/>
            <w:sz w:val="28"/>
            <w:szCs w:val="28"/>
            <w:lang w:val="vi-VN"/>
          </w:rPr>
          <w:delText xml:space="preserve"> của Vụ Chế độ và Kiểm soát chất lượng kiểm toán,</w:delText>
        </w:r>
      </w:del>
      <w:r w:rsidRPr="00A95872">
        <w:rPr>
          <w:rFonts w:ascii="Times New Roman" w:hAnsi="Times New Roman"/>
          <w:sz w:val="28"/>
          <w:szCs w:val="28"/>
          <w:lang w:val="vi-VN"/>
        </w:rPr>
        <w:t xml:space="preserve"> gồm:</w:t>
      </w:r>
    </w:p>
    <w:p w:rsidR="00090DA8" w:rsidRPr="00A95872" w:rsidRDefault="006F3B31" w:rsidP="00A26DEE">
      <w:pPr>
        <w:spacing w:before="120" w:after="0" w:line="340" w:lineRule="exact"/>
        <w:ind w:firstLine="720"/>
        <w:jc w:val="both"/>
        <w:rPr>
          <w:rFonts w:ascii="Times New Roman" w:hAnsi="Times New Roman"/>
          <w:sz w:val="28"/>
          <w:szCs w:val="28"/>
          <w:lang w:val="vi-VN"/>
        </w:rPr>
      </w:pPr>
      <w:ins w:id="995" w:author="LTH" w:date="2020-07-08T11:27:00Z">
        <w:r>
          <w:rPr>
            <w:rFonts w:ascii="Times New Roman" w:hAnsi="Times New Roman"/>
            <w:sz w:val="28"/>
            <w:szCs w:val="28"/>
          </w:rPr>
          <w:t>2.1.</w:t>
        </w:r>
      </w:ins>
      <w:del w:id="996" w:author="LTH" w:date="2020-07-08T11:27:00Z">
        <w:r w:rsidR="00090DA8" w:rsidRPr="00A95872" w:rsidDel="006F3B31">
          <w:rPr>
            <w:rFonts w:ascii="Times New Roman" w:hAnsi="Times New Roman"/>
            <w:sz w:val="28"/>
            <w:szCs w:val="28"/>
            <w:lang w:val="vi-VN"/>
          </w:rPr>
          <w:delText>a)</w:delText>
        </w:r>
      </w:del>
      <w:r w:rsidR="00090DA8" w:rsidRPr="00A95872">
        <w:rPr>
          <w:rFonts w:ascii="Times New Roman" w:hAnsi="Times New Roman"/>
          <w:sz w:val="28"/>
          <w:szCs w:val="28"/>
          <w:lang w:val="vi-VN"/>
        </w:rPr>
        <w:t xml:space="preserve"> Việc tổ chức thực hiện các quy định của KTNN về kiểm soát chất lượng kiểm toán của Kiểm toán trưởng, Trưởng </w:t>
      </w:r>
      <w:r w:rsidR="00090DA8" w:rsidRPr="00A95872">
        <w:rPr>
          <w:rFonts w:ascii="Times New Roman" w:hAnsi="Times New Roman"/>
          <w:sz w:val="28"/>
          <w:szCs w:val="28"/>
        </w:rPr>
        <w:t>Đoàn KTNN</w:t>
      </w:r>
      <w:r w:rsidR="00090DA8" w:rsidRPr="00A95872">
        <w:rPr>
          <w:rFonts w:ascii="Times New Roman" w:hAnsi="Times New Roman"/>
          <w:sz w:val="28"/>
          <w:szCs w:val="28"/>
          <w:lang w:val="vi-VN"/>
        </w:rPr>
        <w:t xml:space="preserve">, Tổ kiểm toán và </w:t>
      </w:r>
      <w:r w:rsidR="00090DA8" w:rsidRPr="00E028D3">
        <w:rPr>
          <w:rFonts w:ascii="Times New Roman" w:hAnsi="Times New Roman"/>
          <w:color w:val="FF0000"/>
          <w:sz w:val="28"/>
          <w:szCs w:val="28"/>
        </w:rPr>
        <w:t>KTV</w:t>
      </w:r>
      <w:r w:rsidR="00E028D3" w:rsidRPr="00E028D3">
        <w:rPr>
          <w:rFonts w:ascii="Times New Roman" w:hAnsi="Times New Roman"/>
          <w:color w:val="FF0000"/>
          <w:sz w:val="28"/>
          <w:szCs w:val="28"/>
        </w:rPr>
        <w:t>NN</w:t>
      </w:r>
      <w:r w:rsidR="00090DA8" w:rsidRPr="00A95872">
        <w:rPr>
          <w:rFonts w:ascii="Times New Roman" w:hAnsi="Times New Roman"/>
          <w:sz w:val="28"/>
          <w:szCs w:val="28"/>
          <w:lang w:val="vi-VN"/>
        </w:rPr>
        <w:t>.</w:t>
      </w:r>
    </w:p>
    <w:p w:rsidR="00090DA8" w:rsidRPr="00A95872" w:rsidRDefault="006F3B31" w:rsidP="00A26DEE">
      <w:pPr>
        <w:spacing w:before="120" w:after="0" w:line="340" w:lineRule="exact"/>
        <w:ind w:firstLine="720"/>
        <w:jc w:val="both"/>
        <w:rPr>
          <w:rFonts w:ascii="Times New Roman" w:hAnsi="Times New Roman"/>
          <w:sz w:val="28"/>
          <w:szCs w:val="28"/>
          <w:lang w:val="vi-VN"/>
        </w:rPr>
      </w:pPr>
      <w:ins w:id="997" w:author="LTH" w:date="2020-07-08T11:27:00Z">
        <w:r>
          <w:rPr>
            <w:rFonts w:ascii="Times New Roman" w:hAnsi="Times New Roman"/>
            <w:sz w:val="28"/>
            <w:szCs w:val="28"/>
          </w:rPr>
          <w:t>2.2.</w:t>
        </w:r>
      </w:ins>
      <w:del w:id="998" w:author="LTH" w:date="2020-07-08T11:27:00Z">
        <w:r w:rsidR="00090DA8" w:rsidRPr="00A95872" w:rsidDel="006F3B31">
          <w:rPr>
            <w:rFonts w:ascii="Times New Roman" w:hAnsi="Times New Roman"/>
            <w:sz w:val="28"/>
            <w:szCs w:val="28"/>
            <w:lang w:val="vi-VN"/>
          </w:rPr>
          <w:delText>b)</w:delText>
        </w:r>
      </w:del>
      <w:r w:rsidR="00090DA8" w:rsidRPr="00A95872">
        <w:rPr>
          <w:rFonts w:ascii="Times New Roman" w:hAnsi="Times New Roman"/>
          <w:sz w:val="28"/>
          <w:szCs w:val="28"/>
          <w:lang w:val="vi-VN"/>
        </w:rPr>
        <w:t xml:space="preserve"> Việc tổ chức thực hiện hoạt động kiểm toán của các cấp quản lý</w:t>
      </w:r>
      <w:r w:rsidR="00090DA8" w:rsidRPr="00A95872">
        <w:rPr>
          <w:rFonts w:ascii="Times New Roman" w:hAnsi="Times New Roman"/>
          <w:sz w:val="28"/>
          <w:szCs w:val="28"/>
        </w:rPr>
        <w:t xml:space="preserve">, của </w:t>
      </w:r>
      <w:r w:rsidR="00090DA8" w:rsidRPr="00E028D3">
        <w:rPr>
          <w:rFonts w:ascii="Times New Roman" w:hAnsi="Times New Roman"/>
          <w:color w:val="FF0000"/>
          <w:sz w:val="28"/>
          <w:szCs w:val="28"/>
        </w:rPr>
        <w:t>KTV</w:t>
      </w:r>
      <w:r w:rsidR="00E028D3" w:rsidRPr="00E028D3">
        <w:rPr>
          <w:rFonts w:ascii="Times New Roman" w:hAnsi="Times New Roman"/>
          <w:color w:val="FF0000"/>
          <w:sz w:val="28"/>
          <w:szCs w:val="28"/>
        </w:rPr>
        <w:t>NN</w:t>
      </w:r>
      <w:r w:rsidR="00090DA8" w:rsidRPr="00A95872">
        <w:rPr>
          <w:rFonts w:ascii="Times New Roman" w:hAnsi="Times New Roman"/>
          <w:sz w:val="28"/>
          <w:szCs w:val="28"/>
          <w:lang w:val="vi-VN"/>
        </w:rPr>
        <w:t xml:space="preserve"> và tác nghiệp kiểm toán theo </w:t>
      </w:r>
      <w:r w:rsidR="00090DA8" w:rsidRPr="00A95872">
        <w:rPr>
          <w:rFonts w:ascii="Times New Roman" w:hAnsi="Times New Roman"/>
          <w:sz w:val="28"/>
          <w:szCs w:val="28"/>
        </w:rPr>
        <w:t xml:space="preserve">các </w:t>
      </w:r>
      <w:r w:rsidR="00090DA8" w:rsidRPr="00A95872">
        <w:rPr>
          <w:rFonts w:ascii="Times New Roman" w:hAnsi="Times New Roman"/>
          <w:sz w:val="28"/>
          <w:szCs w:val="28"/>
          <w:lang w:val="vi-VN"/>
        </w:rPr>
        <w:t>quy trình kiểm toán của KTNN.</w:t>
      </w:r>
    </w:p>
    <w:p w:rsidR="00090DA8" w:rsidRPr="00A95872" w:rsidRDefault="006F3B31" w:rsidP="00A26DEE">
      <w:pPr>
        <w:spacing w:before="120" w:after="0" w:line="340" w:lineRule="exact"/>
        <w:ind w:firstLine="720"/>
        <w:jc w:val="both"/>
        <w:rPr>
          <w:rFonts w:ascii="Times New Roman" w:hAnsi="Times New Roman"/>
          <w:sz w:val="28"/>
          <w:szCs w:val="28"/>
          <w:lang w:val="vi-VN"/>
        </w:rPr>
      </w:pPr>
      <w:ins w:id="999" w:author="LTH" w:date="2020-07-08T11:27:00Z">
        <w:r>
          <w:rPr>
            <w:rFonts w:ascii="Times New Roman" w:hAnsi="Times New Roman"/>
            <w:sz w:val="28"/>
            <w:szCs w:val="28"/>
          </w:rPr>
          <w:t>2.3.</w:t>
        </w:r>
      </w:ins>
      <w:del w:id="1000" w:author="LTH" w:date="2020-07-08T11:27:00Z">
        <w:r w:rsidR="00090DA8" w:rsidRPr="00A95872" w:rsidDel="006F3B31">
          <w:rPr>
            <w:rFonts w:ascii="Times New Roman" w:hAnsi="Times New Roman"/>
            <w:sz w:val="28"/>
            <w:szCs w:val="28"/>
            <w:lang w:val="vi-VN"/>
          </w:rPr>
          <w:delText>c)</w:delText>
        </w:r>
      </w:del>
      <w:r w:rsidR="00090DA8" w:rsidRPr="00A95872">
        <w:rPr>
          <w:rFonts w:ascii="Times New Roman" w:hAnsi="Times New Roman"/>
          <w:sz w:val="28"/>
          <w:szCs w:val="28"/>
          <w:lang w:val="vi-VN"/>
        </w:rPr>
        <w:t xml:space="preserve"> Các </w:t>
      </w:r>
      <w:r w:rsidR="00090DA8" w:rsidRPr="00A95872">
        <w:rPr>
          <w:rFonts w:ascii="Times New Roman" w:hAnsi="Times New Roman"/>
          <w:sz w:val="28"/>
          <w:szCs w:val="28"/>
        </w:rPr>
        <w:t>BCKT</w:t>
      </w:r>
      <w:r w:rsidR="00090DA8" w:rsidRPr="00A95872">
        <w:rPr>
          <w:rFonts w:ascii="Times New Roman" w:hAnsi="Times New Roman"/>
          <w:sz w:val="28"/>
          <w:szCs w:val="28"/>
          <w:lang w:val="vi-VN"/>
        </w:rPr>
        <w:t xml:space="preserve"> của KTNN.</w:t>
      </w:r>
    </w:p>
    <w:p w:rsidR="008172C2" w:rsidRPr="00A95872" w:rsidRDefault="008172C2" w:rsidP="00A26DEE">
      <w:pPr>
        <w:spacing w:before="120" w:after="0" w:line="340" w:lineRule="exact"/>
        <w:ind w:firstLine="720"/>
        <w:jc w:val="both"/>
        <w:rPr>
          <w:ins w:id="1001" w:author="Admin" w:date="2020-06-08T15:58:00Z"/>
          <w:rFonts w:ascii="Times New Roman" w:hAnsi="Times New Roman"/>
          <w:b/>
          <w:spacing w:val="2"/>
          <w:sz w:val="28"/>
          <w:szCs w:val="28"/>
          <w:u w:val="single"/>
        </w:rPr>
      </w:pPr>
      <w:ins w:id="1002" w:author="Admin" w:date="2020-06-08T15:58:00Z">
        <w:r w:rsidRPr="00A95872">
          <w:rPr>
            <w:rFonts w:ascii="Times New Roman" w:hAnsi="Times New Roman"/>
            <w:b/>
            <w:sz w:val="28"/>
            <w:szCs w:val="28"/>
          </w:rPr>
          <w:t xml:space="preserve">Điều </w:t>
        </w:r>
        <w:r>
          <w:rPr>
            <w:rFonts w:ascii="Times New Roman" w:hAnsi="Times New Roman"/>
            <w:b/>
            <w:sz w:val="28"/>
            <w:szCs w:val="28"/>
          </w:rPr>
          <w:t>17</w:t>
        </w:r>
        <w:r w:rsidRPr="00A95872">
          <w:rPr>
            <w:rFonts w:ascii="Times New Roman" w:hAnsi="Times New Roman"/>
            <w:b/>
            <w:sz w:val="28"/>
            <w:szCs w:val="28"/>
          </w:rPr>
          <w:t xml:space="preserve">. Trách nhiệm </w:t>
        </w:r>
        <w:r w:rsidRPr="00A95872">
          <w:rPr>
            <w:rFonts w:ascii="Times New Roman" w:hAnsi="Times New Roman"/>
            <w:b/>
            <w:spacing w:val="2"/>
            <w:sz w:val="28"/>
            <w:szCs w:val="28"/>
            <w:lang w:val="vi-VN"/>
          </w:rPr>
          <w:t>và quyền hạn</w:t>
        </w:r>
        <w:r w:rsidRPr="00A95872">
          <w:rPr>
            <w:rFonts w:ascii="Times New Roman" w:hAnsi="Times New Roman"/>
            <w:b/>
            <w:spacing w:val="2"/>
            <w:sz w:val="28"/>
            <w:szCs w:val="28"/>
          </w:rPr>
          <w:t xml:space="preserve"> </w:t>
        </w:r>
        <w:r w:rsidRPr="00A95872">
          <w:rPr>
            <w:rFonts w:ascii="Times New Roman" w:hAnsi="Times New Roman"/>
            <w:b/>
            <w:spacing w:val="2"/>
            <w:sz w:val="28"/>
            <w:szCs w:val="28"/>
            <w:lang w:val="vi-VN"/>
          </w:rPr>
          <w:t>của Vụ Chế độ và Kiểm soát chấ</w:t>
        </w:r>
        <w:r w:rsidRPr="00A95872">
          <w:rPr>
            <w:rFonts w:ascii="Times New Roman" w:hAnsi="Times New Roman"/>
            <w:b/>
            <w:spacing w:val="2"/>
            <w:sz w:val="28"/>
            <w:szCs w:val="28"/>
          </w:rPr>
          <w:t>t</w:t>
        </w:r>
        <w:r w:rsidRPr="00A95872">
          <w:rPr>
            <w:rFonts w:ascii="Times New Roman" w:hAnsi="Times New Roman"/>
            <w:b/>
            <w:spacing w:val="2"/>
            <w:sz w:val="28"/>
            <w:szCs w:val="28"/>
            <w:lang w:val="vi-VN"/>
          </w:rPr>
          <w:t xml:space="preserve"> lượng kiểm toán</w:t>
        </w:r>
        <w:r w:rsidRPr="00A95872">
          <w:rPr>
            <w:rFonts w:ascii="Times New Roman" w:hAnsi="Times New Roman"/>
            <w:b/>
            <w:spacing w:val="2"/>
            <w:sz w:val="28"/>
            <w:szCs w:val="28"/>
          </w:rPr>
          <w:t xml:space="preserve"> trong kiểm soát chất lượng kiểm toán</w:t>
        </w:r>
      </w:ins>
    </w:p>
    <w:p w:rsidR="008172C2" w:rsidRPr="00A95872" w:rsidRDefault="008172C2" w:rsidP="00A26DEE">
      <w:pPr>
        <w:spacing w:before="120" w:after="0" w:line="340" w:lineRule="exact"/>
        <w:ind w:firstLine="720"/>
        <w:jc w:val="both"/>
        <w:rPr>
          <w:ins w:id="1003" w:author="Admin" w:date="2020-06-08T15:58:00Z"/>
          <w:rFonts w:ascii="Times New Roman" w:hAnsi="Times New Roman"/>
          <w:sz w:val="28"/>
          <w:szCs w:val="28"/>
          <w:u w:val="single"/>
          <w:lang w:val="vi-VN"/>
        </w:rPr>
      </w:pPr>
      <w:ins w:id="1004" w:author="Admin" w:date="2020-06-08T15:58:00Z">
        <w:r w:rsidRPr="00A95872">
          <w:rPr>
            <w:rFonts w:ascii="Times New Roman" w:hAnsi="Times New Roman"/>
            <w:sz w:val="28"/>
            <w:szCs w:val="28"/>
          </w:rPr>
          <w:t>1.</w:t>
        </w:r>
        <w:r w:rsidRPr="00A95872">
          <w:rPr>
            <w:rFonts w:ascii="Times New Roman" w:hAnsi="Times New Roman"/>
            <w:sz w:val="28"/>
            <w:szCs w:val="28"/>
            <w:lang w:val="vi-VN"/>
          </w:rPr>
          <w:t xml:space="preserve"> Trách nhiệm</w:t>
        </w:r>
      </w:ins>
    </w:p>
    <w:p w:rsidR="008172C2" w:rsidRPr="00A95872" w:rsidRDefault="006F3B31" w:rsidP="00A26DEE">
      <w:pPr>
        <w:spacing w:before="120" w:after="0" w:line="340" w:lineRule="exact"/>
        <w:ind w:firstLine="720"/>
        <w:jc w:val="both"/>
        <w:rPr>
          <w:ins w:id="1005" w:author="Admin" w:date="2020-06-08T15:58:00Z"/>
          <w:rFonts w:ascii="Times New Roman" w:hAnsi="Times New Roman"/>
          <w:sz w:val="28"/>
          <w:szCs w:val="28"/>
        </w:rPr>
      </w:pPr>
      <w:ins w:id="1006" w:author="LTH" w:date="2020-07-08T11:27:00Z">
        <w:r>
          <w:rPr>
            <w:rFonts w:ascii="Times New Roman" w:hAnsi="Times New Roman"/>
            <w:sz w:val="28"/>
            <w:szCs w:val="28"/>
          </w:rPr>
          <w:t>1.1.</w:t>
        </w:r>
      </w:ins>
      <w:ins w:id="1007" w:author="Admin" w:date="2020-06-08T15:58:00Z">
        <w:del w:id="1008" w:author="LTH" w:date="2020-07-08T11:27:00Z">
          <w:r w:rsidR="008172C2" w:rsidRPr="00A95872" w:rsidDel="006F3B31">
            <w:rPr>
              <w:rFonts w:ascii="Times New Roman" w:hAnsi="Times New Roman"/>
              <w:sz w:val="28"/>
              <w:szCs w:val="28"/>
            </w:rPr>
            <w:delText>a</w:delText>
          </w:r>
          <w:r w:rsidR="008172C2" w:rsidRPr="00A95872" w:rsidDel="006F3B31">
            <w:rPr>
              <w:rFonts w:ascii="Times New Roman" w:hAnsi="Times New Roman"/>
              <w:sz w:val="28"/>
              <w:szCs w:val="28"/>
              <w:lang w:val="vi-VN"/>
            </w:rPr>
            <w:delText>)</w:delText>
          </w:r>
        </w:del>
        <w:r w:rsidR="008172C2" w:rsidRPr="00A95872">
          <w:rPr>
            <w:rFonts w:ascii="Times New Roman" w:hAnsi="Times New Roman"/>
            <w:sz w:val="28"/>
            <w:szCs w:val="28"/>
            <w:lang w:val="vi-VN"/>
          </w:rPr>
          <w:t xml:space="preserve"> Chịu trách nhiệm tổ chức hoạt động</w:t>
        </w:r>
        <w:r w:rsidR="008172C2" w:rsidRPr="00A95872">
          <w:rPr>
            <w:rFonts w:ascii="Times New Roman" w:hAnsi="Times New Roman"/>
            <w:sz w:val="28"/>
            <w:szCs w:val="28"/>
          </w:rPr>
          <w:t xml:space="preserve"> kiểm soát chất lượng kiểm toán </w:t>
        </w:r>
        <w:r w:rsidR="008172C2" w:rsidRPr="00A95872">
          <w:rPr>
            <w:rFonts w:ascii="Times New Roman" w:hAnsi="Times New Roman"/>
            <w:sz w:val="28"/>
            <w:szCs w:val="28"/>
            <w:lang w:val="vi-VN"/>
          </w:rPr>
          <w:t>trong phạm vi nhiệm vụ được giao</w:t>
        </w:r>
        <w:r w:rsidR="008172C2" w:rsidRPr="00A95872">
          <w:rPr>
            <w:rFonts w:ascii="Times New Roman" w:hAnsi="Times New Roman"/>
            <w:sz w:val="28"/>
            <w:szCs w:val="28"/>
          </w:rPr>
          <w:t>, phù hợp với hình thức kiểm soát thực hiện</w:t>
        </w:r>
        <w:r w:rsidR="008172C2" w:rsidRPr="00A95872">
          <w:rPr>
            <w:rFonts w:ascii="Times New Roman" w:hAnsi="Times New Roman"/>
            <w:sz w:val="28"/>
            <w:szCs w:val="28"/>
            <w:lang w:val="vi-VN"/>
          </w:rPr>
          <w:t>.</w:t>
        </w:r>
      </w:ins>
    </w:p>
    <w:p w:rsidR="008172C2" w:rsidRPr="00A95872" w:rsidRDefault="006F3B31" w:rsidP="00A26DEE">
      <w:pPr>
        <w:spacing w:before="120" w:after="0" w:line="340" w:lineRule="exact"/>
        <w:ind w:firstLine="720"/>
        <w:jc w:val="both"/>
        <w:rPr>
          <w:ins w:id="1009" w:author="Admin" w:date="2020-06-08T15:58:00Z"/>
          <w:rFonts w:ascii="Times New Roman" w:hAnsi="Times New Roman"/>
          <w:sz w:val="28"/>
          <w:szCs w:val="28"/>
          <w:lang w:val="vi-VN"/>
        </w:rPr>
      </w:pPr>
      <w:ins w:id="1010" w:author="LTH" w:date="2020-07-08T11:27:00Z">
        <w:r>
          <w:rPr>
            <w:rFonts w:ascii="Times New Roman" w:hAnsi="Times New Roman"/>
            <w:sz w:val="28"/>
            <w:szCs w:val="28"/>
          </w:rPr>
          <w:t>1.2.</w:t>
        </w:r>
      </w:ins>
      <w:ins w:id="1011" w:author="Admin" w:date="2020-06-08T15:58:00Z">
        <w:del w:id="1012" w:author="LTH" w:date="2020-07-08T11:27:00Z">
          <w:r w:rsidR="008172C2" w:rsidRPr="00A95872" w:rsidDel="006F3B31">
            <w:rPr>
              <w:rFonts w:ascii="Times New Roman" w:hAnsi="Times New Roman"/>
              <w:sz w:val="28"/>
              <w:szCs w:val="28"/>
            </w:rPr>
            <w:delText>b</w:delText>
          </w:r>
          <w:r w:rsidR="008172C2" w:rsidRPr="00A95872" w:rsidDel="006F3B31">
            <w:rPr>
              <w:rFonts w:ascii="Times New Roman" w:hAnsi="Times New Roman"/>
              <w:sz w:val="28"/>
              <w:szCs w:val="28"/>
              <w:lang w:val="vi-VN"/>
            </w:rPr>
            <w:delText>)</w:delText>
          </w:r>
        </w:del>
        <w:r w:rsidR="008172C2" w:rsidRPr="00A95872">
          <w:rPr>
            <w:rFonts w:ascii="Times New Roman" w:hAnsi="Times New Roman"/>
            <w:sz w:val="28"/>
            <w:szCs w:val="28"/>
            <w:lang w:val="vi-VN"/>
          </w:rPr>
          <w:t xml:space="preserve"> Chịu trách nhiệm </w:t>
        </w:r>
        <w:r w:rsidR="008172C2" w:rsidRPr="00A95872">
          <w:rPr>
            <w:rFonts w:ascii="Times New Roman" w:hAnsi="Times New Roman"/>
            <w:sz w:val="28"/>
            <w:szCs w:val="28"/>
          </w:rPr>
          <w:t xml:space="preserve">trước Tổng KTNN về kết quả kiểm soát chất lượng kiểm </w:t>
        </w:r>
      </w:ins>
      <w:r w:rsidR="004D6F54" w:rsidRPr="004D6F54">
        <w:rPr>
          <w:rFonts w:ascii="Times New Roman" w:hAnsi="Times New Roman"/>
          <w:color w:val="FF0000"/>
          <w:sz w:val="28"/>
          <w:szCs w:val="28"/>
        </w:rPr>
        <w:t>toán</w:t>
      </w:r>
      <w:ins w:id="1013" w:author="Admin" w:date="2020-06-08T15:58:00Z">
        <w:r w:rsidR="008172C2" w:rsidRPr="00A95872">
          <w:rPr>
            <w:rFonts w:ascii="Times New Roman" w:hAnsi="Times New Roman"/>
            <w:sz w:val="28"/>
            <w:szCs w:val="28"/>
          </w:rPr>
          <w:t xml:space="preserve"> và </w:t>
        </w:r>
        <w:r w:rsidR="008172C2" w:rsidRPr="003D0DC1">
          <w:rPr>
            <w:rFonts w:ascii="Times New Roman" w:hAnsi="Times New Roman"/>
            <w:color w:val="FF0000"/>
            <w:sz w:val="28"/>
            <w:szCs w:val="28"/>
          </w:rPr>
          <w:t xml:space="preserve">chất lượng BCKT đã </w:t>
        </w:r>
        <w:r w:rsidR="008172C2" w:rsidRPr="00A95872">
          <w:rPr>
            <w:rFonts w:ascii="Times New Roman" w:hAnsi="Times New Roman"/>
            <w:sz w:val="28"/>
            <w:szCs w:val="28"/>
          </w:rPr>
          <w:t xml:space="preserve">được kiểm soát </w:t>
        </w:r>
        <w:r w:rsidR="008172C2" w:rsidRPr="00A95872">
          <w:rPr>
            <w:rFonts w:ascii="Times New Roman" w:hAnsi="Times New Roman"/>
            <w:sz w:val="28"/>
            <w:szCs w:val="28"/>
            <w:lang w:val="vi-VN"/>
          </w:rPr>
          <w:t>trong phạm vi nhiệm vụ được giao</w:t>
        </w:r>
      </w:ins>
      <w:r w:rsidR="004D6F54">
        <w:rPr>
          <w:rFonts w:ascii="Times New Roman" w:hAnsi="Times New Roman"/>
          <w:sz w:val="28"/>
          <w:szCs w:val="28"/>
        </w:rPr>
        <w:t xml:space="preserve"> </w:t>
      </w:r>
      <w:r w:rsidR="004D6F54" w:rsidRPr="004D6F54">
        <w:rPr>
          <w:rFonts w:ascii="Times New Roman" w:hAnsi="Times New Roman"/>
          <w:color w:val="FF0000"/>
          <w:sz w:val="28"/>
          <w:szCs w:val="28"/>
        </w:rPr>
        <w:t>tương ứng</w:t>
      </w:r>
      <w:ins w:id="1014" w:author="Admin" w:date="2020-06-08T15:58:00Z">
        <w:r w:rsidR="008172C2" w:rsidRPr="00A95872">
          <w:rPr>
            <w:rFonts w:ascii="Times New Roman" w:hAnsi="Times New Roman"/>
            <w:sz w:val="28"/>
            <w:szCs w:val="28"/>
          </w:rPr>
          <w:t xml:space="preserve"> </w:t>
        </w:r>
        <w:r w:rsidR="008172C2" w:rsidRPr="008F28BA">
          <w:rPr>
            <w:rFonts w:ascii="Times New Roman" w:hAnsi="Times New Roman"/>
            <w:color w:val="FF0000"/>
            <w:sz w:val="28"/>
            <w:szCs w:val="28"/>
          </w:rPr>
          <w:t>với</w:t>
        </w:r>
      </w:ins>
      <w:r w:rsidR="008F28BA" w:rsidRPr="008F28BA">
        <w:rPr>
          <w:rFonts w:ascii="Times New Roman" w:hAnsi="Times New Roman"/>
          <w:color w:val="FF0000"/>
          <w:sz w:val="28"/>
          <w:szCs w:val="28"/>
        </w:rPr>
        <w:t xml:space="preserve"> nội dung, phạm vi,</w:t>
      </w:r>
      <w:r w:rsidR="004D6F54" w:rsidRPr="008F28BA">
        <w:rPr>
          <w:rFonts w:ascii="Times New Roman" w:hAnsi="Times New Roman"/>
          <w:color w:val="FF0000"/>
          <w:sz w:val="28"/>
          <w:szCs w:val="28"/>
        </w:rPr>
        <w:t xml:space="preserve"> </w:t>
      </w:r>
      <w:ins w:id="1015" w:author="Admin" w:date="2020-06-08T15:58:00Z">
        <w:r w:rsidR="008172C2" w:rsidRPr="008F28BA">
          <w:rPr>
            <w:rFonts w:ascii="Times New Roman" w:hAnsi="Times New Roman"/>
            <w:color w:val="FF0000"/>
            <w:sz w:val="28"/>
            <w:szCs w:val="28"/>
          </w:rPr>
          <w:t xml:space="preserve">hình thức </w:t>
        </w:r>
        <w:r w:rsidR="008172C2" w:rsidRPr="00A95872">
          <w:rPr>
            <w:rFonts w:ascii="Times New Roman" w:hAnsi="Times New Roman"/>
            <w:sz w:val="28"/>
            <w:szCs w:val="28"/>
          </w:rPr>
          <w:t>kiểm soát thực hiện</w:t>
        </w:r>
        <w:r w:rsidR="008172C2" w:rsidRPr="00A95872">
          <w:rPr>
            <w:rFonts w:ascii="Times New Roman" w:hAnsi="Times New Roman"/>
            <w:sz w:val="28"/>
            <w:szCs w:val="28"/>
            <w:lang w:val="vi-VN"/>
          </w:rPr>
          <w:t>.</w:t>
        </w:r>
      </w:ins>
    </w:p>
    <w:p w:rsidR="008172C2" w:rsidRPr="00A95872" w:rsidRDefault="006F3B31" w:rsidP="00A26DEE">
      <w:pPr>
        <w:keepNext/>
        <w:spacing w:before="120" w:after="0" w:line="340" w:lineRule="exact"/>
        <w:ind w:firstLine="720"/>
        <w:jc w:val="both"/>
        <w:rPr>
          <w:ins w:id="1016" w:author="Admin" w:date="2020-06-08T15:58:00Z"/>
          <w:rFonts w:ascii="Times New Roman" w:hAnsi="Times New Roman"/>
          <w:sz w:val="28"/>
          <w:szCs w:val="28"/>
          <w:lang w:val="vi-VN"/>
        </w:rPr>
      </w:pPr>
      <w:ins w:id="1017" w:author="LTH" w:date="2020-07-08T11:27:00Z">
        <w:r>
          <w:rPr>
            <w:rFonts w:ascii="Times New Roman" w:hAnsi="Times New Roman"/>
            <w:sz w:val="28"/>
            <w:szCs w:val="28"/>
          </w:rPr>
          <w:t>1.3.</w:t>
        </w:r>
      </w:ins>
      <w:ins w:id="1018" w:author="Admin" w:date="2020-06-08T15:58:00Z">
        <w:del w:id="1019" w:author="LTH" w:date="2020-07-08T11:27:00Z">
          <w:r w:rsidR="008172C2" w:rsidRPr="00A95872" w:rsidDel="006F3B31">
            <w:rPr>
              <w:rFonts w:ascii="Times New Roman" w:hAnsi="Times New Roman"/>
              <w:sz w:val="28"/>
              <w:szCs w:val="28"/>
            </w:rPr>
            <w:delText>c</w:delText>
          </w:r>
          <w:r w:rsidR="008172C2" w:rsidRPr="00A95872" w:rsidDel="006F3B31">
            <w:rPr>
              <w:rFonts w:ascii="Times New Roman" w:hAnsi="Times New Roman"/>
              <w:sz w:val="28"/>
              <w:szCs w:val="28"/>
              <w:lang w:val="vi-VN"/>
            </w:rPr>
            <w:delText>)</w:delText>
          </w:r>
        </w:del>
        <w:r w:rsidR="008172C2" w:rsidRPr="00A95872">
          <w:rPr>
            <w:rFonts w:ascii="Times New Roman" w:hAnsi="Times New Roman"/>
            <w:sz w:val="28"/>
            <w:szCs w:val="28"/>
            <w:lang w:val="vi-VN"/>
          </w:rPr>
          <w:t xml:space="preserve"> Ghi chép, phản ánh đầy đủ, kịp thời, trung thực tình hình và kết quả kiểm soát vào giấy tờ, tài liệu làm việc.</w:t>
        </w:r>
      </w:ins>
    </w:p>
    <w:p w:rsidR="008172C2" w:rsidRPr="00A95872" w:rsidRDefault="006F3B31" w:rsidP="00A26DEE">
      <w:pPr>
        <w:tabs>
          <w:tab w:val="left" w:pos="360"/>
        </w:tabs>
        <w:spacing w:before="120" w:after="0" w:line="340" w:lineRule="exact"/>
        <w:ind w:firstLine="720"/>
        <w:jc w:val="both"/>
        <w:rPr>
          <w:ins w:id="1020" w:author="Admin" w:date="2020-06-08T15:58:00Z"/>
          <w:rFonts w:ascii="Times New Roman" w:hAnsi="Times New Roman"/>
          <w:spacing w:val="-4"/>
          <w:sz w:val="28"/>
          <w:szCs w:val="28"/>
          <w:lang w:val="vi-VN"/>
        </w:rPr>
      </w:pPr>
      <w:ins w:id="1021" w:author="LTH" w:date="2020-07-08T11:27:00Z">
        <w:r>
          <w:rPr>
            <w:rFonts w:ascii="Times New Roman" w:hAnsi="Times New Roman"/>
            <w:spacing w:val="-4"/>
            <w:sz w:val="28"/>
            <w:szCs w:val="28"/>
          </w:rPr>
          <w:t>1.4.</w:t>
        </w:r>
      </w:ins>
      <w:ins w:id="1022" w:author="Admin" w:date="2020-06-08T15:58:00Z">
        <w:del w:id="1023" w:author="LTH" w:date="2020-07-08T11:27:00Z">
          <w:r w:rsidR="008172C2" w:rsidRPr="00A95872" w:rsidDel="006F3B31">
            <w:rPr>
              <w:rFonts w:ascii="Times New Roman" w:hAnsi="Times New Roman"/>
              <w:spacing w:val="-4"/>
              <w:sz w:val="28"/>
              <w:szCs w:val="28"/>
            </w:rPr>
            <w:delText>d</w:delText>
          </w:r>
          <w:r w:rsidR="008172C2" w:rsidRPr="00A95872" w:rsidDel="006F3B31">
            <w:rPr>
              <w:rFonts w:ascii="Times New Roman" w:hAnsi="Times New Roman"/>
              <w:spacing w:val="-4"/>
              <w:sz w:val="28"/>
              <w:szCs w:val="28"/>
              <w:lang w:val="vi-VN"/>
            </w:rPr>
            <w:delText>)</w:delText>
          </w:r>
        </w:del>
        <w:r w:rsidR="008172C2" w:rsidRPr="00A95872">
          <w:rPr>
            <w:rFonts w:ascii="Times New Roman" w:hAnsi="Times New Roman"/>
            <w:spacing w:val="-4"/>
            <w:sz w:val="28"/>
            <w:szCs w:val="28"/>
            <w:lang w:val="vi-VN"/>
          </w:rPr>
          <w:t xml:space="preserve"> Giải trình các vấn đề có liên quan đến hoạt động </w:t>
        </w:r>
        <w:r w:rsidR="008172C2" w:rsidRPr="00A95872">
          <w:rPr>
            <w:rFonts w:ascii="Times New Roman" w:hAnsi="Times New Roman"/>
            <w:spacing w:val="-4"/>
            <w:sz w:val="28"/>
            <w:szCs w:val="28"/>
          </w:rPr>
          <w:t>kiểm soát</w:t>
        </w:r>
        <w:r w:rsidR="008172C2" w:rsidRPr="00A95872">
          <w:rPr>
            <w:rFonts w:ascii="Times New Roman" w:hAnsi="Times New Roman"/>
            <w:spacing w:val="-4"/>
            <w:sz w:val="28"/>
            <w:szCs w:val="28"/>
            <w:lang w:val="vi-VN"/>
          </w:rPr>
          <w:t xml:space="preserve"> do </w:t>
        </w:r>
        <w:r w:rsidR="008172C2" w:rsidRPr="00A95872">
          <w:rPr>
            <w:rFonts w:ascii="Times New Roman" w:hAnsi="Times New Roman"/>
            <w:spacing w:val="-4"/>
            <w:sz w:val="28"/>
            <w:szCs w:val="28"/>
          </w:rPr>
          <w:t xml:space="preserve">Vụ </w:t>
        </w:r>
      </w:ins>
      <w:r w:rsidR="008F28BA" w:rsidRPr="008F28BA">
        <w:rPr>
          <w:rFonts w:ascii="Times New Roman" w:hAnsi="Times New Roman"/>
          <w:color w:val="FF0000"/>
          <w:spacing w:val="-4"/>
          <w:sz w:val="28"/>
          <w:szCs w:val="28"/>
        </w:rPr>
        <w:t>CĐ&amp;KSCLKT</w:t>
      </w:r>
      <w:ins w:id="1024" w:author="Admin" w:date="2020-06-08T15:58:00Z">
        <w:r w:rsidR="008172C2" w:rsidRPr="00A95872">
          <w:rPr>
            <w:rFonts w:ascii="Times New Roman" w:hAnsi="Times New Roman"/>
            <w:spacing w:val="-4"/>
            <w:sz w:val="28"/>
            <w:szCs w:val="28"/>
          </w:rPr>
          <w:t xml:space="preserve"> </w:t>
        </w:r>
        <w:r w:rsidR="008172C2" w:rsidRPr="00A95872">
          <w:rPr>
            <w:rFonts w:ascii="Times New Roman" w:hAnsi="Times New Roman"/>
            <w:spacing w:val="-4"/>
            <w:sz w:val="28"/>
            <w:szCs w:val="28"/>
            <w:lang w:val="vi-VN"/>
          </w:rPr>
          <w:t>thực hiện theo yêu cầu của cấp có thẩm quyền.</w:t>
        </w:r>
      </w:ins>
    </w:p>
    <w:p w:rsidR="008172C2" w:rsidRPr="00A95872" w:rsidRDefault="006F3B31" w:rsidP="00A26DEE">
      <w:pPr>
        <w:keepNext/>
        <w:tabs>
          <w:tab w:val="left" w:pos="360"/>
        </w:tabs>
        <w:spacing w:before="120" w:after="0" w:line="340" w:lineRule="exact"/>
        <w:ind w:firstLine="720"/>
        <w:jc w:val="both"/>
        <w:rPr>
          <w:ins w:id="1025" w:author="Admin" w:date="2020-06-08T15:58:00Z"/>
          <w:rFonts w:ascii="Times New Roman" w:hAnsi="Times New Roman"/>
          <w:sz w:val="28"/>
          <w:szCs w:val="28"/>
        </w:rPr>
      </w:pPr>
      <w:ins w:id="1026" w:author="LTH" w:date="2020-07-08T11:27:00Z">
        <w:r>
          <w:rPr>
            <w:rFonts w:ascii="Times New Roman" w:hAnsi="Times New Roman"/>
            <w:sz w:val="28"/>
            <w:szCs w:val="28"/>
          </w:rPr>
          <w:t>1.5.</w:t>
        </w:r>
      </w:ins>
      <w:ins w:id="1027" w:author="Admin" w:date="2020-06-08T15:58:00Z">
        <w:del w:id="1028" w:author="LTH" w:date="2020-07-08T11:27:00Z">
          <w:r w:rsidR="008172C2" w:rsidRPr="00A95872" w:rsidDel="006F3B31">
            <w:rPr>
              <w:rFonts w:ascii="Times New Roman" w:hAnsi="Times New Roman"/>
              <w:sz w:val="28"/>
              <w:szCs w:val="28"/>
            </w:rPr>
            <w:delText>đ)</w:delText>
          </w:r>
        </w:del>
        <w:r w:rsidR="008172C2" w:rsidRPr="00A95872">
          <w:rPr>
            <w:rFonts w:ascii="Times New Roman" w:hAnsi="Times New Roman"/>
            <w:sz w:val="28"/>
            <w:szCs w:val="28"/>
          </w:rPr>
          <w:t xml:space="preserve"> Thực hiện đầy đủ chế độ thông tin, báo cáo theo quy định của KTNN; báo cáo kết quả kiểm soát cho Tổng KTNN để xét duyệt BCKT và có giải pháp bảo đảm chất lượng hoạt động kiểm toán, xử lý các hành vi vi phạm pháp luật theo quy định của </w:t>
        </w:r>
      </w:ins>
      <w:r w:rsidR="008F28BA" w:rsidRPr="008F28BA">
        <w:rPr>
          <w:rFonts w:ascii="Times New Roman" w:hAnsi="Times New Roman"/>
          <w:color w:val="FF0000"/>
          <w:sz w:val="28"/>
          <w:szCs w:val="28"/>
        </w:rPr>
        <w:t>N</w:t>
      </w:r>
      <w:ins w:id="1029" w:author="Admin" w:date="2020-06-08T15:58:00Z">
        <w:r w:rsidR="008172C2" w:rsidRPr="008F28BA">
          <w:rPr>
            <w:rFonts w:ascii="Times New Roman" w:hAnsi="Times New Roman"/>
            <w:color w:val="FF0000"/>
            <w:sz w:val="28"/>
            <w:szCs w:val="28"/>
          </w:rPr>
          <w:t xml:space="preserve">hà nước </w:t>
        </w:r>
        <w:r w:rsidR="008172C2" w:rsidRPr="00A95872">
          <w:rPr>
            <w:rFonts w:ascii="Times New Roman" w:hAnsi="Times New Roman"/>
            <w:sz w:val="28"/>
            <w:szCs w:val="28"/>
          </w:rPr>
          <w:t>và của KTNN.</w:t>
        </w:r>
      </w:ins>
    </w:p>
    <w:p w:rsidR="008172C2" w:rsidRPr="00A95872" w:rsidRDefault="006F3B31" w:rsidP="00A26DEE">
      <w:pPr>
        <w:spacing w:before="120" w:after="0" w:line="340" w:lineRule="exact"/>
        <w:ind w:firstLine="720"/>
        <w:jc w:val="both"/>
        <w:rPr>
          <w:ins w:id="1030" w:author="Admin" w:date="2020-06-08T15:58:00Z"/>
          <w:rFonts w:ascii="Times New Roman" w:hAnsi="Times New Roman"/>
          <w:sz w:val="28"/>
          <w:szCs w:val="28"/>
        </w:rPr>
      </w:pPr>
      <w:ins w:id="1031" w:author="LTH" w:date="2020-07-08T11:28:00Z">
        <w:r>
          <w:rPr>
            <w:rFonts w:ascii="Times New Roman" w:hAnsi="Times New Roman"/>
            <w:sz w:val="28"/>
            <w:szCs w:val="28"/>
          </w:rPr>
          <w:t>1.6.</w:t>
        </w:r>
      </w:ins>
      <w:ins w:id="1032" w:author="Admin" w:date="2020-06-08T15:58:00Z">
        <w:del w:id="1033" w:author="LTH" w:date="2020-07-08T11:28:00Z">
          <w:r w:rsidR="008172C2" w:rsidRPr="00A95872" w:rsidDel="006F3B31">
            <w:rPr>
              <w:rFonts w:ascii="Times New Roman" w:hAnsi="Times New Roman"/>
              <w:sz w:val="28"/>
              <w:szCs w:val="28"/>
            </w:rPr>
            <w:delText>e)</w:delText>
          </w:r>
        </w:del>
        <w:r w:rsidR="008172C2" w:rsidRPr="00A95872">
          <w:rPr>
            <w:rFonts w:ascii="Times New Roman" w:hAnsi="Times New Roman"/>
            <w:sz w:val="28"/>
            <w:szCs w:val="28"/>
          </w:rPr>
          <w:t xml:space="preserve"> Kiểm tra, hướng dẫn chuyên môn, nghiệp vụ về kiểm soát chất lượng kiểm toán theo chức năng, nhiệm vụ được giao.</w:t>
        </w:r>
      </w:ins>
    </w:p>
    <w:p w:rsidR="008172C2" w:rsidRPr="00A95872" w:rsidRDefault="006F3B31" w:rsidP="00A26DEE">
      <w:pPr>
        <w:spacing w:before="120" w:after="0" w:line="340" w:lineRule="exact"/>
        <w:ind w:firstLine="720"/>
        <w:jc w:val="both"/>
        <w:rPr>
          <w:ins w:id="1034" w:author="Admin" w:date="2020-06-08T15:58:00Z"/>
          <w:rFonts w:ascii="Times New Roman" w:hAnsi="Times New Roman"/>
          <w:sz w:val="28"/>
          <w:szCs w:val="28"/>
        </w:rPr>
      </w:pPr>
      <w:ins w:id="1035" w:author="LTH" w:date="2020-07-08T11:28:00Z">
        <w:r>
          <w:rPr>
            <w:rFonts w:ascii="Times New Roman" w:hAnsi="Times New Roman"/>
            <w:sz w:val="28"/>
            <w:szCs w:val="28"/>
          </w:rPr>
          <w:t>1.7.</w:t>
        </w:r>
      </w:ins>
      <w:ins w:id="1036" w:author="Admin" w:date="2020-06-08T15:58:00Z">
        <w:del w:id="1037" w:author="LTH" w:date="2020-07-08T11:28:00Z">
          <w:r w:rsidR="008172C2" w:rsidRPr="00A95872" w:rsidDel="006F3B31">
            <w:rPr>
              <w:rFonts w:ascii="Times New Roman" w:hAnsi="Times New Roman"/>
              <w:sz w:val="28"/>
              <w:szCs w:val="28"/>
            </w:rPr>
            <w:delText>g)</w:delText>
          </w:r>
        </w:del>
        <w:r w:rsidR="008172C2" w:rsidRPr="00A95872">
          <w:rPr>
            <w:rFonts w:ascii="Times New Roman" w:hAnsi="Times New Roman"/>
            <w:sz w:val="28"/>
            <w:szCs w:val="28"/>
          </w:rPr>
          <w:t xml:space="preserve"> Kiểm tra, đánh giá sự đầy đủ, thích hợp của bằng chứng kiểm toán với các kết luận và kiến nghị kiểm toán. </w:t>
        </w:r>
      </w:ins>
    </w:p>
    <w:p w:rsidR="008172C2" w:rsidRPr="00A95872" w:rsidRDefault="006F3B31" w:rsidP="00A26DEE">
      <w:pPr>
        <w:spacing w:before="120" w:after="0" w:line="340" w:lineRule="exact"/>
        <w:ind w:firstLine="720"/>
        <w:jc w:val="both"/>
        <w:rPr>
          <w:ins w:id="1038" w:author="Admin" w:date="2020-06-08T15:58:00Z"/>
          <w:rFonts w:ascii="Times New Roman" w:hAnsi="Times New Roman"/>
          <w:sz w:val="28"/>
          <w:szCs w:val="28"/>
        </w:rPr>
      </w:pPr>
      <w:ins w:id="1039" w:author="LTH" w:date="2020-07-08T11:28:00Z">
        <w:r>
          <w:rPr>
            <w:rFonts w:ascii="Times New Roman" w:hAnsi="Times New Roman"/>
            <w:sz w:val="28"/>
            <w:szCs w:val="28"/>
          </w:rPr>
          <w:t>1.8.</w:t>
        </w:r>
      </w:ins>
      <w:ins w:id="1040" w:author="Admin" w:date="2020-06-08T15:58:00Z">
        <w:del w:id="1041" w:author="LTH" w:date="2020-07-08T11:28:00Z">
          <w:r w:rsidR="008172C2" w:rsidRPr="00A95872" w:rsidDel="006F3B31">
            <w:rPr>
              <w:rFonts w:ascii="Times New Roman" w:hAnsi="Times New Roman"/>
              <w:sz w:val="28"/>
              <w:szCs w:val="28"/>
            </w:rPr>
            <w:delText>h)</w:delText>
          </w:r>
        </w:del>
        <w:r w:rsidR="008172C2" w:rsidRPr="00A95872">
          <w:rPr>
            <w:rFonts w:ascii="Times New Roman" w:hAnsi="Times New Roman"/>
            <w:sz w:val="28"/>
            <w:szCs w:val="28"/>
          </w:rPr>
          <w:t xml:space="preserve"> Kiểm tra việc thực hiện các ý kiến kiểm soát của Vụ </w:t>
        </w:r>
      </w:ins>
      <w:r w:rsidR="008F28BA" w:rsidRPr="008F28BA">
        <w:rPr>
          <w:rFonts w:ascii="Times New Roman" w:hAnsi="Times New Roman"/>
          <w:color w:val="FF0000"/>
          <w:spacing w:val="-4"/>
          <w:sz w:val="28"/>
          <w:szCs w:val="28"/>
        </w:rPr>
        <w:t>CĐ&amp;KSCLKT</w:t>
      </w:r>
      <w:ins w:id="1042" w:author="Admin" w:date="2020-06-08T15:58:00Z">
        <w:r w:rsidR="008172C2" w:rsidRPr="00A95872">
          <w:rPr>
            <w:rFonts w:ascii="Times New Roman" w:hAnsi="Times New Roman"/>
            <w:sz w:val="28"/>
            <w:szCs w:val="28"/>
          </w:rPr>
          <w:t xml:space="preserve"> trong các </w:t>
        </w:r>
      </w:ins>
      <w:r w:rsidR="008F28BA">
        <w:rPr>
          <w:rFonts w:ascii="Times New Roman" w:hAnsi="Times New Roman"/>
          <w:sz w:val="28"/>
          <w:szCs w:val="28"/>
        </w:rPr>
        <w:t>b</w:t>
      </w:r>
      <w:ins w:id="1043" w:author="Admin" w:date="2020-06-08T15:58:00Z">
        <w:r w:rsidR="008172C2" w:rsidRPr="00A95872">
          <w:rPr>
            <w:rFonts w:ascii="Times New Roman" w:hAnsi="Times New Roman"/>
            <w:sz w:val="28"/>
            <w:szCs w:val="28"/>
          </w:rPr>
          <w:t xml:space="preserve">áo cáo kiểm soát của Kiểm toán trưởng, Trưởng đoàn KTNN, Tổ trưởng Tổ kiểm toán và </w:t>
        </w:r>
        <w:r w:rsidR="008172C2" w:rsidRPr="008F28BA">
          <w:rPr>
            <w:rFonts w:ascii="Times New Roman" w:hAnsi="Times New Roman"/>
            <w:color w:val="FF0000"/>
            <w:sz w:val="28"/>
            <w:szCs w:val="28"/>
          </w:rPr>
          <w:t>KTV</w:t>
        </w:r>
      </w:ins>
      <w:r w:rsidR="008F28BA" w:rsidRPr="008F28BA">
        <w:rPr>
          <w:rFonts w:ascii="Times New Roman" w:hAnsi="Times New Roman"/>
          <w:color w:val="FF0000"/>
          <w:sz w:val="28"/>
          <w:szCs w:val="28"/>
        </w:rPr>
        <w:t>NN</w:t>
      </w:r>
      <w:ins w:id="1044" w:author="Admin" w:date="2020-06-08T15:58:00Z">
        <w:r w:rsidR="008172C2" w:rsidRPr="00A95872">
          <w:rPr>
            <w:rFonts w:ascii="Times New Roman" w:hAnsi="Times New Roman"/>
            <w:sz w:val="28"/>
            <w:szCs w:val="28"/>
          </w:rPr>
          <w:t xml:space="preserve"> phù hợp với từng hình thức kiểm soát chất lượng kiểm toán </w:t>
        </w:r>
        <w:r w:rsidR="008172C2" w:rsidRPr="008F28BA">
          <w:rPr>
            <w:rFonts w:ascii="Times New Roman" w:hAnsi="Times New Roman"/>
            <w:color w:val="FF0000"/>
            <w:sz w:val="28"/>
            <w:szCs w:val="28"/>
          </w:rPr>
          <w:t>theo qu</w:t>
        </w:r>
      </w:ins>
      <w:r w:rsidR="008F28BA" w:rsidRPr="008F28BA">
        <w:rPr>
          <w:rFonts w:ascii="Times New Roman" w:hAnsi="Times New Roman"/>
          <w:color w:val="FF0000"/>
          <w:sz w:val="28"/>
          <w:szCs w:val="28"/>
        </w:rPr>
        <w:t>y</w:t>
      </w:r>
      <w:ins w:id="1045" w:author="Admin" w:date="2020-06-08T15:58:00Z">
        <w:r w:rsidR="008172C2" w:rsidRPr="008F28BA">
          <w:rPr>
            <w:rFonts w:ascii="Times New Roman" w:hAnsi="Times New Roman"/>
            <w:color w:val="FF0000"/>
            <w:sz w:val="28"/>
            <w:szCs w:val="28"/>
          </w:rPr>
          <w:t xml:space="preserve"> định của KTNN</w:t>
        </w:r>
        <w:r w:rsidR="008172C2" w:rsidRPr="00A95872">
          <w:rPr>
            <w:rFonts w:ascii="Times New Roman" w:hAnsi="Times New Roman"/>
            <w:sz w:val="28"/>
            <w:szCs w:val="28"/>
          </w:rPr>
          <w:t>.</w:t>
        </w:r>
      </w:ins>
    </w:p>
    <w:p w:rsidR="008172C2" w:rsidRPr="00A95872" w:rsidRDefault="008172C2" w:rsidP="00A26DEE">
      <w:pPr>
        <w:spacing w:before="120" w:after="0" w:line="340" w:lineRule="exact"/>
        <w:ind w:firstLine="720"/>
        <w:jc w:val="both"/>
        <w:rPr>
          <w:ins w:id="1046" w:author="Admin" w:date="2020-06-08T15:58:00Z"/>
          <w:rFonts w:ascii="Times New Roman" w:hAnsi="Times New Roman"/>
          <w:sz w:val="28"/>
          <w:szCs w:val="28"/>
          <w:u w:val="single"/>
          <w:lang w:val="vi-VN"/>
        </w:rPr>
      </w:pPr>
      <w:ins w:id="1047" w:author="Admin" w:date="2020-06-08T15:58:00Z">
        <w:r w:rsidRPr="00A95872">
          <w:rPr>
            <w:rFonts w:ascii="Times New Roman" w:hAnsi="Times New Roman"/>
            <w:sz w:val="28"/>
            <w:szCs w:val="28"/>
          </w:rPr>
          <w:t xml:space="preserve">2. Quyền hạn </w:t>
        </w:r>
      </w:ins>
    </w:p>
    <w:p w:rsidR="008172C2" w:rsidRPr="00A95872" w:rsidRDefault="006F3B31" w:rsidP="00A26DEE">
      <w:pPr>
        <w:spacing w:before="120" w:after="0" w:line="340" w:lineRule="exact"/>
        <w:ind w:firstLine="720"/>
        <w:jc w:val="both"/>
        <w:rPr>
          <w:ins w:id="1048" w:author="Admin" w:date="2020-06-08T15:58:00Z"/>
          <w:rFonts w:ascii="Times New Roman" w:hAnsi="Times New Roman"/>
          <w:sz w:val="28"/>
          <w:szCs w:val="28"/>
        </w:rPr>
      </w:pPr>
      <w:ins w:id="1049" w:author="LTH" w:date="2020-07-08T11:28:00Z">
        <w:r>
          <w:rPr>
            <w:rFonts w:ascii="Times New Roman" w:hAnsi="Times New Roman"/>
            <w:sz w:val="28"/>
            <w:szCs w:val="28"/>
          </w:rPr>
          <w:t>2.1.</w:t>
        </w:r>
      </w:ins>
      <w:ins w:id="1050" w:author="Admin" w:date="2020-06-08T15:58:00Z">
        <w:del w:id="1051" w:author="LTH" w:date="2020-07-08T11:28:00Z">
          <w:r w:rsidR="008172C2" w:rsidRPr="00A95872" w:rsidDel="006F3B31">
            <w:rPr>
              <w:rFonts w:ascii="Times New Roman" w:hAnsi="Times New Roman"/>
              <w:sz w:val="28"/>
              <w:szCs w:val="28"/>
            </w:rPr>
            <w:delText>a)</w:delText>
          </w:r>
        </w:del>
        <w:r w:rsidR="008172C2" w:rsidRPr="00A95872">
          <w:rPr>
            <w:rFonts w:ascii="Times New Roman" w:hAnsi="Times New Roman"/>
            <w:sz w:val="28"/>
            <w:szCs w:val="28"/>
          </w:rPr>
          <w:t xml:space="preserve"> Yêu cầu </w:t>
        </w:r>
        <w:r w:rsidR="008172C2" w:rsidRPr="00A95872">
          <w:rPr>
            <w:rFonts w:ascii="Times New Roman" w:hAnsi="Times New Roman"/>
            <w:bCs/>
            <w:iCs/>
            <w:spacing w:val="-4"/>
            <w:sz w:val="28"/>
            <w:szCs w:val="28"/>
          </w:rPr>
          <w:t>Kiểm toán trưởng</w:t>
        </w:r>
        <w:r w:rsidR="008172C2" w:rsidRPr="00A95872">
          <w:rPr>
            <w:rFonts w:ascii="Times New Roman" w:hAnsi="Times New Roman"/>
            <w:sz w:val="28"/>
            <w:szCs w:val="28"/>
          </w:rPr>
          <w:t>, Trưởng Đoàn KTNN, Tổ trưởng Tổ kiểm toán, thành viên Đoàn KTNN, các tổ chức và cá nhân liên quan cung cấp thông tin, tài liệu, hồ sơ và giải trình làm rõ các vấn đề liên quan đến nội dung, phạm vi kiểm soát.</w:t>
        </w:r>
      </w:ins>
    </w:p>
    <w:p w:rsidR="008172C2" w:rsidRPr="00A95872" w:rsidRDefault="006F3B31" w:rsidP="00A26DEE">
      <w:pPr>
        <w:spacing w:before="120" w:after="0" w:line="340" w:lineRule="exact"/>
        <w:ind w:firstLine="720"/>
        <w:jc w:val="both"/>
        <w:rPr>
          <w:ins w:id="1052" w:author="Admin" w:date="2020-06-08T15:58:00Z"/>
          <w:rFonts w:ascii="Times New Roman" w:hAnsi="Times New Roman"/>
          <w:spacing w:val="-2"/>
          <w:sz w:val="28"/>
          <w:szCs w:val="28"/>
        </w:rPr>
      </w:pPr>
      <w:ins w:id="1053" w:author="LTH" w:date="2020-07-08T11:28:00Z">
        <w:r>
          <w:rPr>
            <w:rFonts w:ascii="Times New Roman" w:hAnsi="Times New Roman"/>
            <w:spacing w:val="-2"/>
            <w:sz w:val="28"/>
            <w:szCs w:val="28"/>
          </w:rPr>
          <w:t>2.2.</w:t>
        </w:r>
      </w:ins>
      <w:ins w:id="1054" w:author="Admin" w:date="2020-06-08T15:58:00Z">
        <w:del w:id="1055" w:author="LTH" w:date="2020-07-08T11:28:00Z">
          <w:r w:rsidR="008172C2" w:rsidRPr="00A95872" w:rsidDel="006F3B31">
            <w:rPr>
              <w:rFonts w:ascii="Times New Roman" w:hAnsi="Times New Roman"/>
              <w:spacing w:val="-2"/>
              <w:sz w:val="28"/>
              <w:szCs w:val="28"/>
            </w:rPr>
            <w:delText>b)</w:delText>
          </w:r>
        </w:del>
        <w:r w:rsidR="008172C2" w:rsidRPr="00A95872">
          <w:rPr>
            <w:rFonts w:ascii="Times New Roman" w:hAnsi="Times New Roman"/>
            <w:spacing w:val="-2"/>
            <w:sz w:val="28"/>
            <w:szCs w:val="28"/>
          </w:rPr>
          <w:t xml:space="preserve"> Tổ kiểm soát chất lượng kiểm toán trực tiếp đối với Đoàn KTNN của Vụ </w:t>
        </w:r>
      </w:ins>
      <w:r w:rsidR="008F28BA" w:rsidRPr="008F28BA">
        <w:rPr>
          <w:rFonts w:ascii="Times New Roman" w:hAnsi="Times New Roman"/>
          <w:color w:val="FF0000"/>
          <w:spacing w:val="-4"/>
          <w:sz w:val="28"/>
          <w:szCs w:val="28"/>
        </w:rPr>
        <w:t>CĐ&amp;KSCLKT</w:t>
      </w:r>
      <w:ins w:id="1056" w:author="Admin" w:date="2020-06-08T15:58:00Z">
        <w:r w:rsidR="008172C2" w:rsidRPr="00A95872">
          <w:rPr>
            <w:rFonts w:ascii="Times New Roman" w:hAnsi="Times New Roman"/>
            <w:spacing w:val="-2"/>
            <w:sz w:val="28"/>
            <w:szCs w:val="28"/>
          </w:rPr>
          <w:t xml:space="preserve"> được quyền tham dự hội nghị công bố quyết định kiểm toán, thông qua biên bản kiểm toán, thông qua BCKT với các đơn vị được lựa chọn </w:t>
        </w:r>
        <w:r w:rsidR="008172C2" w:rsidRPr="008F28BA">
          <w:rPr>
            <w:rFonts w:ascii="Times New Roman" w:hAnsi="Times New Roman"/>
            <w:color w:val="FF0000"/>
            <w:spacing w:val="-2"/>
            <w:sz w:val="28"/>
            <w:szCs w:val="28"/>
          </w:rPr>
          <w:t xml:space="preserve">kiểm </w:t>
        </w:r>
      </w:ins>
      <w:r w:rsidR="008F28BA" w:rsidRPr="008F28BA">
        <w:rPr>
          <w:rFonts w:ascii="Times New Roman" w:hAnsi="Times New Roman"/>
          <w:color w:val="FF0000"/>
          <w:spacing w:val="-2"/>
          <w:sz w:val="28"/>
          <w:szCs w:val="28"/>
        </w:rPr>
        <w:t>soát</w:t>
      </w:r>
      <w:ins w:id="1057" w:author="Admin" w:date="2020-06-08T15:58:00Z">
        <w:r w:rsidR="008172C2" w:rsidRPr="00A95872">
          <w:rPr>
            <w:rFonts w:ascii="Times New Roman" w:hAnsi="Times New Roman"/>
            <w:spacing w:val="-2"/>
            <w:sz w:val="28"/>
            <w:szCs w:val="28"/>
          </w:rPr>
          <w:t xml:space="preserve"> trong cuộc kiểm toán. Việc tham dự Hội nghị chỉ được thực hiện khi cần thiết và phải được sự đồng ý của Vụ trưởng Vụ </w:t>
        </w:r>
      </w:ins>
      <w:r w:rsidR="008F28BA" w:rsidRPr="008F28BA">
        <w:rPr>
          <w:rFonts w:ascii="Times New Roman" w:hAnsi="Times New Roman"/>
          <w:color w:val="FF0000"/>
          <w:spacing w:val="-4"/>
          <w:sz w:val="28"/>
          <w:szCs w:val="28"/>
        </w:rPr>
        <w:t>CĐ&amp;KSCLKT</w:t>
      </w:r>
      <w:ins w:id="1058" w:author="Admin" w:date="2020-06-08T15:58:00Z">
        <w:r w:rsidR="008172C2" w:rsidRPr="00A95872">
          <w:rPr>
            <w:rFonts w:ascii="Times New Roman" w:hAnsi="Times New Roman"/>
            <w:spacing w:val="-2"/>
            <w:sz w:val="28"/>
            <w:szCs w:val="28"/>
          </w:rPr>
          <w:t>.</w:t>
        </w:r>
      </w:ins>
    </w:p>
    <w:p w:rsidR="008172C2" w:rsidRPr="00A95872" w:rsidRDefault="006F3B31" w:rsidP="00A26DEE">
      <w:pPr>
        <w:tabs>
          <w:tab w:val="left" w:pos="360"/>
          <w:tab w:val="left" w:pos="900"/>
        </w:tabs>
        <w:spacing w:before="120" w:after="0" w:line="340" w:lineRule="exact"/>
        <w:ind w:firstLine="720"/>
        <w:jc w:val="both"/>
        <w:rPr>
          <w:ins w:id="1059" w:author="Admin" w:date="2020-06-08T15:58:00Z"/>
          <w:rFonts w:ascii="Times New Roman" w:hAnsi="Times New Roman"/>
          <w:sz w:val="28"/>
          <w:szCs w:val="28"/>
        </w:rPr>
      </w:pPr>
      <w:ins w:id="1060" w:author="LTH" w:date="2020-07-08T11:28:00Z">
        <w:r>
          <w:rPr>
            <w:rFonts w:ascii="Times New Roman" w:hAnsi="Times New Roman"/>
            <w:sz w:val="28"/>
            <w:szCs w:val="28"/>
          </w:rPr>
          <w:t>2.3.</w:t>
        </w:r>
      </w:ins>
      <w:ins w:id="1061" w:author="Admin" w:date="2020-06-08T15:58:00Z">
        <w:del w:id="1062" w:author="LTH" w:date="2020-07-08T11:28:00Z">
          <w:r w:rsidR="008172C2" w:rsidRPr="00A95872" w:rsidDel="006F3B31">
            <w:rPr>
              <w:rFonts w:ascii="Times New Roman" w:hAnsi="Times New Roman"/>
              <w:sz w:val="28"/>
              <w:szCs w:val="28"/>
            </w:rPr>
            <w:delText>c</w:delText>
          </w:r>
          <w:r w:rsidR="008172C2" w:rsidRPr="00A95872" w:rsidDel="006F3B31">
            <w:rPr>
              <w:rFonts w:ascii="Times New Roman" w:hAnsi="Times New Roman"/>
              <w:sz w:val="28"/>
              <w:szCs w:val="28"/>
              <w:lang w:val="vi-VN"/>
            </w:rPr>
            <w:delText>)</w:delText>
          </w:r>
        </w:del>
        <w:r w:rsidR="008172C2" w:rsidRPr="00A95872">
          <w:rPr>
            <w:rFonts w:ascii="Times New Roman" w:hAnsi="Times New Roman"/>
            <w:sz w:val="28"/>
            <w:szCs w:val="28"/>
            <w:lang w:val="vi-VN"/>
          </w:rPr>
          <w:t xml:space="preserve"> </w:t>
        </w:r>
        <w:r w:rsidR="008172C2" w:rsidRPr="00A95872">
          <w:rPr>
            <w:rFonts w:ascii="Times New Roman" w:hAnsi="Times New Roman"/>
            <w:sz w:val="28"/>
            <w:szCs w:val="28"/>
          </w:rPr>
          <w:t>Vụ trưởng</w:t>
        </w:r>
        <w:r w:rsidR="008172C2" w:rsidRPr="00A95872">
          <w:rPr>
            <w:rFonts w:ascii="Times New Roman" w:hAnsi="Times New Roman"/>
            <w:sz w:val="28"/>
            <w:szCs w:val="28"/>
            <w:lang w:val="vi-VN"/>
          </w:rPr>
          <w:t xml:space="preserve"> </w:t>
        </w:r>
        <w:r w:rsidR="008172C2" w:rsidRPr="00A95872">
          <w:rPr>
            <w:rFonts w:ascii="Times New Roman" w:hAnsi="Times New Roman"/>
            <w:sz w:val="28"/>
            <w:szCs w:val="28"/>
          </w:rPr>
          <w:t xml:space="preserve">Vụ </w:t>
        </w:r>
      </w:ins>
      <w:r w:rsidR="008F28BA" w:rsidRPr="008F28BA">
        <w:rPr>
          <w:rFonts w:ascii="Times New Roman" w:hAnsi="Times New Roman"/>
          <w:color w:val="FF0000"/>
          <w:spacing w:val="-4"/>
          <w:sz w:val="28"/>
          <w:szCs w:val="28"/>
        </w:rPr>
        <w:t>CĐ&amp;KSCLKT</w:t>
      </w:r>
      <w:ins w:id="1063" w:author="Admin" w:date="2020-06-08T15:58:00Z">
        <w:r w:rsidR="008172C2" w:rsidRPr="00A95872">
          <w:rPr>
            <w:rFonts w:ascii="Times New Roman" w:hAnsi="Times New Roman"/>
            <w:sz w:val="28"/>
            <w:szCs w:val="28"/>
          </w:rPr>
          <w:t xml:space="preserve"> </w:t>
        </w:r>
        <w:r w:rsidR="008172C2" w:rsidRPr="00A95872">
          <w:rPr>
            <w:rFonts w:ascii="Times New Roman" w:hAnsi="Times New Roman"/>
            <w:sz w:val="28"/>
            <w:szCs w:val="28"/>
            <w:lang w:val="vi-VN"/>
          </w:rPr>
          <w:t xml:space="preserve">có quyền tạm đình chỉ và đề nghị Tổng KTNN xử lý đối với các </w:t>
        </w:r>
        <w:r w:rsidR="008172C2" w:rsidRPr="00A95872">
          <w:rPr>
            <w:rFonts w:ascii="Times New Roman" w:hAnsi="Times New Roman"/>
            <w:sz w:val="28"/>
            <w:szCs w:val="28"/>
          </w:rPr>
          <w:t>thành viên Tổ kiểm soát</w:t>
        </w:r>
        <w:r w:rsidR="008172C2" w:rsidRPr="00A95872">
          <w:rPr>
            <w:rFonts w:ascii="Times New Roman" w:hAnsi="Times New Roman"/>
            <w:sz w:val="28"/>
            <w:szCs w:val="28"/>
            <w:lang w:val="vi-VN"/>
          </w:rPr>
          <w:t xml:space="preserve"> </w:t>
        </w:r>
        <w:r w:rsidR="008172C2" w:rsidRPr="00A95872">
          <w:rPr>
            <w:rFonts w:ascii="Times New Roman" w:hAnsi="Times New Roman"/>
            <w:sz w:val="28"/>
            <w:szCs w:val="28"/>
          </w:rPr>
          <w:t xml:space="preserve">chất lượng kiểm toán của Vụ </w:t>
        </w:r>
        <w:r w:rsidR="008172C2" w:rsidRPr="00A95872">
          <w:rPr>
            <w:rFonts w:ascii="Times New Roman" w:hAnsi="Times New Roman"/>
            <w:sz w:val="28"/>
            <w:szCs w:val="28"/>
            <w:lang w:val="vi-VN"/>
          </w:rPr>
          <w:t>vi phạm Quy chế kiểm soát chất lượng kiểm toán và các quy định khác của KTNN.</w:t>
        </w:r>
      </w:ins>
    </w:p>
    <w:p w:rsidR="008172C2" w:rsidRPr="00A95872" w:rsidRDefault="006F3B31" w:rsidP="00A26DEE">
      <w:pPr>
        <w:tabs>
          <w:tab w:val="left" w:pos="360"/>
          <w:tab w:val="left" w:pos="900"/>
        </w:tabs>
        <w:spacing w:before="120" w:after="0" w:line="340" w:lineRule="exact"/>
        <w:ind w:firstLine="720"/>
        <w:jc w:val="both"/>
        <w:rPr>
          <w:ins w:id="1064" w:author="Admin" w:date="2020-06-08T15:58:00Z"/>
          <w:rFonts w:ascii="Times New Roman" w:hAnsi="Times New Roman"/>
          <w:sz w:val="28"/>
          <w:szCs w:val="28"/>
          <w:lang w:val="vi-VN"/>
        </w:rPr>
      </w:pPr>
      <w:ins w:id="1065" w:author="LTH" w:date="2020-07-08T11:28:00Z">
        <w:r>
          <w:rPr>
            <w:rFonts w:ascii="Times New Roman" w:hAnsi="Times New Roman"/>
            <w:sz w:val="28"/>
            <w:szCs w:val="28"/>
          </w:rPr>
          <w:t>2.4.</w:t>
        </w:r>
      </w:ins>
      <w:ins w:id="1066" w:author="Admin" w:date="2020-06-08T15:58:00Z">
        <w:del w:id="1067" w:author="LTH" w:date="2020-07-08T11:28:00Z">
          <w:r w:rsidR="008172C2" w:rsidRPr="00A95872" w:rsidDel="006F3B31">
            <w:rPr>
              <w:rFonts w:ascii="Times New Roman" w:hAnsi="Times New Roman"/>
              <w:sz w:val="28"/>
              <w:szCs w:val="28"/>
            </w:rPr>
            <w:delText>d</w:delText>
          </w:r>
          <w:r w:rsidR="008172C2" w:rsidRPr="00A95872" w:rsidDel="006F3B31">
            <w:rPr>
              <w:rFonts w:ascii="Times New Roman" w:hAnsi="Times New Roman"/>
              <w:sz w:val="28"/>
              <w:szCs w:val="28"/>
              <w:lang w:val="vi-VN"/>
            </w:rPr>
            <w:delText>)</w:delText>
          </w:r>
        </w:del>
        <w:r w:rsidR="008172C2" w:rsidRPr="00A95872">
          <w:rPr>
            <w:rFonts w:ascii="Times New Roman" w:hAnsi="Times New Roman"/>
            <w:sz w:val="28"/>
            <w:szCs w:val="28"/>
            <w:lang w:val="vi-VN"/>
          </w:rPr>
          <w:t xml:space="preserve"> Đề nghị </w:t>
        </w:r>
        <w:r w:rsidR="008172C2" w:rsidRPr="00A95872">
          <w:rPr>
            <w:rFonts w:ascii="Times New Roman" w:hAnsi="Times New Roman"/>
            <w:sz w:val="28"/>
            <w:szCs w:val="28"/>
          </w:rPr>
          <w:t xml:space="preserve">Tổng </w:t>
        </w:r>
        <w:r w:rsidR="008172C2" w:rsidRPr="00A95872">
          <w:rPr>
            <w:rFonts w:ascii="Times New Roman" w:hAnsi="Times New Roman"/>
            <w:sz w:val="28"/>
            <w:szCs w:val="28"/>
            <w:lang w:val="vi-VN"/>
          </w:rPr>
          <w:t xml:space="preserve">KTNN chỉ đạo các đơn vị, cá nhân liên quan thực hiện </w:t>
        </w:r>
        <w:r w:rsidR="008172C2" w:rsidRPr="00A95872">
          <w:rPr>
            <w:rFonts w:ascii="Times New Roman" w:hAnsi="Times New Roman"/>
            <w:sz w:val="28"/>
            <w:szCs w:val="28"/>
          </w:rPr>
          <w:t>các ý kiến kiểm soát</w:t>
        </w:r>
        <w:r w:rsidR="008172C2" w:rsidRPr="00A95872">
          <w:rPr>
            <w:rFonts w:ascii="Times New Roman" w:hAnsi="Times New Roman"/>
            <w:sz w:val="28"/>
            <w:szCs w:val="28"/>
            <w:lang w:val="vi-VN"/>
          </w:rPr>
          <w:t xml:space="preserve"> trong báo cáo </w:t>
        </w:r>
        <w:r w:rsidR="008172C2" w:rsidRPr="00A95872">
          <w:rPr>
            <w:rFonts w:ascii="Times New Roman" w:hAnsi="Times New Roman"/>
            <w:sz w:val="28"/>
            <w:szCs w:val="28"/>
          </w:rPr>
          <w:t xml:space="preserve">kiểm soát chất lượng kiểm toán; đề nghị </w:t>
        </w:r>
        <w:r w:rsidR="008172C2" w:rsidRPr="00A95872">
          <w:rPr>
            <w:rFonts w:ascii="Times New Roman" w:hAnsi="Times New Roman"/>
            <w:sz w:val="28"/>
            <w:szCs w:val="28"/>
            <w:lang w:val="vi-VN"/>
          </w:rPr>
          <w:t xml:space="preserve">Tổng KTNN xử lý các </w:t>
        </w:r>
        <w:r w:rsidR="008172C2" w:rsidRPr="00A95872">
          <w:rPr>
            <w:rFonts w:ascii="Times New Roman" w:hAnsi="Times New Roman"/>
            <w:sz w:val="28"/>
            <w:szCs w:val="28"/>
          </w:rPr>
          <w:t xml:space="preserve">hành vi </w:t>
        </w:r>
        <w:r w:rsidR="008172C2" w:rsidRPr="00A95872">
          <w:rPr>
            <w:rFonts w:ascii="Times New Roman" w:hAnsi="Times New Roman"/>
            <w:sz w:val="28"/>
            <w:szCs w:val="28"/>
            <w:lang w:val="vi-VN"/>
          </w:rPr>
          <w:t xml:space="preserve">vi phạm pháp luật và các quy định của KTNN đối với các thành viên Đoàn </w:t>
        </w:r>
        <w:r w:rsidR="008172C2" w:rsidRPr="00A95872">
          <w:rPr>
            <w:rFonts w:ascii="Times New Roman" w:hAnsi="Times New Roman"/>
            <w:sz w:val="28"/>
            <w:szCs w:val="28"/>
          </w:rPr>
          <w:t>KTNN</w:t>
        </w:r>
        <w:r w:rsidR="008172C2" w:rsidRPr="00A95872">
          <w:rPr>
            <w:rFonts w:ascii="Times New Roman" w:hAnsi="Times New Roman"/>
            <w:sz w:val="28"/>
            <w:szCs w:val="28"/>
            <w:lang w:val="vi-VN"/>
          </w:rPr>
          <w:t>.</w:t>
        </w:r>
      </w:ins>
    </w:p>
    <w:p w:rsidR="008172C2" w:rsidRDefault="006F3B31" w:rsidP="00A26DEE">
      <w:pPr>
        <w:spacing w:before="120" w:after="0" w:line="340" w:lineRule="exact"/>
        <w:ind w:firstLine="720"/>
        <w:jc w:val="both"/>
        <w:rPr>
          <w:ins w:id="1068" w:author="Admin" w:date="2020-06-08T15:58:00Z"/>
          <w:rFonts w:ascii="Times New Roman" w:hAnsi="Times New Roman"/>
          <w:b/>
          <w:spacing w:val="-2"/>
          <w:sz w:val="28"/>
          <w:szCs w:val="28"/>
          <w:lang w:val="vi-VN"/>
        </w:rPr>
      </w:pPr>
      <w:ins w:id="1069" w:author="LTH" w:date="2020-07-08T11:28:00Z">
        <w:r>
          <w:rPr>
            <w:rFonts w:ascii="Times New Roman" w:hAnsi="Times New Roman"/>
            <w:sz w:val="28"/>
            <w:szCs w:val="28"/>
          </w:rPr>
          <w:t>2.5.</w:t>
        </w:r>
      </w:ins>
      <w:ins w:id="1070" w:author="Admin" w:date="2020-06-08T15:58:00Z">
        <w:del w:id="1071" w:author="LTH" w:date="2020-07-08T11:28:00Z">
          <w:r w:rsidR="008172C2" w:rsidRPr="00A95872" w:rsidDel="006F3B31">
            <w:rPr>
              <w:rFonts w:ascii="Times New Roman" w:hAnsi="Times New Roman"/>
              <w:sz w:val="28"/>
              <w:szCs w:val="28"/>
            </w:rPr>
            <w:delText>đ</w:delText>
          </w:r>
          <w:r w:rsidR="008172C2" w:rsidRPr="00A95872" w:rsidDel="006F3B31">
            <w:rPr>
              <w:rFonts w:ascii="Times New Roman" w:hAnsi="Times New Roman"/>
              <w:sz w:val="28"/>
              <w:szCs w:val="28"/>
              <w:lang w:val="vi-VN"/>
            </w:rPr>
            <w:delText>)</w:delText>
          </w:r>
        </w:del>
        <w:r w:rsidR="008172C2" w:rsidRPr="00A95872">
          <w:rPr>
            <w:rFonts w:ascii="Times New Roman" w:hAnsi="Times New Roman"/>
            <w:sz w:val="28"/>
            <w:szCs w:val="28"/>
          </w:rPr>
          <w:t xml:space="preserve"> Công chức thực hiện nhiệm vụ kiểm soát có quyền yêu cầu Vụ trưởng Vụ </w:t>
        </w:r>
      </w:ins>
      <w:r w:rsidR="008F28BA" w:rsidRPr="008F28BA">
        <w:rPr>
          <w:rFonts w:ascii="Times New Roman" w:hAnsi="Times New Roman"/>
          <w:color w:val="FF0000"/>
          <w:spacing w:val="-4"/>
          <w:sz w:val="28"/>
          <w:szCs w:val="28"/>
        </w:rPr>
        <w:t>CĐ&amp;KSCLKT</w:t>
      </w:r>
      <w:ins w:id="1072" w:author="Admin" w:date="2020-06-08T15:58:00Z">
        <w:r w:rsidR="008172C2" w:rsidRPr="00A95872">
          <w:rPr>
            <w:rFonts w:ascii="Times New Roman" w:hAnsi="Times New Roman"/>
            <w:sz w:val="28"/>
            <w:szCs w:val="28"/>
          </w:rPr>
          <w:t xml:space="preserve"> làm rõ lý do thay đổi kết quả, ý kiến kiểm soát của mình trong báo cáo kiểm soát chất lượng kiểm toán.</w:t>
        </w:r>
      </w:ins>
    </w:p>
    <w:p w:rsidR="00090DA8" w:rsidRPr="00A95872" w:rsidRDefault="00090DA8" w:rsidP="00A26DEE">
      <w:pPr>
        <w:spacing w:before="120" w:after="0" w:line="340" w:lineRule="exact"/>
        <w:ind w:firstLine="720"/>
        <w:jc w:val="both"/>
        <w:rPr>
          <w:rFonts w:ascii="Times New Roman" w:hAnsi="Times New Roman"/>
          <w:sz w:val="28"/>
          <w:szCs w:val="28"/>
          <w:lang w:val="vi-VN"/>
        </w:rPr>
      </w:pPr>
      <w:r w:rsidRPr="00A95872">
        <w:rPr>
          <w:rFonts w:ascii="Times New Roman" w:hAnsi="Times New Roman"/>
          <w:b/>
          <w:spacing w:val="-2"/>
          <w:sz w:val="28"/>
          <w:szCs w:val="28"/>
          <w:lang w:val="vi-VN"/>
        </w:rPr>
        <w:t>Điề</w:t>
      </w:r>
      <w:r w:rsidR="006C4C22" w:rsidRPr="00A95872">
        <w:rPr>
          <w:rFonts w:ascii="Times New Roman" w:hAnsi="Times New Roman"/>
          <w:b/>
          <w:spacing w:val="-2"/>
          <w:sz w:val="28"/>
          <w:szCs w:val="28"/>
          <w:lang w:val="vi-VN"/>
        </w:rPr>
        <w:t xml:space="preserve">u </w:t>
      </w:r>
      <w:del w:id="1073" w:author="Admin" w:date="2020-06-08T15:58:00Z">
        <w:r w:rsidR="006C4C22" w:rsidRPr="00A95872" w:rsidDel="008172C2">
          <w:rPr>
            <w:rFonts w:ascii="Times New Roman" w:hAnsi="Times New Roman"/>
            <w:b/>
            <w:spacing w:val="-2"/>
            <w:sz w:val="28"/>
            <w:szCs w:val="28"/>
          </w:rPr>
          <w:delText>20</w:delText>
        </w:r>
      </w:del>
      <w:ins w:id="1074" w:author="Admin" w:date="2020-06-08T15:58:00Z">
        <w:r w:rsidR="008172C2">
          <w:rPr>
            <w:rFonts w:ascii="Times New Roman" w:hAnsi="Times New Roman"/>
            <w:b/>
            <w:spacing w:val="-2"/>
            <w:sz w:val="28"/>
            <w:szCs w:val="28"/>
          </w:rPr>
          <w:t>18</w:t>
        </w:r>
      </w:ins>
      <w:r w:rsidRPr="00A95872">
        <w:rPr>
          <w:rFonts w:ascii="Times New Roman" w:hAnsi="Times New Roman"/>
          <w:b/>
          <w:spacing w:val="-2"/>
          <w:sz w:val="28"/>
          <w:szCs w:val="28"/>
          <w:lang w:val="vi-VN"/>
        </w:rPr>
        <w:t xml:space="preserve">. </w:t>
      </w:r>
      <w:r w:rsidRPr="00A95872">
        <w:rPr>
          <w:rFonts w:ascii="Times New Roman" w:hAnsi="Times New Roman"/>
          <w:b/>
          <w:spacing w:val="-2"/>
          <w:sz w:val="28"/>
          <w:szCs w:val="28"/>
        </w:rPr>
        <w:t>Hình</w:t>
      </w:r>
      <w:r w:rsidRPr="00A95872">
        <w:rPr>
          <w:rFonts w:ascii="Times New Roman" w:hAnsi="Times New Roman"/>
          <w:b/>
          <w:spacing w:val="-2"/>
          <w:sz w:val="28"/>
          <w:szCs w:val="28"/>
          <w:lang w:val="vi-VN"/>
        </w:rPr>
        <w:t xml:space="preserve"> thức kiểm soát chất lượng </w:t>
      </w:r>
      <w:r w:rsidRPr="00A95872">
        <w:rPr>
          <w:rFonts w:ascii="Times New Roman" w:hAnsi="Times New Roman"/>
          <w:b/>
          <w:spacing w:val="-2"/>
          <w:sz w:val="28"/>
          <w:szCs w:val="28"/>
        </w:rPr>
        <w:t xml:space="preserve">kiểm toán </w:t>
      </w:r>
      <w:r w:rsidRPr="00A95872">
        <w:rPr>
          <w:rFonts w:ascii="Times New Roman" w:hAnsi="Times New Roman"/>
          <w:b/>
          <w:spacing w:val="-2"/>
          <w:sz w:val="28"/>
          <w:szCs w:val="28"/>
          <w:lang w:val="vi-VN"/>
        </w:rPr>
        <w:t>của Vụ Chế độ và Kiểm soát chất</w:t>
      </w:r>
      <w:r w:rsidRPr="00A95872">
        <w:rPr>
          <w:rFonts w:ascii="Times New Roman" w:hAnsi="Times New Roman"/>
          <w:b/>
          <w:sz w:val="28"/>
          <w:szCs w:val="28"/>
          <w:lang w:val="vi-VN"/>
        </w:rPr>
        <w:t xml:space="preserve"> lượng kiểm toán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lang w:val="vi-VN"/>
        </w:rPr>
        <w:t xml:space="preserve">1. Giám sát hoạt động </w:t>
      </w:r>
      <w:r w:rsidRPr="00A95872">
        <w:rPr>
          <w:rFonts w:ascii="Times New Roman" w:hAnsi="Times New Roman"/>
          <w:sz w:val="28"/>
          <w:szCs w:val="28"/>
        </w:rPr>
        <w:t xml:space="preserve">kiểm toán </w:t>
      </w:r>
      <w:r w:rsidRPr="00A95872">
        <w:rPr>
          <w:rFonts w:ascii="Times New Roman" w:hAnsi="Times New Roman"/>
          <w:sz w:val="28"/>
          <w:szCs w:val="28"/>
          <w:lang w:val="vi-VN"/>
        </w:rPr>
        <w:t xml:space="preserve">của </w:t>
      </w:r>
      <w:r w:rsidRPr="00A95872">
        <w:rPr>
          <w:rFonts w:ascii="Times New Roman" w:hAnsi="Times New Roman"/>
          <w:sz w:val="28"/>
          <w:szCs w:val="28"/>
        </w:rPr>
        <w:t>Đoàn KTNN.</w:t>
      </w:r>
    </w:p>
    <w:p w:rsidR="00090DA8" w:rsidRPr="00A95872" w:rsidRDefault="00090DA8" w:rsidP="00A26DEE">
      <w:pPr>
        <w:spacing w:before="120" w:after="0" w:line="340" w:lineRule="exact"/>
        <w:ind w:firstLine="720"/>
        <w:jc w:val="both"/>
        <w:rPr>
          <w:rFonts w:ascii="Times New Roman" w:hAnsi="Times New Roman"/>
          <w:bCs/>
          <w:iCs/>
          <w:spacing w:val="6"/>
          <w:sz w:val="28"/>
          <w:szCs w:val="28"/>
          <w:lang w:val="vi-VN"/>
        </w:rPr>
      </w:pPr>
      <w:r w:rsidRPr="00A95872">
        <w:rPr>
          <w:rFonts w:ascii="Times New Roman" w:hAnsi="Times New Roman"/>
          <w:spacing w:val="6"/>
          <w:sz w:val="28"/>
          <w:szCs w:val="28"/>
          <w:lang w:val="vi-VN"/>
        </w:rPr>
        <w:t xml:space="preserve">2. </w:t>
      </w:r>
      <w:r w:rsidRPr="00A95872">
        <w:rPr>
          <w:rFonts w:ascii="Times New Roman" w:hAnsi="Times New Roman"/>
          <w:bCs/>
          <w:iCs/>
          <w:spacing w:val="6"/>
          <w:sz w:val="28"/>
          <w:szCs w:val="28"/>
          <w:lang w:val="vi-VN"/>
        </w:rPr>
        <w:t>Kiểm soát việc tổ chức kiểm soát chất lượng kiểm toán của Kiểm toán trưởng.</w:t>
      </w:r>
    </w:p>
    <w:p w:rsidR="00090DA8" w:rsidRPr="00A95872" w:rsidRDefault="00090DA8" w:rsidP="00A26DEE">
      <w:pPr>
        <w:spacing w:before="120" w:after="0" w:line="340" w:lineRule="exact"/>
        <w:ind w:firstLine="720"/>
        <w:jc w:val="both"/>
        <w:rPr>
          <w:rFonts w:ascii="Times New Roman" w:hAnsi="Times New Roman"/>
          <w:sz w:val="28"/>
          <w:szCs w:val="28"/>
          <w:lang w:val="vi-VN"/>
        </w:rPr>
      </w:pPr>
      <w:r w:rsidRPr="00A95872">
        <w:rPr>
          <w:rFonts w:ascii="Times New Roman" w:hAnsi="Times New Roman"/>
          <w:sz w:val="28"/>
          <w:szCs w:val="28"/>
          <w:lang w:val="vi-VN"/>
        </w:rPr>
        <w:t>3. Kiểm soát chất lượng kiểm toán</w:t>
      </w:r>
      <w:r w:rsidRPr="00A95872">
        <w:rPr>
          <w:rFonts w:ascii="Times New Roman" w:hAnsi="Times New Roman"/>
          <w:sz w:val="28"/>
          <w:szCs w:val="28"/>
        </w:rPr>
        <w:t xml:space="preserve"> trực tiếp đối với Đoàn KTNN</w:t>
      </w:r>
      <w:r w:rsidRPr="00A95872">
        <w:rPr>
          <w:rFonts w:ascii="Times New Roman" w:hAnsi="Times New Roman"/>
          <w:sz w:val="28"/>
          <w:szCs w:val="28"/>
          <w:lang w:val="vi-VN"/>
        </w:rPr>
        <w:t>.</w:t>
      </w:r>
    </w:p>
    <w:p w:rsidR="00090DA8" w:rsidRPr="00A95872" w:rsidRDefault="00090DA8" w:rsidP="00A26DEE">
      <w:pPr>
        <w:spacing w:before="120" w:after="0" w:line="340" w:lineRule="exact"/>
        <w:ind w:firstLine="720"/>
        <w:jc w:val="both"/>
        <w:rPr>
          <w:rFonts w:ascii="Times New Roman" w:hAnsi="Times New Roman"/>
          <w:sz w:val="28"/>
          <w:szCs w:val="28"/>
          <w:lang w:val="vi-VN"/>
        </w:rPr>
      </w:pPr>
      <w:r w:rsidRPr="00A95872">
        <w:rPr>
          <w:rFonts w:ascii="Times New Roman" w:hAnsi="Times New Roman"/>
          <w:sz w:val="28"/>
          <w:szCs w:val="28"/>
          <w:lang w:val="vi-VN"/>
        </w:rPr>
        <w:t xml:space="preserve">4. </w:t>
      </w:r>
      <w:r w:rsidRPr="00A95872">
        <w:rPr>
          <w:rFonts w:ascii="Times New Roman" w:hAnsi="Times New Roman"/>
          <w:bCs/>
          <w:iCs/>
          <w:spacing w:val="-2"/>
          <w:sz w:val="28"/>
          <w:szCs w:val="28"/>
          <w:lang w:val="vi-VN"/>
        </w:rPr>
        <w:t>Kiểm soát chất lượng kiểm toán đột xuất theo yêu cầu của Tổng KTNN.</w:t>
      </w:r>
    </w:p>
    <w:p w:rsidR="00090DA8" w:rsidRPr="00A95872" w:rsidRDefault="00090DA8" w:rsidP="00A26DEE">
      <w:pPr>
        <w:spacing w:before="120" w:after="0" w:line="340" w:lineRule="exact"/>
        <w:ind w:firstLine="720"/>
        <w:jc w:val="both"/>
        <w:rPr>
          <w:rFonts w:ascii="Times New Roman" w:hAnsi="Times New Roman"/>
          <w:sz w:val="28"/>
          <w:szCs w:val="28"/>
        </w:rPr>
      </w:pPr>
      <w:r w:rsidRPr="00E53FDB">
        <w:rPr>
          <w:rFonts w:ascii="Times New Roman" w:hAnsi="Times New Roman"/>
          <w:sz w:val="28"/>
          <w:szCs w:val="28"/>
          <w:lang w:val="vi-VN"/>
        </w:rPr>
        <w:t xml:space="preserve">5. Kiểm tra hồ sơ sau khi phát hành </w:t>
      </w:r>
      <w:r w:rsidRPr="00E53FDB">
        <w:rPr>
          <w:rFonts w:ascii="Times New Roman" w:hAnsi="Times New Roman"/>
          <w:sz w:val="28"/>
          <w:szCs w:val="28"/>
        </w:rPr>
        <w:t>BCKT</w:t>
      </w:r>
      <w:r w:rsidRPr="00E53FDB">
        <w:rPr>
          <w:rFonts w:ascii="Times New Roman" w:hAnsi="Times New Roman"/>
          <w:sz w:val="28"/>
          <w:szCs w:val="28"/>
          <w:lang w:val="vi-VN"/>
        </w:rPr>
        <w:t>.</w:t>
      </w:r>
    </w:p>
    <w:p w:rsidR="00BF72C1" w:rsidRPr="00A95872" w:rsidRDefault="008101FC" w:rsidP="00A26DEE">
      <w:pPr>
        <w:spacing w:before="120" w:after="0" w:line="340" w:lineRule="exact"/>
        <w:ind w:firstLine="720"/>
        <w:jc w:val="both"/>
        <w:rPr>
          <w:rFonts w:ascii="Times New Roman" w:hAnsi="Times New Roman"/>
          <w:spacing w:val="2"/>
          <w:sz w:val="28"/>
          <w:szCs w:val="28"/>
        </w:rPr>
      </w:pPr>
      <w:r w:rsidRPr="00A95872">
        <w:rPr>
          <w:rFonts w:ascii="Times New Roman" w:hAnsi="Times New Roman"/>
          <w:spacing w:val="2"/>
          <w:sz w:val="28"/>
          <w:szCs w:val="28"/>
        </w:rPr>
        <w:t>Qui mô của 5 hình thức kiểm soát do Tổng KTNN quyết định và điều chỉnh hàng năm thể hiện bằng kế hoạch</w:t>
      </w:r>
      <w:r w:rsidR="00BF72C1" w:rsidRPr="00A95872">
        <w:rPr>
          <w:rFonts w:ascii="Times New Roman" w:hAnsi="Times New Roman"/>
          <w:spacing w:val="2"/>
          <w:sz w:val="28"/>
          <w:szCs w:val="28"/>
        </w:rPr>
        <w:t xml:space="preserve"> kiểm soát chất lượng kiểm toán </w:t>
      </w:r>
      <w:r w:rsidRPr="00A95872">
        <w:rPr>
          <w:rFonts w:ascii="Times New Roman" w:hAnsi="Times New Roman"/>
          <w:spacing w:val="2"/>
          <w:sz w:val="28"/>
          <w:szCs w:val="28"/>
        </w:rPr>
        <w:t xml:space="preserve">hàng năm. Kế hoạch kiểm soát chất lượng hàng năm do Vụ </w:t>
      </w:r>
      <w:r w:rsidR="008F28BA" w:rsidRPr="008F28BA">
        <w:rPr>
          <w:rFonts w:ascii="Times New Roman" w:hAnsi="Times New Roman"/>
          <w:color w:val="FF0000"/>
          <w:spacing w:val="2"/>
          <w:sz w:val="28"/>
          <w:szCs w:val="28"/>
        </w:rPr>
        <w:t>CĐ&amp;KSCLKT</w:t>
      </w:r>
      <w:r w:rsidRPr="00A95872">
        <w:rPr>
          <w:rFonts w:ascii="Times New Roman" w:hAnsi="Times New Roman"/>
          <w:spacing w:val="2"/>
          <w:sz w:val="28"/>
          <w:szCs w:val="28"/>
        </w:rPr>
        <w:t xml:space="preserve"> xây dựng, trình Tổng KTNN phê duyệt </w:t>
      </w:r>
      <w:r w:rsidR="00BF72C1" w:rsidRPr="00A95872">
        <w:rPr>
          <w:rFonts w:ascii="Times New Roman" w:hAnsi="Times New Roman"/>
          <w:spacing w:val="2"/>
          <w:sz w:val="28"/>
          <w:szCs w:val="28"/>
        </w:rPr>
        <w:t xml:space="preserve">phải dựa trên </w:t>
      </w:r>
      <w:r w:rsidR="00297B24" w:rsidRPr="00A95872">
        <w:rPr>
          <w:rFonts w:ascii="Times New Roman" w:hAnsi="Times New Roman"/>
          <w:spacing w:val="2"/>
          <w:sz w:val="28"/>
          <w:szCs w:val="28"/>
        </w:rPr>
        <w:t>các căn cứ sau</w:t>
      </w:r>
      <w:r w:rsidR="00BF72C1" w:rsidRPr="00A95872">
        <w:rPr>
          <w:rFonts w:ascii="Times New Roman" w:hAnsi="Times New Roman"/>
          <w:spacing w:val="2"/>
          <w:sz w:val="28"/>
          <w:szCs w:val="28"/>
        </w:rPr>
        <w:t xml:space="preserve">: (i) Yêu cầu quản lý, điều hành và chỉ đạo hoạt động kiểm toán; (ii) Tính chất phức tạp trong tổ chức, thực hiện kiểm toán; (iii) Việc đánh giá rủi ro kiểm soát chất lượng kiểm toán; (iv) Việc xác định trọng </w:t>
      </w:r>
      <w:r w:rsidRPr="00A95872">
        <w:rPr>
          <w:rFonts w:ascii="Times New Roman" w:hAnsi="Times New Roman"/>
          <w:spacing w:val="2"/>
          <w:sz w:val="28"/>
          <w:szCs w:val="28"/>
        </w:rPr>
        <w:t>tâm</w:t>
      </w:r>
      <w:r w:rsidR="00BF72C1" w:rsidRPr="00A95872">
        <w:rPr>
          <w:rFonts w:ascii="Times New Roman" w:hAnsi="Times New Roman"/>
          <w:spacing w:val="2"/>
          <w:sz w:val="28"/>
          <w:szCs w:val="28"/>
        </w:rPr>
        <w:t xml:space="preserve"> kiểm soát chất lượng kiể</w:t>
      </w:r>
      <w:r w:rsidR="00C85C59">
        <w:rPr>
          <w:rFonts w:ascii="Times New Roman" w:hAnsi="Times New Roman"/>
          <w:spacing w:val="2"/>
          <w:sz w:val="28"/>
          <w:szCs w:val="28"/>
        </w:rPr>
        <w:t xml:space="preserve">m toán; </w:t>
      </w:r>
      <w:r w:rsidR="00C85C59" w:rsidRPr="00C85C59">
        <w:rPr>
          <w:rFonts w:ascii="Times New Roman" w:hAnsi="Times New Roman"/>
          <w:color w:val="FF0000"/>
          <w:spacing w:val="2"/>
          <w:sz w:val="28"/>
          <w:szCs w:val="28"/>
        </w:rPr>
        <w:t>(v) Việc áp dụng các hình thức từ thứ 2 đến thứ 5 chỉ thực hiện chọn mẫu.</w:t>
      </w:r>
      <w:r w:rsidR="00C85C59">
        <w:rPr>
          <w:rFonts w:ascii="Times New Roman" w:hAnsi="Times New Roman"/>
          <w:spacing w:val="2"/>
          <w:sz w:val="28"/>
          <w:szCs w:val="28"/>
        </w:rPr>
        <w:t xml:space="preserve"> </w:t>
      </w:r>
    </w:p>
    <w:p w:rsidR="00090DA8" w:rsidRPr="00A95872" w:rsidDel="008172C2" w:rsidRDefault="00090DA8" w:rsidP="00A26DEE">
      <w:pPr>
        <w:spacing w:before="120" w:after="0" w:line="340" w:lineRule="exact"/>
        <w:ind w:firstLine="720"/>
        <w:jc w:val="both"/>
        <w:rPr>
          <w:del w:id="1075" w:author="Admin" w:date="2020-06-08T15:56:00Z"/>
          <w:rFonts w:ascii="Times New Roman" w:hAnsi="Times New Roman"/>
          <w:b/>
          <w:spacing w:val="2"/>
          <w:sz w:val="28"/>
          <w:szCs w:val="28"/>
          <w:u w:val="single"/>
        </w:rPr>
      </w:pPr>
      <w:del w:id="1076" w:author="Admin" w:date="2020-06-08T15:56:00Z">
        <w:r w:rsidRPr="00A95872" w:rsidDel="008172C2">
          <w:rPr>
            <w:rFonts w:ascii="Times New Roman" w:hAnsi="Times New Roman"/>
            <w:b/>
            <w:sz w:val="28"/>
            <w:szCs w:val="28"/>
          </w:rPr>
          <w:delText xml:space="preserve">Điều </w:delText>
        </w:r>
        <w:r w:rsidR="006C4C22" w:rsidRPr="00A95872" w:rsidDel="008172C2">
          <w:rPr>
            <w:rFonts w:ascii="Times New Roman" w:hAnsi="Times New Roman"/>
            <w:b/>
            <w:sz w:val="28"/>
            <w:szCs w:val="28"/>
          </w:rPr>
          <w:delText>21</w:delText>
        </w:r>
        <w:r w:rsidRPr="00A95872" w:rsidDel="008172C2">
          <w:rPr>
            <w:rFonts w:ascii="Times New Roman" w:hAnsi="Times New Roman"/>
            <w:b/>
            <w:sz w:val="28"/>
            <w:szCs w:val="28"/>
          </w:rPr>
          <w:delText xml:space="preserve">. Trách nhiệm </w:delText>
        </w:r>
        <w:r w:rsidRPr="00A95872" w:rsidDel="008172C2">
          <w:rPr>
            <w:rFonts w:ascii="Times New Roman" w:hAnsi="Times New Roman"/>
            <w:b/>
            <w:spacing w:val="2"/>
            <w:sz w:val="28"/>
            <w:szCs w:val="28"/>
            <w:lang w:val="vi-VN"/>
          </w:rPr>
          <w:delText>và quyền hạn</w:delText>
        </w:r>
        <w:r w:rsidRPr="00A95872" w:rsidDel="008172C2">
          <w:rPr>
            <w:rFonts w:ascii="Times New Roman" w:hAnsi="Times New Roman"/>
            <w:b/>
            <w:spacing w:val="2"/>
            <w:sz w:val="28"/>
            <w:szCs w:val="28"/>
          </w:rPr>
          <w:delText xml:space="preserve"> </w:delText>
        </w:r>
        <w:r w:rsidRPr="00A95872" w:rsidDel="008172C2">
          <w:rPr>
            <w:rFonts w:ascii="Times New Roman" w:hAnsi="Times New Roman"/>
            <w:b/>
            <w:spacing w:val="2"/>
            <w:sz w:val="28"/>
            <w:szCs w:val="28"/>
            <w:lang w:val="vi-VN"/>
          </w:rPr>
          <w:delText>của Vụ Chế độ và Kiểm soát chấ</w:delText>
        </w:r>
        <w:r w:rsidRPr="00A95872" w:rsidDel="008172C2">
          <w:rPr>
            <w:rFonts w:ascii="Times New Roman" w:hAnsi="Times New Roman"/>
            <w:b/>
            <w:spacing w:val="2"/>
            <w:sz w:val="28"/>
            <w:szCs w:val="28"/>
          </w:rPr>
          <w:delText>t</w:delText>
        </w:r>
        <w:r w:rsidRPr="00A95872" w:rsidDel="008172C2">
          <w:rPr>
            <w:rFonts w:ascii="Times New Roman" w:hAnsi="Times New Roman"/>
            <w:b/>
            <w:spacing w:val="2"/>
            <w:sz w:val="28"/>
            <w:szCs w:val="28"/>
            <w:lang w:val="vi-VN"/>
          </w:rPr>
          <w:delText xml:space="preserve"> lượng kiểm toán</w:delText>
        </w:r>
        <w:r w:rsidRPr="00A95872" w:rsidDel="008172C2">
          <w:rPr>
            <w:rFonts w:ascii="Times New Roman" w:hAnsi="Times New Roman"/>
            <w:b/>
            <w:spacing w:val="2"/>
            <w:sz w:val="28"/>
            <w:szCs w:val="28"/>
          </w:rPr>
          <w:delText xml:space="preserve"> trong kiểm soát chất lượng kiểm toán</w:delText>
        </w:r>
      </w:del>
    </w:p>
    <w:p w:rsidR="00090DA8" w:rsidRPr="00A95872" w:rsidDel="008172C2" w:rsidRDefault="00090DA8" w:rsidP="00A26DEE">
      <w:pPr>
        <w:spacing w:before="120" w:after="0" w:line="340" w:lineRule="exact"/>
        <w:ind w:firstLine="720"/>
        <w:jc w:val="both"/>
        <w:rPr>
          <w:del w:id="1077" w:author="Admin" w:date="2020-06-08T15:56:00Z"/>
          <w:rFonts w:ascii="Times New Roman" w:hAnsi="Times New Roman"/>
          <w:sz w:val="28"/>
          <w:szCs w:val="28"/>
          <w:u w:val="single"/>
          <w:lang w:val="vi-VN"/>
        </w:rPr>
      </w:pPr>
      <w:del w:id="1078" w:author="Admin" w:date="2020-06-08T15:56:00Z">
        <w:r w:rsidRPr="00A95872" w:rsidDel="008172C2">
          <w:rPr>
            <w:rFonts w:ascii="Times New Roman" w:hAnsi="Times New Roman"/>
            <w:sz w:val="28"/>
            <w:szCs w:val="28"/>
          </w:rPr>
          <w:delText>1.</w:delText>
        </w:r>
        <w:r w:rsidRPr="00A95872" w:rsidDel="008172C2">
          <w:rPr>
            <w:rFonts w:ascii="Times New Roman" w:hAnsi="Times New Roman"/>
            <w:sz w:val="28"/>
            <w:szCs w:val="28"/>
            <w:lang w:val="vi-VN"/>
          </w:rPr>
          <w:delText xml:space="preserve"> Trách nhiệm</w:delText>
        </w:r>
      </w:del>
    </w:p>
    <w:p w:rsidR="00090DA8" w:rsidRPr="00A95872" w:rsidDel="008172C2" w:rsidRDefault="00090DA8" w:rsidP="00A26DEE">
      <w:pPr>
        <w:spacing w:before="120" w:after="0" w:line="340" w:lineRule="exact"/>
        <w:ind w:firstLine="720"/>
        <w:jc w:val="both"/>
        <w:rPr>
          <w:del w:id="1079" w:author="Admin" w:date="2020-06-08T15:56:00Z"/>
          <w:rFonts w:ascii="Times New Roman" w:hAnsi="Times New Roman"/>
          <w:sz w:val="28"/>
          <w:szCs w:val="28"/>
        </w:rPr>
      </w:pPr>
      <w:del w:id="1080" w:author="Admin" w:date="2020-06-08T15:56:00Z">
        <w:r w:rsidRPr="00A95872" w:rsidDel="008172C2">
          <w:rPr>
            <w:rFonts w:ascii="Times New Roman" w:hAnsi="Times New Roman"/>
            <w:sz w:val="28"/>
            <w:szCs w:val="28"/>
          </w:rPr>
          <w:delText>a</w:delText>
        </w:r>
        <w:r w:rsidRPr="00A95872" w:rsidDel="008172C2">
          <w:rPr>
            <w:rFonts w:ascii="Times New Roman" w:hAnsi="Times New Roman"/>
            <w:sz w:val="28"/>
            <w:szCs w:val="28"/>
            <w:lang w:val="vi-VN"/>
          </w:rPr>
          <w:delText>) Chịu trách nhiệm tổ chức hoạt động</w:delText>
        </w:r>
        <w:r w:rsidRPr="00A95872" w:rsidDel="008172C2">
          <w:rPr>
            <w:rFonts w:ascii="Times New Roman" w:hAnsi="Times New Roman"/>
            <w:sz w:val="28"/>
            <w:szCs w:val="28"/>
          </w:rPr>
          <w:delText xml:space="preserve"> kiểm soát chất lượng kiểm toán </w:delText>
        </w:r>
        <w:r w:rsidRPr="00A95872" w:rsidDel="008172C2">
          <w:rPr>
            <w:rFonts w:ascii="Times New Roman" w:hAnsi="Times New Roman"/>
            <w:sz w:val="28"/>
            <w:szCs w:val="28"/>
            <w:lang w:val="vi-VN"/>
          </w:rPr>
          <w:delText>trong phạm vi nhiệm vụ được giao</w:delText>
        </w:r>
        <w:r w:rsidRPr="00A95872" w:rsidDel="008172C2">
          <w:rPr>
            <w:rFonts w:ascii="Times New Roman" w:hAnsi="Times New Roman"/>
            <w:sz w:val="28"/>
            <w:szCs w:val="28"/>
          </w:rPr>
          <w:delText>, phù</w:delText>
        </w:r>
        <w:r w:rsidR="00F25FD1" w:rsidRPr="00A95872" w:rsidDel="008172C2">
          <w:rPr>
            <w:rFonts w:ascii="Times New Roman" w:hAnsi="Times New Roman"/>
            <w:sz w:val="28"/>
            <w:szCs w:val="28"/>
          </w:rPr>
          <w:delText xml:space="preserve"> hợp</w:delText>
        </w:r>
        <w:r w:rsidRPr="00A95872" w:rsidDel="008172C2">
          <w:rPr>
            <w:rFonts w:ascii="Times New Roman" w:hAnsi="Times New Roman"/>
            <w:sz w:val="28"/>
            <w:szCs w:val="28"/>
          </w:rPr>
          <w:delText xml:space="preserve"> với hình thức kiểm soát thực hiện</w:delText>
        </w:r>
        <w:r w:rsidRPr="00A95872" w:rsidDel="008172C2">
          <w:rPr>
            <w:rFonts w:ascii="Times New Roman" w:hAnsi="Times New Roman"/>
            <w:sz w:val="28"/>
            <w:szCs w:val="28"/>
            <w:lang w:val="vi-VN"/>
          </w:rPr>
          <w:delText>.</w:delText>
        </w:r>
      </w:del>
    </w:p>
    <w:p w:rsidR="00636CBA" w:rsidRPr="00A95872" w:rsidDel="008172C2" w:rsidRDefault="00636CBA" w:rsidP="00A26DEE">
      <w:pPr>
        <w:spacing w:before="120" w:after="0" w:line="340" w:lineRule="exact"/>
        <w:ind w:firstLine="720"/>
        <w:jc w:val="both"/>
        <w:rPr>
          <w:del w:id="1081" w:author="Admin" w:date="2020-06-08T15:56:00Z"/>
          <w:rFonts w:ascii="Times New Roman" w:hAnsi="Times New Roman"/>
          <w:sz w:val="28"/>
          <w:szCs w:val="28"/>
          <w:lang w:val="vi-VN"/>
        </w:rPr>
      </w:pPr>
      <w:del w:id="1082" w:author="Admin" w:date="2020-06-08T15:56:00Z">
        <w:r w:rsidRPr="00A95872" w:rsidDel="008172C2">
          <w:rPr>
            <w:rFonts w:ascii="Times New Roman" w:hAnsi="Times New Roman"/>
            <w:sz w:val="28"/>
            <w:szCs w:val="28"/>
          </w:rPr>
          <w:delText>b</w:delText>
        </w:r>
        <w:r w:rsidRPr="00A95872" w:rsidDel="008172C2">
          <w:rPr>
            <w:rFonts w:ascii="Times New Roman" w:hAnsi="Times New Roman"/>
            <w:sz w:val="28"/>
            <w:szCs w:val="28"/>
            <w:lang w:val="vi-VN"/>
          </w:rPr>
          <w:delText xml:space="preserve">) Chịu trách nhiệm </w:delText>
        </w:r>
        <w:r w:rsidRPr="00A95872" w:rsidDel="008172C2">
          <w:rPr>
            <w:rFonts w:ascii="Times New Roman" w:hAnsi="Times New Roman"/>
            <w:sz w:val="28"/>
            <w:szCs w:val="28"/>
          </w:rPr>
          <w:delText xml:space="preserve">trước Tổng KTNN về kết quả kiểm soát, chất lượng kiểm soát và chất lượng BCKT đã được kiểm soát </w:delText>
        </w:r>
        <w:r w:rsidRPr="00A95872" w:rsidDel="008172C2">
          <w:rPr>
            <w:rFonts w:ascii="Times New Roman" w:hAnsi="Times New Roman"/>
            <w:sz w:val="28"/>
            <w:szCs w:val="28"/>
            <w:lang w:val="vi-VN"/>
          </w:rPr>
          <w:delText>trong phạm vi nhiệm vụ được giao</w:delText>
        </w:r>
        <w:r w:rsidRPr="00A95872" w:rsidDel="008172C2">
          <w:rPr>
            <w:rFonts w:ascii="Times New Roman" w:hAnsi="Times New Roman"/>
            <w:sz w:val="28"/>
            <w:szCs w:val="28"/>
          </w:rPr>
          <w:delText>, phù</w:delText>
        </w:r>
        <w:r w:rsidR="00624285" w:rsidRPr="00A95872" w:rsidDel="008172C2">
          <w:rPr>
            <w:rFonts w:ascii="Times New Roman" w:hAnsi="Times New Roman"/>
            <w:sz w:val="28"/>
            <w:szCs w:val="28"/>
          </w:rPr>
          <w:delText xml:space="preserve"> hợp</w:delText>
        </w:r>
        <w:r w:rsidRPr="00A95872" w:rsidDel="008172C2">
          <w:rPr>
            <w:rFonts w:ascii="Times New Roman" w:hAnsi="Times New Roman"/>
            <w:sz w:val="28"/>
            <w:szCs w:val="28"/>
          </w:rPr>
          <w:delText xml:space="preserve"> với hình thức kiểm soát thực hiện</w:delText>
        </w:r>
        <w:r w:rsidRPr="00A95872" w:rsidDel="008172C2">
          <w:rPr>
            <w:rFonts w:ascii="Times New Roman" w:hAnsi="Times New Roman"/>
            <w:sz w:val="28"/>
            <w:szCs w:val="28"/>
            <w:lang w:val="vi-VN"/>
          </w:rPr>
          <w:delText>.</w:delText>
        </w:r>
      </w:del>
    </w:p>
    <w:p w:rsidR="00090DA8" w:rsidRPr="00A95872" w:rsidDel="008172C2" w:rsidRDefault="00636CBA" w:rsidP="00A26DEE">
      <w:pPr>
        <w:keepNext/>
        <w:spacing w:before="120" w:after="0" w:line="340" w:lineRule="exact"/>
        <w:ind w:firstLine="720"/>
        <w:jc w:val="both"/>
        <w:rPr>
          <w:del w:id="1083" w:author="Admin" w:date="2020-06-08T15:56:00Z"/>
          <w:rFonts w:ascii="Times New Roman" w:hAnsi="Times New Roman"/>
          <w:sz w:val="28"/>
          <w:szCs w:val="28"/>
          <w:lang w:val="vi-VN"/>
        </w:rPr>
      </w:pPr>
      <w:del w:id="1084" w:author="Admin" w:date="2020-06-08T15:56:00Z">
        <w:r w:rsidRPr="00A95872" w:rsidDel="008172C2">
          <w:rPr>
            <w:rFonts w:ascii="Times New Roman" w:hAnsi="Times New Roman"/>
            <w:sz w:val="28"/>
            <w:szCs w:val="28"/>
          </w:rPr>
          <w:delText>c</w:delText>
        </w:r>
        <w:r w:rsidR="00090DA8" w:rsidRPr="00A95872" w:rsidDel="008172C2">
          <w:rPr>
            <w:rFonts w:ascii="Times New Roman" w:hAnsi="Times New Roman"/>
            <w:sz w:val="28"/>
            <w:szCs w:val="28"/>
            <w:lang w:val="vi-VN"/>
          </w:rPr>
          <w:delText>) Ghi chép, phản ánh đầy đủ, kịp thời, trung thực tình hình và kết quả kiểm soát vào giấy tờ, tài liệu làm việc.</w:delText>
        </w:r>
      </w:del>
    </w:p>
    <w:p w:rsidR="00090DA8" w:rsidRPr="00A95872" w:rsidDel="008172C2" w:rsidRDefault="000B0747" w:rsidP="00A26DEE">
      <w:pPr>
        <w:tabs>
          <w:tab w:val="left" w:pos="360"/>
        </w:tabs>
        <w:spacing w:before="120" w:after="0" w:line="340" w:lineRule="exact"/>
        <w:ind w:firstLine="720"/>
        <w:jc w:val="both"/>
        <w:rPr>
          <w:del w:id="1085" w:author="Admin" w:date="2020-06-08T15:56:00Z"/>
          <w:rFonts w:ascii="Times New Roman" w:hAnsi="Times New Roman"/>
          <w:spacing w:val="-4"/>
          <w:sz w:val="28"/>
          <w:szCs w:val="28"/>
          <w:lang w:val="vi-VN"/>
        </w:rPr>
      </w:pPr>
      <w:del w:id="1086" w:author="Admin" w:date="2020-06-08T15:56:00Z">
        <w:r w:rsidRPr="00A95872" w:rsidDel="008172C2">
          <w:rPr>
            <w:rFonts w:ascii="Times New Roman" w:hAnsi="Times New Roman"/>
            <w:spacing w:val="-4"/>
            <w:sz w:val="28"/>
            <w:szCs w:val="28"/>
          </w:rPr>
          <w:delText>d</w:delText>
        </w:r>
        <w:r w:rsidR="00090DA8" w:rsidRPr="00A95872" w:rsidDel="008172C2">
          <w:rPr>
            <w:rFonts w:ascii="Times New Roman" w:hAnsi="Times New Roman"/>
            <w:spacing w:val="-4"/>
            <w:sz w:val="28"/>
            <w:szCs w:val="28"/>
            <w:lang w:val="vi-VN"/>
          </w:rPr>
          <w:delText xml:space="preserve">) Giải trình các vấn đề có liên quan đến hoạt động </w:delText>
        </w:r>
        <w:r w:rsidR="00090DA8" w:rsidRPr="00A95872" w:rsidDel="008172C2">
          <w:rPr>
            <w:rFonts w:ascii="Times New Roman" w:hAnsi="Times New Roman"/>
            <w:spacing w:val="-4"/>
            <w:sz w:val="28"/>
            <w:szCs w:val="28"/>
          </w:rPr>
          <w:delText>kiểm soát</w:delText>
        </w:r>
        <w:r w:rsidR="00090DA8" w:rsidRPr="00A95872" w:rsidDel="008172C2">
          <w:rPr>
            <w:rFonts w:ascii="Times New Roman" w:hAnsi="Times New Roman"/>
            <w:spacing w:val="-4"/>
            <w:sz w:val="28"/>
            <w:szCs w:val="28"/>
            <w:lang w:val="vi-VN"/>
          </w:rPr>
          <w:delText xml:space="preserve"> do </w:delText>
        </w:r>
        <w:r w:rsidR="00090DA8" w:rsidRPr="00A95872" w:rsidDel="008172C2">
          <w:rPr>
            <w:rFonts w:ascii="Times New Roman" w:hAnsi="Times New Roman"/>
            <w:spacing w:val="-4"/>
            <w:sz w:val="28"/>
            <w:szCs w:val="28"/>
          </w:rPr>
          <w:delText xml:space="preserve">Vụ Chế độ và Kiểm soát chất lượng kiểm toán </w:delText>
        </w:r>
        <w:r w:rsidR="00090DA8" w:rsidRPr="00A95872" w:rsidDel="008172C2">
          <w:rPr>
            <w:rFonts w:ascii="Times New Roman" w:hAnsi="Times New Roman"/>
            <w:spacing w:val="-4"/>
            <w:sz w:val="28"/>
            <w:szCs w:val="28"/>
            <w:lang w:val="vi-VN"/>
          </w:rPr>
          <w:delText>thực hiện theo yêu cầu của cấp có thẩm quyền.</w:delText>
        </w:r>
      </w:del>
    </w:p>
    <w:p w:rsidR="00090DA8" w:rsidRPr="00A95872" w:rsidDel="008172C2" w:rsidRDefault="00816156" w:rsidP="00A26DEE">
      <w:pPr>
        <w:keepNext/>
        <w:tabs>
          <w:tab w:val="left" w:pos="360"/>
        </w:tabs>
        <w:spacing w:before="120" w:after="0" w:line="340" w:lineRule="exact"/>
        <w:ind w:firstLine="720"/>
        <w:jc w:val="both"/>
        <w:rPr>
          <w:del w:id="1087" w:author="Admin" w:date="2020-06-08T15:56:00Z"/>
          <w:rFonts w:ascii="Times New Roman" w:hAnsi="Times New Roman"/>
          <w:sz w:val="28"/>
          <w:szCs w:val="28"/>
        </w:rPr>
      </w:pPr>
      <w:del w:id="1088" w:author="Admin" w:date="2020-06-08T15:56:00Z">
        <w:r w:rsidRPr="00A95872" w:rsidDel="008172C2">
          <w:rPr>
            <w:rFonts w:ascii="Times New Roman" w:hAnsi="Times New Roman"/>
            <w:sz w:val="28"/>
            <w:szCs w:val="28"/>
          </w:rPr>
          <w:delText>đ</w:delText>
        </w:r>
        <w:r w:rsidR="00090DA8" w:rsidRPr="00A95872" w:rsidDel="008172C2">
          <w:rPr>
            <w:rFonts w:ascii="Times New Roman" w:hAnsi="Times New Roman"/>
            <w:sz w:val="28"/>
            <w:szCs w:val="28"/>
          </w:rPr>
          <w:delText>) Thực hiện đầy đủ chế độ thông tin, báo cáo theo quy định của KTNN; báo cáo kết quả kiểm soát cho Tổng KTNN để xét duyệt BCKT và có giải pháp bảo đảm chất lượng hoạt động kiểm toán, xử lý các hành vi vi phạm pháp luật theo quy định của nhà nước và của KTNN.</w:delText>
        </w:r>
      </w:del>
    </w:p>
    <w:p w:rsidR="00090DA8" w:rsidRPr="00A95872" w:rsidDel="008172C2" w:rsidRDefault="00816156" w:rsidP="00A26DEE">
      <w:pPr>
        <w:spacing w:before="120" w:after="0" w:line="340" w:lineRule="exact"/>
        <w:ind w:firstLine="720"/>
        <w:jc w:val="both"/>
        <w:rPr>
          <w:del w:id="1089" w:author="Admin" w:date="2020-06-08T15:56:00Z"/>
          <w:rFonts w:ascii="Times New Roman" w:hAnsi="Times New Roman"/>
          <w:sz w:val="28"/>
          <w:szCs w:val="28"/>
        </w:rPr>
      </w:pPr>
      <w:del w:id="1090" w:author="Admin" w:date="2020-06-08T15:56:00Z">
        <w:r w:rsidRPr="00A95872" w:rsidDel="008172C2">
          <w:rPr>
            <w:rFonts w:ascii="Times New Roman" w:hAnsi="Times New Roman"/>
            <w:sz w:val="28"/>
            <w:szCs w:val="28"/>
          </w:rPr>
          <w:delText>e</w:delText>
        </w:r>
        <w:r w:rsidR="00090DA8" w:rsidRPr="00A95872" w:rsidDel="008172C2">
          <w:rPr>
            <w:rFonts w:ascii="Times New Roman" w:hAnsi="Times New Roman"/>
            <w:sz w:val="28"/>
            <w:szCs w:val="28"/>
          </w:rPr>
          <w:delText>) Kiểm tra, hướng dẫn chuyên môn, nghiệp vụ về kiểm soát chất lượng kiểm toán theo chức năng, nhiệm vụ được giao.</w:delText>
        </w:r>
      </w:del>
    </w:p>
    <w:p w:rsidR="0093282B" w:rsidRPr="00A95872" w:rsidDel="008172C2" w:rsidRDefault="0093282B" w:rsidP="00A26DEE">
      <w:pPr>
        <w:spacing w:before="120" w:after="0" w:line="340" w:lineRule="exact"/>
        <w:ind w:firstLine="720"/>
        <w:jc w:val="both"/>
        <w:rPr>
          <w:del w:id="1091" w:author="Admin" w:date="2020-06-08T15:56:00Z"/>
          <w:rFonts w:ascii="Times New Roman" w:hAnsi="Times New Roman"/>
          <w:sz w:val="28"/>
          <w:szCs w:val="28"/>
        </w:rPr>
      </w:pPr>
      <w:del w:id="1092" w:author="Admin" w:date="2020-06-08T15:56:00Z">
        <w:r w:rsidRPr="00A95872" w:rsidDel="008172C2">
          <w:rPr>
            <w:rFonts w:ascii="Times New Roman" w:hAnsi="Times New Roman"/>
            <w:sz w:val="28"/>
            <w:szCs w:val="28"/>
          </w:rPr>
          <w:delText xml:space="preserve">g) Kiểm tra, đánh giá sự </w:delText>
        </w:r>
        <w:r w:rsidR="00115EFC" w:rsidRPr="00A95872" w:rsidDel="008172C2">
          <w:rPr>
            <w:rFonts w:ascii="Times New Roman" w:hAnsi="Times New Roman"/>
            <w:sz w:val="28"/>
            <w:szCs w:val="28"/>
          </w:rPr>
          <w:delText>đầy đủ, thích</w:delText>
        </w:r>
        <w:r w:rsidRPr="00A95872" w:rsidDel="008172C2">
          <w:rPr>
            <w:rFonts w:ascii="Times New Roman" w:hAnsi="Times New Roman"/>
            <w:sz w:val="28"/>
            <w:szCs w:val="28"/>
          </w:rPr>
          <w:delText xml:space="preserve"> hợp của bằng chứng kiểm toán với các kết luận và kiến nghị kiểm toán. </w:delText>
        </w:r>
      </w:del>
    </w:p>
    <w:p w:rsidR="0093282B" w:rsidRPr="00A95872" w:rsidDel="008172C2" w:rsidRDefault="0093282B" w:rsidP="00A26DEE">
      <w:pPr>
        <w:spacing w:before="120" w:after="0" w:line="340" w:lineRule="exact"/>
        <w:ind w:firstLine="720"/>
        <w:jc w:val="both"/>
        <w:rPr>
          <w:del w:id="1093" w:author="Admin" w:date="2020-06-08T15:56:00Z"/>
          <w:rFonts w:ascii="Times New Roman" w:hAnsi="Times New Roman"/>
          <w:sz w:val="28"/>
          <w:szCs w:val="28"/>
        </w:rPr>
      </w:pPr>
      <w:del w:id="1094" w:author="Admin" w:date="2020-06-08T15:56:00Z">
        <w:r w:rsidRPr="00A95872" w:rsidDel="008172C2">
          <w:rPr>
            <w:rFonts w:ascii="Times New Roman" w:hAnsi="Times New Roman"/>
            <w:sz w:val="28"/>
            <w:szCs w:val="28"/>
          </w:rPr>
          <w:delText xml:space="preserve">h) </w:delText>
        </w:r>
        <w:r w:rsidR="002872C7" w:rsidRPr="00A95872" w:rsidDel="008172C2">
          <w:rPr>
            <w:rFonts w:ascii="Times New Roman" w:hAnsi="Times New Roman"/>
            <w:sz w:val="28"/>
            <w:szCs w:val="28"/>
          </w:rPr>
          <w:delText>Kiểm tra việc thực hiện các ý kiến kiểm soát của Vụ Chế độ và Kiểm soát chất lượng kiểm toán trong các báo cáo kiểm soát của Kiểm toán trưởng, Trưởng đoàn KTNN, Tổ trưở</w:delText>
        </w:r>
        <w:r w:rsidR="00816156" w:rsidRPr="00A95872" w:rsidDel="008172C2">
          <w:rPr>
            <w:rFonts w:ascii="Times New Roman" w:hAnsi="Times New Roman"/>
            <w:sz w:val="28"/>
            <w:szCs w:val="28"/>
          </w:rPr>
          <w:delText>ng T</w:delText>
        </w:r>
        <w:r w:rsidR="002872C7" w:rsidRPr="00A95872" w:rsidDel="008172C2">
          <w:rPr>
            <w:rFonts w:ascii="Times New Roman" w:hAnsi="Times New Roman"/>
            <w:sz w:val="28"/>
            <w:szCs w:val="28"/>
          </w:rPr>
          <w:delText xml:space="preserve">ổ kiểm toán và </w:delText>
        </w:r>
        <w:r w:rsidR="00816156" w:rsidRPr="00A95872" w:rsidDel="008172C2">
          <w:rPr>
            <w:rFonts w:ascii="Times New Roman" w:hAnsi="Times New Roman"/>
            <w:sz w:val="28"/>
            <w:szCs w:val="28"/>
          </w:rPr>
          <w:delText>KTV</w:delText>
        </w:r>
        <w:r w:rsidR="002872C7" w:rsidRPr="00A95872" w:rsidDel="008172C2">
          <w:rPr>
            <w:rFonts w:ascii="Times New Roman" w:hAnsi="Times New Roman"/>
            <w:sz w:val="28"/>
            <w:szCs w:val="28"/>
          </w:rPr>
          <w:delText xml:space="preserve"> phù hợp với từng hình thức kiểm soát chất lượng kiểm toán</w:delText>
        </w:r>
        <w:r w:rsidR="003766DB" w:rsidRPr="00A95872" w:rsidDel="008172C2">
          <w:rPr>
            <w:rFonts w:ascii="Times New Roman" w:hAnsi="Times New Roman"/>
            <w:sz w:val="28"/>
            <w:szCs w:val="28"/>
          </w:rPr>
          <w:delText>,</w:delText>
        </w:r>
        <w:r w:rsidR="002872C7" w:rsidRPr="00A95872" w:rsidDel="008172C2">
          <w:rPr>
            <w:rFonts w:ascii="Times New Roman" w:hAnsi="Times New Roman"/>
            <w:sz w:val="28"/>
            <w:szCs w:val="28"/>
          </w:rPr>
          <w:delText xml:space="preserve"> </w:delText>
        </w:r>
        <w:r w:rsidR="003766DB" w:rsidRPr="00A95872" w:rsidDel="008172C2">
          <w:rPr>
            <w:rFonts w:ascii="Times New Roman" w:hAnsi="Times New Roman"/>
            <w:sz w:val="28"/>
            <w:szCs w:val="28"/>
          </w:rPr>
          <w:delText xml:space="preserve">theo </w:delText>
        </w:r>
        <w:r w:rsidR="002872C7" w:rsidRPr="00A95872" w:rsidDel="008172C2">
          <w:rPr>
            <w:rFonts w:ascii="Times New Roman" w:hAnsi="Times New Roman"/>
            <w:sz w:val="28"/>
            <w:szCs w:val="28"/>
          </w:rPr>
          <w:delText>kế hoạch kiểm soát chất lượng kiểm soát được duyệt</w:delText>
        </w:r>
        <w:r w:rsidR="003766DB" w:rsidRPr="00A95872" w:rsidDel="008172C2">
          <w:rPr>
            <w:rFonts w:ascii="Times New Roman" w:hAnsi="Times New Roman"/>
            <w:sz w:val="28"/>
            <w:szCs w:val="28"/>
          </w:rPr>
          <w:delText xml:space="preserve"> và theo qui định của KTNN</w:delText>
        </w:r>
        <w:r w:rsidR="002872C7" w:rsidRPr="00A95872" w:rsidDel="008172C2">
          <w:rPr>
            <w:rFonts w:ascii="Times New Roman" w:hAnsi="Times New Roman"/>
            <w:sz w:val="28"/>
            <w:szCs w:val="28"/>
          </w:rPr>
          <w:delText>.</w:delText>
        </w:r>
      </w:del>
    </w:p>
    <w:p w:rsidR="00090DA8" w:rsidRPr="00A95872" w:rsidDel="008172C2" w:rsidRDefault="00090DA8" w:rsidP="00A26DEE">
      <w:pPr>
        <w:spacing w:before="120" w:after="0" w:line="340" w:lineRule="exact"/>
        <w:ind w:firstLine="720"/>
        <w:jc w:val="both"/>
        <w:rPr>
          <w:del w:id="1095" w:author="Admin" w:date="2020-06-08T15:56:00Z"/>
          <w:rFonts w:ascii="Times New Roman" w:hAnsi="Times New Roman"/>
          <w:sz w:val="28"/>
          <w:szCs w:val="28"/>
          <w:u w:val="single"/>
          <w:lang w:val="vi-VN"/>
        </w:rPr>
      </w:pPr>
      <w:del w:id="1096" w:author="Admin" w:date="2020-06-08T15:56:00Z">
        <w:r w:rsidRPr="00A95872" w:rsidDel="008172C2">
          <w:rPr>
            <w:rFonts w:ascii="Times New Roman" w:hAnsi="Times New Roman"/>
            <w:sz w:val="28"/>
            <w:szCs w:val="28"/>
          </w:rPr>
          <w:delText xml:space="preserve">2. Quyền hạn </w:delText>
        </w:r>
      </w:del>
    </w:p>
    <w:p w:rsidR="00090DA8" w:rsidRPr="00A95872" w:rsidDel="008172C2" w:rsidRDefault="00090DA8" w:rsidP="00A26DEE">
      <w:pPr>
        <w:spacing w:before="120" w:after="0" w:line="340" w:lineRule="exact"/>
        <w:ind w:firstLine="720"/>
        <w:jc w:val="both"/>
        <w:rPr>
          <w:del w:id="1097" w:author="Admin" w:date="2020-06-08T15:56:00Z"/>
          <w:rFonts w:ascii="Times New Roman" w:hAnsi="Times New Roman"/>
          <w:sz w:val="28"/>
          <w:szCs w:val="28"/>
        </w:rPr>
      </w:pPr>
      <w:del w:id="1098" w:author="Admin" w:date="2020-06-08T15:56:00Z">
        <w:r w:rsidRPr="00A95872" w:rsidDel="008172C2">
          <w:rPr>
            <w:rFonts w:ascii="Times New Roman" w:hAnsi="Times New Roman"/>
            <w:sz w:val="28"/>
            <w:szCs w:val="28"/>
          </w:rPr>
          <w:delText xml:space="preserve">a) Yêu cầu </w:delText>
        </w:r>
        <w:r w:rsidRPr="00A95872" w:rsidDel="008172C2">
          <w:rPr>
            <w:rFonts w:ascii="Times New Roman" w:hAnsi="Times New Roman"/>
            <w:bCs/>
            <w:iCs/>
            <w:spacing w:val="-4"/>
            <w:sz w:val="28"/>
            <w:szCs w:val="28"/>
          </w:rPr>
          <w:delText>Kiểm toán trưởng</w:delText>
        </w:r>
        <w:r w:rsidRPr="00A95872" w:rsidDel="008172C2">
          <w:rPr>
            <w:rFonts w:ascii="Times New Roman" w:hAnsi="Times New Roman"/>
            <w:sz w:val="28"/>
            <w:szCs w:val="28"/>
          </w:rPr>
          <w:delText>, Trưởng Đoàn KTNN, Tổ trưởng Tổ kiểm toán, thành viên Đoàn KTNN, các tổ chức và cá nhân liên quan cung cấp thông tin, tài liệu, hồ sơ và giải trình làm rõ các vấn đề liên quan đến nội dung, phạm vi kiểm soát.</w:delText>
        </w:r>
      </w:del>
    </w:p>
    <w:p w:rsidR="00090DA8" w:rsidRPr="00A95872" w:rsidDel="008172C2" w:rsidRDefault="00090DA8" w:rsidP="00A26DEE">
      <w:pPr>
        <w:spacing w:before="120" w:after="0" w:line="340" w:lineRule="exact"/>
        <w:ind w:firstLine="720"/>
        <w:jc w:val="both"/>
        <w:rPr>
          <w:del w:id="1099" w:author="Admin" w:date="2020-06-08T15:56:00Z"/>
          <w:rFonts w:ascii="Times New Roman" w:hAnsi="Times New Roman"/>
          <w:spacing w:val="-2"/>
          <w:sz w:val="28"/>
          <w:szCs w:val="28"/>
        </w:rPr>
      </w:pPr>
      <w:del w:id="1100" w:author="Admin" w:date="2020-06-08T15:56:00Z">
        <w:r w:rsidRPr="00A95872" w:rsidDel="008172C2">
          <w:rPr>
            <w:rFonts w:ascii="Times New Roman" w:hAnsi="Times New Roman"/>
            <w:spacing w:val="-2"/>
            <w:sz w:val="28"/>
            <w:szCs w:val="28"/>
          </w:rPr>
          <w:delText>b) Tổ kiểm soát chất lượng kiểm toán trực tiếp đối với Đoàn KTNN của Vụ Chế độ và Kiểm soát chất lượng kiểm toán được quyền tham dự hội nghị công bố quyết định kiểm toán, thông qua biên bản kiểm toán, thông qua BCKT v</w:delText>
        </w:r>
        <w:r w:rsidR="00745665" w:rsidRPr="00A95872" w:rsidDel="008172C2">
          <w:rPr>
            <w:rFonts w:ascii="Times New Roman" w:hAnsi="Times New Roman"/>
            <w:spacing w:val="-2"/>
            <w:sz w:val="28"/>
            <w:szCs w:val="28"/>
          </w:rPr>
          <w:delText>ới</w:delText>
        </w:r>
        <w:r w:rsidRPr="00A95872" w:rsidDel="008172C2">
          <w:rPr>
            <w:rFonts w:ascii="Times New Roman" w:hAnsi="Times New Roman"/>
            <w:spacing w:val="-2"/>
            <w:sz w:val="28"/>
            <w:szCs w:val="28"/>
          </w:rPr>
          <w:delText xml:space="preserve"> các đơn vị được lựa chọn kiểm toán trong cuộc kiểm toán.</w:delText>
        </w:r>
        <w:r w:rsidR="003B5947" w:rsidRPr="00A95872" w:rsidDel="008172C2">
          <w:rPr>
            <w:rFonts w:ascii="Times New Roman" w:hAnsi="Times New Roman"/>
            <w:spacing w:val="-2"/>
            <w:sz w:val="28"/>
            <w:szCs w:val="28"/>
          </w:rPr>
          <w:delText xml:space="preserve"> Việc tham dự Hội nghị chỉ được thực hiện khi cần thiết và phải được sự đồng ý của Vụ trưởng Vụ Chế độ và Kiểm soát chất lượng kiểm toán.</w:delText>
        </w:r>
      </w:del>
    </w:p>
    <w:p w:rsidR="00090DA8" w:rsidRPr="00A95872" w:rsidDel="008172C2" w:rsidRDefault="00090DA8" w:rsidP="00A26DEE">
      <w:pPr>
        <w:tabs>
          <w:tab w:val="left" w:pos="360"/>
          <w:tab w:val="left" w:pos="900"/>
        </w:tabs>
        <w:spacing w:before="120" w:after="0" w:line="340" w:lineRule="exact"/>
        <w:ind w:firstLine="720"/>
        <w:jc w:val="both"/>
        <w:rPr>
          <w:del w:id="1101" w:author="Admin" w:date="2020-06-08T15:56:00Z"/>
          <w:rFonts w:ascii="Times New Roman" w:hAnsi="Times New Roman"/>
          <w:sz w:val="28"/>
          <w:szCs w:val="28"/>
        </w:rPr>
      </w:pPr>
      <w:del w:id="1102" w:author="Admin" w:date="2020-06-08T15:56:00Z">
        <w:r w:rsidRPr="00A95872" w:rsidDel="008172C2">
          <w:rPr>
            <w:rFonts w:ascii="Times New Roman" w:hAnsi="Times New Roman"/>
            <w:sz w:val="28"/>
            <w:szCs w:val="28"/>
          </w:rPr>
          <w:delText>c</w:delText>
        </w:r>
        <w:r w:rsidRPr="00A95872" w:rsidDel="008172C2">
          <w:rPr>
            <w:rFonts w:ascii="Times New Roman" w:hAnsi="Times New Roman"/>
            <w:sz w:val="28"/>
            <w:szCs w:val="28"/>
            <w:lang w:val="vi-VN"/>
          </w:rPr>
          <w:delText xml:space="preserve">) </w:delText>
        </w:r>
        <w:r w:rsidRPr="00A95872" w:rsidDel="008172C2">
          <w:rPr>
            <w:rFonts w:ascii="Times New Roman" w:hAnsi="Times New Roman"/>
            <w:sz w:val="28"/>
            <w:szCs w:val="28"/>
          </w:rPr>
          <w:delText>Vụ trưởng</w:delText>
        </w:r>
        <w:r w:rsidRPr="00A95872" w:rsidDel="008172C2">
          <w:rPr>
            <w:rFonts w:ascii="Times New Roman" w:hAnsi="Times New Roman"/>
            <w:sz w:val="28"/>
            <w:szCs w:val="28"/>
            <w:lang w:val="vi-VN"/>
          </w:rPr>
          <w:delText xml:space="preserve"> </w:delText>
        </w:r>
        <w:r w:rsidRPr="00A95872" w:rsidDel="008172C2">
          <w:rPr>
            <w:rFonts w:ascii="Times New Roman" w:hAnsi="Times New Roman"/>
            <w:sz w:val="28"/>
            <w:szCs w:val="28"/>
          </w:rPr>
          <w:delText xml:space="preserve">Vụ Chế độ và Kiểm soát chất lượng kiểm toán </w:delText>
        </w:r>
        <w:r w:rsidRPr="00A95872" w:rsidDel="008172C2">
          <w:rPr>
            <w:rFonts w:ascii="Times New Roman" w:hAnsi="Times New Roman"/>
            <w:sz w:val="28"/>
            <w:szCs w:val="28"/>
            <w:lang w:val="vi-VN"/>
          </w:rPr>
          <w:delText xml:space="preserve">có quyền tạm đình chỉ và đề nghị Tổng KTNN xử lý đối với các </w:delText>
        </w:r>
        <w:r w:rsidRPr="00A95872" w:rsidDel="008172C2">
          <w:rPr>
            <w:rFonts w:ascii="Times New Roman" w:hAnsi="Times New Roman"/>
            <w:sz w:val="28"/>
            <w:szCs w:val="28"/>
          </w:rPr>
          <w:delText>thành viên Tổ kiểm soát</w:delText>
        </w:r>
        <w:r w:rsidRPr="00A95872" w:rsidDel="008172C2">
          <w:rPr>
            <w:rFonts w:ascii="Times New Roman" w:hAnsi="Times New Roman"/>
            <w:sz w:val="28"/>
            <w:szCs w:val="28"/>
            <w:lang w:val="vi-VN"/>
          </w:rPr>
          <w:delText xml:space="preserve"> </w:delText>
        </w:r>
        <w:r w:rsidRPr="00A95872" w:rsidDel="008172C2">
          <w:rPr>
            <w:rFonts w:ascii="Times New Roman" w:hAnsi="Times New Roman"/>
            <w:sz w:val="28"/>
            <w:szCs w:val="28"/>
          </w:rPr>
          <w:delText xml:space="preserve">chất lượng kiểm toán của Vụ </w:delText>
        </w:r>
        <w:r w:rsidRPr="00A95872" w:rsidDel="008172C2">
          <w:rPr>
            <w:rFonts w:ascii="Times New Roman" w:hAnsi="Times New Roman"/>
            <w:sz w:val="28"/>
            <w:szCs w:val="28"/>
            <w:lang w:val="vi-VN"/>
          </w:rPr>
          <w:delText>vi phạm Quy chế kiểm soát chất lượng kiểm toán và các quy định khác của KTNN.</w:delText>
        </w:r>
      </w:del>
    </w:p>
    <w:p w:rsidR="00090DA8" w:rsidRPr="00A95872" w:rsidDel="008172C2" w:rsidRDefault="00090DA8" w:rsidP="00A26DEE">
      <w:pPr>
        <w:tabs>
          <w:tab w:val="left" w:pos="360"/>
          <w:tab w:val="left" w:pos="900"/>
        </w:tabs>
        <w:spacing w:before="120" w:after="0" w:line="340" w:lineRule="exact"/>
        <w:ind w:firstLine="720"/>
        <w:jc w:val="both"/>
        <w:rPr>
          <w:del w:id="1103" w:author="Admin" w:date="2020-06-08T15:56:00Z"/>
          <w:rFonts w:ascii="Times New Roman" w:hAnsi="Times New Roman"/>
          <w:sz w:val="28"/>
          <w:szCs w:val="28"/>
          <w:lang w:val="vi-VN"/>
        </w:rPr>
      </w:pPr>
      <w:del w:id="1104" w:author="Admin" w:date="2020-06-08T15:56:00Z">
        <w:r w:rsidRPr="00A95872" w:rsidDel="008172C2">
          <w:rPr>
            <w:rFonts w:ascii="Times New Roman" w:hAnsi="Times New Roman"/>
            <w:sz w:val="28"/>
            <w:szCs w:val="28"/>
          </w:rPr>
          <w:delText>d</w:delText>
        </w:r>
        <w:r w:rsidRPr="00A95872" w:rsidDel="008172C2">
          <w:rPr>
            <w:rFonts w:ascii="Times New Roman" w:hAnsi="Times New Roman"/>
            <w:sz w:val="28"/>
            <w:szCs w:val="28"/>
            <w:lang w:val="vi-VN"/>
          </w:rPr>
          <w:delText xml:space="preserve">) Đề nghị </w:delText>
        </w:r>
        <w:r w:rsidRPr="00A95872" w:rsidDel="008172C2">
          <w:rPr>
            <w:rFonts w:ascii="Times New Roman" w:hAnsi="Times New Roman"/>
            <w:sz w:val="28"/>
            <w:szCs w:val="28"/>
          </w:rPr>
          <w:delText xml:space="preserve">Tổng </w:delText>
        </w:r>
        <w:r w:rsidRPr="00A95872" w:rsidDel="008172C2">
          <w:rPr>
            <w:rFonts w:ascii="Times New Roman" w:hAnsi="Times New Roman"/>
            <w:sz w:val="28"/>
            <w:szCs w:val="28"/>
            <w:lang w:val="vi-VN"/>
          </w:rPr>
          <w:delText xml:space="preserve">KTNN chỉ đạo các đơn vị, cá nhân liên quan thực hiện </w:delText>
        </w:r>
        <w:r w:rsidRPr="00A95872" w:rsidDel="008172C2">
          <w:rPr>
            <w:rFonts w:ascii="Times New Roman" w:hAnsi="Times New Roman"/>
            <w:sz w:val="28"/>
            <w:szCs w:val="28"/>
          </w:rPr>
          <w:delText>các ý kiến kiểm soát</w:delText>
        </w:r>
        <w:r w:rsidRPr="00A95872" w:rsidDel="008172C2">
          <w:rPr>
            <w:rFonts w:ascii="Times New Roman" w:hAnsi="Times New Roman"/>
            <w:sz w:val="28"/>
            <w:szCs w:val="28"/>
            <w:lang w:val="vi-VN"/>
          </w:rPr>
          <w:delText xml:space="preserve"> trong báo cáo </w:delText>
        </w:r>
        <w:r w:rsidRPr="00A95872" w:rsidDel="008172C2">
          <w:rPr>
            <w:rFonts w:ascii="Times New Roman" w:hAnsi="Times New Roman"/>
            <w:sz w:val="28"/>
            <w:szCs w:val="28"/>
          </w:rPr>
          <w:delText xml:space="preserve">kiểm soát chất lượng kiểm toán; đề nghị </w:delText>
        </w:r>
        <w:r w:rsidRPr="00A95872" w:rsidDel="008172C2">
          <w:rPr>
            <w:rFonts w:ascii="Times New Roman" w:hAnsi="Times New Roman"/>
            <w:sz w:val="28"/>
            <w:szCs w:val="28"/>
            <w:lang w:val="vi-VN"/>
          </w:rPr>
          <w:delText xml:space="preserve">Tổng KTNN xử lý các </w:delText>
        </w:r>
        <w:r w:rsidRPr="00A95872" w:rsidDel="008172C2">
          <w:rPr>
            <w:rFonts w:ascii="Times New Roman" w:hAnsi="Times New Roman"/>
            <w:sz w:val="28"/>
            <w:szCs w:val="28"/>
          </w:rPr>
          <w:delText xml:space="preserve">hành vi </w:delText>
        </w:r>
        <w:r w:rsidRPr="00A95872" w:rsidDel="008172C2">
          <w:rPr>
            <w:rFonts w:ascii="Times New Roman" w:hAnsi="Times New Roman"/>
            <w:sz w:val="28"/>
            <w:szCs w:val="28"/>
            <w:lang w:val="vi-VN"/>
          </w:rPr>
          <w:delText xml:space="preserve">vi phạm pháp luật và các quy định của KTNN đối với các thành viên Đoàn </w:delText>
        </w:r>
        <w:r w:rsidRPr="00A95872" w:rsidDel="008172C2">
          <w:rPr>
            <w:rFonts w:ascii="Times New Roman" w:hAnsi="Times New Roman"/>
            <w:sz w:val="28"/>
            <w:szCs w:val="28"/>
          </w:rPr>
          <w:delText>KTNN</w:delText>
        </w:r>
        <w:r w:rsidRPr="00A95872" w:rsidDel="008172C2">
          <w:rPr>
            <w:rFonts w:ascii="Times New Roman" w:hAnsi="Times New Roman"/>
            <w:sz w:val="28"/>
            <w:szCs w:val="28"/>
            <w:lang w:val="vi-VN"/>
          </w:rPr>
          <w:delText>.</w:delText>
        </w:r>
      </w:del>
    </w:p>
    <w:p w:rsidR="006C4C22" w:rsidRPr="00A95872" w:rsidDel="00ED1CFB" w:rsidRDefault="00816156" w:rsidP="00A26DEE">
      <w:pPr>
        <w:tabs>
          <w:tab w:val="left" w:pos="360"/>
          <w:tab w:val="left" w:pos="900"/>
        </w:tabs>
        <w:spacing w:before="120" w:after="0" w:line="340" w:lineRule="exact"/>
        <w:ind w:firstLine="720"/>
        <w:jc w:val="both"/>
        <w:rPr>
          <w:del w:id="1105" w:author="Admin" w:date="2020-06-11T13:52:00Z"/>
          <w:rFonts w:ascii="Times New Roman" w:hAnsi="Times New Roman"/>
          <w:b/>
          <w:sz w:val="28"/>
          <w:szCs w:val="28"/>
        </w:rPr>
      </w:pPr>
      <w:del w:id="1106" w:author="Admin" w:date="2020-06-08T15:56:00Z">
        <w:r w:rsidRPr="00A95872" w:rsidDel="008172C2">
          <w:rPr>
            <w:rFonts w:ascii="Times New Roman" w:hAnsi="Times New Roman"/>
            <w:sz w:val="28"/>
            <w:szCs w:val="28"/>
          </w:rPr>
          <w:delText>đ</w:delText>
        </w:r>
        <w:r w:rsidR="00090DA8" w:rsidRPr="00A95872" w:rsidDel="008172C2">
          <w:rPr>
            <w:rFonts w:ascii="Times New Roman" w:hAnsi="Times New Roman"/>
            <w:sz w:val="28"/>
            <w:szCs w:val="28"/>
            <w:lang w:val="vi-VN"/>
          </w:rPr>
          <w:delText>)</w:delText>
        </w:r>
        <w:r w:rsidR="003563A9" w:rsidRPr="00A95872" w:rsidDel="008172C2">
          <w:rPr>
            <w:rFonts w:ascii="Times New Roman" w:hAnsi="Times New Roman"/>
            <w:sz w:val="28"/>
            <w:szCs w:val="28"/>
          </w:rPr>
          <w:delText xml:space="preserve"> </w:delText>
        </w:r>
        <w:r w:rsidR="00090DA8" w:rsidRPr="00A95872" w:rsidDel="008172C2">
          <w:rPr>
            <w:rFonts w:ascii="Times New Roman" w:hAnsi="Times New Roman"/>
            <w:sz w:val="28"/>
            <w:szCs w:val="28"/>
          </w:rPr>
          <w:delText>Công chức thực hiện nhiệm vụ kiểm soát có quyền yêu cầu Vụ trưởng Vụ Chế độ và Kiểm soát chất lượng kiểm toán làm rõ lý do thay đổi kết quả, ý kiến kiểm soát của mình trong báo cáo kiểm soát chất lượng kiểm toán.</w:delText>
        </w:r>
      </w:del>
    </w:p>
    <w:p w:rsidR="00AB6B3C" w:rsidRPr="00A95872" w:rsidDel="00ED1CFB" w:rsidRDefault="00AB6B3C" w:rsidP="00A26DEE">
      <w:pPr>
        <w:spacing w:before="120" w:after="0" w:line="340" w:lineRule="exact"/>
        <w:jc w:val="center"/>
        <w:rPr>
          <w:del w:id="1107" w:author="Admin" w:date="2020-06-11T13:52:00Z"/>
          <w:rFonts w:ascii="Times New Roman" w:hAnsi="Times New Roman"/>
          <w:b/>
          <w:sz w:val="28"/>
          <w:szCs w:val="28"/>
        </w:rPr>
      </w:pPr>
      <w:del w:id="1108" w:author="Admin" w:date="2020-06-11T13:52:00Z">
        <w:r w:rsidRPr="00A95872" w:rsidDel="00ED1CFB">
          <w:rPr>
            <w:rFonts w:ascii="Times New Roman" w:hAnsi="Times New Roman"/>
            <w:b/>
            <w:sz w:val="28"/>
            <w:szCs w:val="28"/>
          </w:rPr>
          <w:delText>Tiểu mục 2</w:delText>
        </w:r>
      </w:del>
    </w:p>
    <w:p w:rsidR="00AB6B3C" w:rsidRPr="00A95872" w:rsidDel="00E562C5" w:rsidRDefault="00AB6B3C" w:rsidP="00A26DEE">
      <w:pPr>
        <w:spacing w:before="120" w:after="0" w:line="340" w:lineRule="exact"/>
        <w:jc w:val="center"/>
        <w:rPr>
          <w:del w:id="1109" w:author="Admin" w:date="2020-06-08T16:01:00Z"/>
          <w:rFonts w:ascii="Times New Roman" w:hAnsi="Times New Roman"/>
          <w:b/>
          <w:sz w:val="28"/>
          <w:szCs w:val="28"/>
        </w:rPr>
      </w:pPr>
      <w:del w:id="1110" w:author="Admin" w:date="2020-06-11T13:52:00Z">
        <w:r w:rsidRPr="00A95872" w:rsidDel="00ED1CFB">
          <w:rPr>
            <w:rFonts w:ascii="Times New Roman" w:hAnsi="Times New Roman"/>
            <w:b/>
            <w:sz w:val="28"/>
            <w:szCs w:val="28"/>
          </w:rPr>
          <w:delText>GIÁM SÁT HOẠT ĐỘNG CỦA Đ</w:delText>
        </w:r>
      </w:del>
      <w:del w:id="1111" w:author="Admin" w:date="2020-06-08T16:01:00Z">
        <w:r w:rsidRPr="00A95872" w:rsidDel="00E562C5">
          <w:rPr>
            <w:rFonts w:ascii="Times New Roman" w:hAnsi="Times New Roman"/>
            <w:b/>
            <w:sz w:val="28"/>
            <w:szCs w:val="28"/>
          </w:rPr>
          <w:delText>OÀN KIỂM TOÁN NHÀ NƯỚC</w:delText>
        </w:r>
      </w:del>
    </w:p>
    <w:p w:rsidR="00AB6B3C" w:rsidRPr="00E562C5" w:rsidRDefault="008172C2" w:rsidP="00A26DEE">
      <w:pPr>
        <w:spacing w:before="120" w:after="0" w:line="340" w:lineRule="exact"/>
        <w:ind w:firstLine="720"/>
        <w:jc w:val="both"/>
        <w:rPr>
          <w:rFonts w:ascii="Times New Roman" w:hAnsi="Times New Roman"/>
          <w:b/>
          <w:sz w:val="28"/>
          <w:szCs w:val="28"/>
          <w:rPrChange w:id="1112" w:author="Admin" w:date="2020-06-08T16:01:00Z">
            <w:rPr>
              <w:rFonts w:ascii="Times New Roman" w:hAnsi="Times New Roman"/>
              <w:b/>
              <w:sz w:val="24"/>
              <w:szCs w:val="28"/>
            </w:rPr>
          </w:rPrChange>
        </w:rPr>
      </w:pPr>
      <w:ins w:id="1113" w:author="Admin" w:date="2020-06-08T15:59:00Z">
        <w:r w:rsidRPr="00E562C5">
          <w:rPr>
            <w:rFonts w:ascii="Times New Roman" w:hAnsi="Times New Roman"/>
            <w:b/>
            <w:sz w:val="28"/>
            <w:szCs w:val="28"/>
            <w:rPrChange w:id="1114" w:author="Admin" w:date="2020-06-08T16:01:00Z">
              <w:rPr>
                <w:rFonts w:ascii="Times New Roman" w:hAnsi="Times New Roman"/>
                <w:b/>
                <w:sz w:val="24"/>
                <w:szCs w:val="28"/>
              </w:rPr>
            </w:rPrChange>
          </w:rPr>
          <w:t>Điều 19. Giám sát hoạt động kiểm toán</w:t>
        </w:r>
      </w:ins>
      <w:ins w:id="1115" w:author="Admin" w:date="2020-06-08T16:00:00Z">
        <w:r w:rsidR="00E562C5" w:rsidRPr="00E562C5">
          <w:rPr>
            <w:rFonts w:ascii="Times New Roman" w:hAnsi="Times New Roman"/>
            <w:b/>
            <w:sz w:val="28"/>
            <w:szCs w:val="28"/>
            <w:rPrChange w:id="1116" w:author="Admin" w:date="2020-06-08T16:01:00Z">
              <w:rPr>
                <w:rFonts w:ascii="Times New Roman" w:hAnsi="Times New Roman"/>
                <w:b/>
                <w:sz w:val="24"/>
                <w:szCs w:val="28"/>
              </w:rPr>
            </w:rPrChange>
          </w:rPr>
          <w:t xml:space="preserve"> </w:t>
        </w:r>
      </w:ins>
      <w:ins w:id="1117" w:author="Admin" w:date="2020-06-08T16:01:00Z">
        <w:r w:rsidR="00E562C5" w:rsidRPr="00E562C5">
          <w:rPr>
            <w:rFonts w:ascii="Times New Roman" w:hAnsi="Times New Roman"/>
            <w:b/>
            <w:sz w:val="28"/>
            <w:szCs w:val="28"/>
            <w:rPrChange w:id="1118" w:author="Admin" w:date="2020-06-08T16:01:00Z">
              <w:rPr>
                <w:rFonts w:ascii="Times New Roman" w:hAnsi="Times New Roman"/>
                <w:b/>
                <w:sz w:val="24"/>
                <w:szCs w:val="28"/>
              </w:rPr>
            </w:rPrChange>
          </w:rPr>
          <w:t xml:space="preserve">của </w:t>
        </w:r>
      </w:ins>
      <w:ins w:id="1119" w:author="Admin" w:date="2020-06-08T16:00:00Z">
        <w:r w:rsidR="00E562C5" w:rsidRPr="00E562C5">
          <w:rPr>
            <w:rFonts w:ascii="Times New Roman" w:hAnsi="Times New Roman"/>
            <w:b/>
            <w:sz w:val="28"/>
            <w:szCs w:val="28"/>
            <w:rPrChange w:id="1120" w:author="Admin" w:date="2020-06-08T16:01:00Z">
              <w:rPr>
                <w:rFonts w:ascii="Times New Roman" w:hAnsi="Times New Roman"/>
                <w:b/>
                <w:sz w:val="24"/>
                <w:szCs w:val="28"/>
              </w:rPr>
            </w:rPrChange>
          </w:rPr>
          <w:t>Đoàn KTNN</w:t>
        </w:r>
      </w:ins>
    </w:p>
    <w:p w:rsidR="00090DA8" w:rsidRPr="006F3B31" w:rsidRDefault="00090DA8" w:rsidP="00A26DEE">
      <w:pPr>
        <w:spacing w:before="120" w:after="0" w:line="340" w:lineRule="exact"/>
        <w:ind w:firstLine="720"/>
        <w:jc w:val="both"/>
        <w:rPr>
          <w:rFonts w:ascii="Times New Roman" w:hAnsi="Times New Roman"/>
          <w:b/>
          <w:sz w:val="28"/>
          <w:szCs w:val="28"/>
          <w:rPrChange w:id="1121" w:author="LTH" w:date="2020-07-08T11:29:00Z">
            <w:rPr>
              <w:rFonts w:ascii="Times New Roman" w:hAnsi="Times New Roman"/>
              <w:sz w:val="28"/>
              <w:szCs w:val="28"/>
            </w:rPr>
          </w:rPrChange>
        </w:rPr>
      </w:pPr>
      <w:del w:id="1122" w:author="Admin" w:date="2020-06-08T16:02:00Z">
        <w:r w:rsidRPr="003C2BEC" w:rsidDel="00E562C5">
          <w:rPr>
            <w:rFonts w:ascii="Times New Roman" w:hAnsi="Times New Roman"/>
            <w:b/>
            <w:sz w:val="28"/>
            <w:szCs w:val="28"/>
          </w:rPr>
          <w:delText xml:space="preserve">Điều </w:delText>
        </w:r>
        <w:r w:rsidR="00AB6B3C" w:rsidRPr="003C2BEC" w:rsidDel="00E562C5">
          <w:rPr>
            <w:rFonts w:ascii="Times New Roman" w:hAnsi="Times New Roman"/>
            <w:b/>
            <w:sz w:val="28"/>
            <w:szCs w:val="28"/>
          </w:rPr>
          <w:delText>22</w:delText>
        </w:r>
      </w:del>
      <w:ins w:id="1123" w:author="Admin" w:date="2020-06-08T16:02:00Z">
        <w:r w:rsidR="00E562C5" w:rsidRPr="003C2BEC">
          <w:rPr>
            <w:rFonts w:ascii="Times New Roman" w:hAnsi="Times New Roman"/>
            <w:b/>
            <w:sz w:val="28"/>
            <w:szCs w:val="28"/>
          </w:rPr>
          <w:t>1</w:t>
        </w:r>
      </w:ins>
      <w:r w:rsidRPr="003C2BEC">
        <w:rPr>
          <w:rFonts w:ascii="Times New Roman" w:hAnsi="Times New Roman"/>
          <w:b/>
          <w:sz w:val="28"/>
          <w:szCs w:val="28"/>
        </w:rPr>
        <w:t>. Mục đích giám sát hoạt động kiểm toán của Đoàn KTNN</w:t>
      </w:r>
    </w:p>
    <w:p w:rsidR="00090DA8" w:rsidRPr="00A95872" w:rsidRDefault="00AB6B3C" w:rsidP="00A26DEE">
      <w:pPr>
        <w:spacing w:before="120" w:after="0" w:line="340" w:lineRule="exact"/>
        <w:ind w:firstLine="720"/>
        <w:jc w:val="both"/>
        <w:rPr>
          <w:rFonts w:ascii="Times New Roman" w:hAnsi="Times New Roman"/>
          <w:sz w:val="28"/>
          <w:szCs w:val="28"/>
        </w:rPr>
      </w:pPr>
      <w:del w:id="1124" w:author="Admin" w:date="2020-06-08T16:02:00Z">
        <w:r w:rsidRPr="00A95872" w:rsidDel="00E562C5">
          <w:rPr>
            <w:rFonts w:ascii="Times New Roman" w:hAnsi="Times New Roman"/>
            <w:sz w:val="28"/>
            <w:szCs w:val="28"/>
          </w:rPr>
          <w:delText>1.</w:delText>
        </w:r>
      </w:del>
      <w:ins w:id="1125" w:author="LTH" w:date="2020-07-08T11:29:00Z">
        <w:r w:rsidR="006F3B31">
          <w:rPr>
            <w:rFonts w:ascii="Times New Roman" w:hAnsi="Times New Roman"/>
            <w:sz w:val="28"/>
            <w:szCs w:val="28"/>
          </w:rPr>
          <w:t>1.1.</w:t>
        </w:r>
      </w:ins>
      <w:ins w:id="1126" w:author="Admin" w:date="2020-06-08T16:02:00Z">
        <w:del w:id="1127" w:author="LTH" w:date="2020-07-08T11:29:00Z">
          <w:r w:rsidR="00E562C5" w:rsidDel="006F3B31">
            <w:rPr>
              <w:rFonts w:ascii="Times New Roman" w:hAnsi="Times New Roman"/>
              <w:sz w:val="28"/>
              <w:szCs w:val="28"/>
            </w:rPr>
            <w:delText>a)</w:delText>
          </w:r>
        </w:del>
      </w:ins>
      <w:r w:rsidRPr="00A95872">
        <w:rPr>
          <w:rFonts w:ascii="Times New Roman" w:hAnsi="Times New Roman"/>
          <w:sz w:val="28"/>
          <w:szCs w:val="28"/>
        </w:rPr>
        <w:t xml:space="preserve"> </w:t>
      </w:r>
      <w:r w:rsidR="00090DA8" w:rsidRPr="00A95872">
        <w:rPr>
          <w:rFonts w:ascii="Times New Roman" w:hAnsi="Times New Roman"/>
          <w:sz w:val="28"/>
          <w:szCs w:val="28"/>
        </w:rPr>
        <w:t>Góp phần đ</w:t>
      </w:r>
      <w:r w:rsidR="00090DA8" w:rsidRPr="00A95872">
        <w:rPr>
          <w:rFonts w:ascii="Times New Roman" w:hAnsi="Times New Roman"/>
          <w:sz w:val="28"/>
          <w:szCs w:val="28"/>
          <w:lang w:val="vi-VN"/>
        </w:rPr>
        <w:t xml:space="preserve">ảm </w:t>
      </w:r>
      <w:r w:rsidR="00090DA8" w:rsidRPr="00A95872">
        <w:rPr>
          <w:rFonts w:ascii="Times New Roman" w:hAnsi="Times New Roman"/>
          <w:sz w:val="28"/>
          <w:szCs w:val="28"/>
        </w:rPr>
        <w:t>b</w:t>
      </w:r>
      <w:r w:rsidR="00090DA8" w:rsidRPr="00A95872">
        <w:rPr>
          <w:rFonts w:ascii="Times New Roman" w:hAnsi="Times New Roman"/>
          <w:sz w:val="28"/>
          <w:szCs w:val="28"/>
          <w:lang w:val="vi-VN"/>
        </w:rPr>
        <w:t xml:space="preserve">ảo cho </w:t>
      </w:r>
      <w:r w:rsidR="00816156" w:rsidRPr="00A95872">
        <w:rPr>
          <w:rFonts w:ascii="Times New Roman" w:hAnsi="Times New Roman"/>
          <w:sz w:val="28"/>
          <w:szCs w:val="28"/>
        </w:rPr>
        <w:t>BCKT</w:t>
      </w:r>
      <w:r w:rsidR="00090DA8" w:rsidRPr="00A95872">
        <w:rPr>
          <w:rFonts w:ascii="Times New Roman" w:hAnsi="Times New Roman"/>
          <w:sz w:val="28"/>
          <w:szCs w:val="28"/>
          <w:lang w:val="vi-VN"/>
        </w:rPr>
        <w:t xml:space="preserve"> </w:t>
      </w:r>
      <w:r w:rsidR="008F28BA" w:rsidRPr="008F28BA">
        <w:rPr>
          <w:rFonts w:ascii="Times New Roman" w:hAnsi="Times New Roman"/>
          <w:color w:val="FF0000"/>
          <w:sz w:val="28"/>
          <w:szCs w:val="28"/>
        </w:rPr>
        <w:t>tuân thủ mẫu biểu kiểm toán,</w:t>
      </w:r>
      <w:r w:rsidR="008F28BA">
        <w:rPr>
          <w:rFonts w:ascii="Times New Roman" w:hAnsi="Times New Roman"/>
          <w:sz w:val="28"/>
          <w:szCs w:val="28"/>
        </w:rPr>
        <w:t xml:space="preserve"> </w:t>
      </w:r>
      <w:r w:rsidR="00090DA8" w:rsidRPr="00A95872">
        <w:rPr>
          <w:rFonts w:ascii="Times New Roman" w:hAnsi="Times New Roman"/>
          <w:sz w:val="28"/>
          <w:szCs w:val="28"/>
          <w:lang w:val="vi-VN"/>
        </w:rPr>
        <w:t xml:space="preserve">có </w:t>
      </w:r>
      <w:r w:rsidR="008F28BA" w:rsidRPr="008F28BA">
        <w:rPr>
          <w:rFonts w:ascii="Times New Roman" w:hAnsi="Times New Roman"/>
          <w:color w:val="FF0000"/>
          <w:sz w:val="28"/>
          <w:szCs w:val="28"/>
        </w:rPr>
        <w:t>đánh giá, xác nhận,</w:t>
      </w:r>
      <w:r w:rsidR="008F28BA">
        <w:rPr>
          <w:rFonts w:ascii="Times New Roman" w:hAnsi="Times New Roman"/>
          <w:sz w:val="28"/>
          <w:szCs w:val="28"/>
        </w:rPr>
        <w:t xml:space="preserve"> </w:t>
      </w:r>
      <w:r w:rsidR="00090DA8" w:rsidRPr="00A95872">
        <w:rPr>
          <w:rFonts w:ascii="Times New Roman" w:hAnsi="Times New Roman"/>
          <w:sz w:val="28"/>
          <w:szCs w:val="28"/>
          <w:lang w:val="vi-VN"/>
        </w:rPr>
        <w:t>kết luận, kiến nghị phù hợ</w:t>
      </w:r>
      <w:r w:rsidR="007D29C7">
        <w:rPr>
          <w:rFonts w:ascii="Times New Roman" w:hAnsi="Times New Roman"/>
          <w:sz w:val="28"/>
          <w:szCs w:val="28"/>
          <w:lang w:val="vi-VN"/>
        </w:rPr>
        <w:t xml:space="preserve">p, </w:t>
      </w:r>
      <w:r w:rsidR="007D29C7" w:rsidRPr="007D29C7">
        <w:rPr>
          <w:rFonts w:ascii="Times New Roman" w:hAnsi="Times New Roman"/>
          <w:color w:val="FF0000"/>
          <w:sz w:val="28"/>
          <w:szCs w:val="28"/>
          <w:lang w:val="vi-VN"/>
        </w:rPr>
        <w:t>có</w:t>
      </w:r>
      <w:r w:rsidR="00090DA8" w:rsidRPr="007D29C7">
        <w:rPr>
          <w:rFonts w:ascii="Times New Roman" w:hAnsi="Times New Roman"/>
          <w:color w:val="FF0000"/>
          <w:sz w:val="28"/>
          <w:szCs w:val="28"/>
          <w:lang w:val="vi-VN"/>
        </w:rPr>
        <w:t xml:space="preserve"> căn cứ</w:t>
      </w:r>
      <w:r w:rsidR="007D29C7" w:rsidRPr="007D29C7">
        <w:rPr>
          <w:rFonts w:ascii="Times New Roman" w:hAnsi="Times New Roman"/>
          <w:color w:val="FF0000"/>
          <w:sz w:val="28"/>
          <w:szCs w:val="28"/>
        </w:rPr>
        <w:t xml:space="preserve"> pháp lý</w:t>
      </w:r>
      <w:r w:rsidR="00090DA8" w:rsidRPr="007D29C7">
        <w:rPr>
          <w:rFonts w:ascii="Times New Roman" w:hAnsi="Times New Roman"/>
          <w:sz w:val="28"/>
          <w:szCs w:val="28"/>
          <w:lang w:val="vi-VN"/>
        </w:rPr>
        <w:t xml:space="preserve"> </w:t>
      </w:r>
      <w:r w:rsidR="00090DA8" w:rsidRPr="00A95872">
        <w:rPr>
          <w:rFonts w:ascii="Times New Roman" w:hAnsi="Times New Roman"/>
          <w:sz w:val="28"/>
          <w:szCs w:val="28"/>
          <w:lang w:val="vi-VN"/>
        </w:rPr>
        <w:t>trên cơ sở hồ sơ, tài liệu kiểm toán được cung cấp</w:t>
      </w:r>
      <w:r w:rsidR="00090DA8" w:rsidRPr="00A95872">
        <w:rPr>
          <w:rFonts w:ascii="Times New Roman" w:hAnsi="Times New Roman"/>
          <w:sz w:val="28"/>
          <w:szCs w:val="28"/>
        </w:rPr>
        <w:t xml:space="preserve"> theo quy định </w:t>
      </w:r>
      <w:r w:rsidR="00090DA8" w:rsidRPr="00F35058">
        <w:rPr>
          <w:rFonts w:ascii="Times New Roman" w:hAnsi="Times New Roman"/>
          <w:sz w:val="28"/>
          <w:szCs w:val="28"/>
        </w:rPr>
        <w:t xml:space="preserve">tại </w:t>
      </w:r>
      <w:ins w:id="1128" w:author="Admin" w:date="2020-06-15T15:51:00Z">
        <w:r w:rsidR="001074B9" w:rsidRPr="00F35058">
          <w:rPr>
            <w:rFonts w:ascii="Times New Roman" w:hAnsi="Times New Roman"/>
            <w:sz w:val="28"/>
            <w:szCs w:val="28"/>
          </w:rPr>
          <w:t xml:space="preserve">Khoản 6 </w:t>
        </w:r>
      </w:ins>
      <w:r w:rsidR="00090DA8" w:rsidRPr="00F35058">
        <w:rPr>
          <w:rFonts w:ascii="Times New Roman" w:hAnsi="Times New Roman"/>
          <w:sz w:val="28"/>
          <w:szCs w:val="28"/>
        </w:rPr>
        <w:t xml:space="preserve">Điều </w:t>
      </w:r>
      <w:ins w:id="1129" w:author="Admin" w:date="2020-06-17T10:15:00Z">
        <w:r w:rsidR="00C54A3F" w:rsidRPr="00F35058">
          <w:rPr>
            <w:rFonts w:ascii="Times New Roman" w:hAnsi="Times New Roman"/>
            <w:sz w:val="28"/>
            <w:szCs w:val="28"/>
          </w:rPr>
          <w:t>này</w:t>
        </w:r>
      </w:ins>
      <w:del w:id="1130" w:author="Admin" w:date="2020-06-15T15:51:00Z">
        <w:r w:rsidR="00020972" w:rsidRPr="00F35058" w:rsidDel="001074B9">
          <w:rPr>
            <w:rFonts w:ascii="Times New Roman" w:hAnsi="Times New Roman"/>
            <w:sz w:val="28"/>
            <w:szCs w:val="28"/>
          </w:rPr>
          <w:delText xml:space="preserve">26 </w:delText>
        </w:r>
      </w:del>
      <w:r w:rsidR="001074B9" w:rsidRPr="00F35058">
        <w:rPr>
          <w:rFonts w:ascii="Times New Roman" w:hAnsi="Times New Roman"/>
          <w:sz w:val="28"/>
          <w:szCs w:val="28"/>
        </w:rPr>
        <w:t xml:space="preserve"> </w:t>
      </w:r>
      <w:r w:rsidR="00020972" w:rsidRPr="00F35058">
        <w:rPr>
          <w:rFonts w:ascii="Times New Roman" w:hAnsi="Times New Roman"/>
          <w:sz w:val="28"/>
          <w:szCs w:val="28"/>
        </w:rPr>
        <w:t>của Quy chế</w:t>
      </w:r>
      <w:del w:id="1131" w:author="Admin" w:date="2020-06-17T10:16:00Z">
        <w:r w:rsidR="00020972" w:rsidRPr="00F35058" w:rsidDel="00C54A3F">
          <w:rPr>
            <w:rFonts w:ascii="Times New Roman" w:hAnsi="Times New Roman"/>
            <w:sz w:val="28"/>
            <w:szCs w:val="28"/>
          </w:rPr>
          <w:delText xml:space="preserve"> này</w:delText>
        </w:r>
      </w:del>
      <w:r w:rsidR="00090DA8" w:rsidRPr="00F35058">
        <w:rPr>
          <w:rFonts w:ascii="Times New Roman" w:hAnsi="Times New Roman"/>
          <w:sz w:val="28"/>
          <w:szCs w:val="28"/>
        </w:rPr>
        <w:t>.</w:t>
      </w:r>
    </w:p>
    <w:p w:rsidR="00090DA8" w:rsidRPr="00A95872" w:rsidRDefault="00AB6B3C" w:rsidP="00A26DEE">
      <w:pPr>
        <w:spacing w:before="120" w:after="0" w:line="340" w:lineRule="exact"/>
        <w:ind w:firstLine="720"/>
        <w:jc w:val="both"/>
        <w:rPr>
          <w:rFonts w:ascii="Times New Roman" w:hAnsi="Times New Roman"/>
          <w:sz w:val="28"/>
          <w:szCs w:val="28"/>
          <w:lang w:val="vi-VN"/>
        </w:rPr>
      </w:pPr>
      <w:del w:id="1132" w:author="Admin" w:date="2020-06-08T16:02:00Z">
        <w:r w:rsidRPr="00A95872" w:rsidDel="00E562C5">
          <w:rPr>
            <w:rFonts w:ascii="Times New Roman" w:hAnsi="Times New Roman"/>
            <w:sz w:val="28"/>
            <w:szCs w:val="28"/>
          </w:rPr>
          <w:delText>2.</w:delText>
        </w:r>
      </w:del>
      <w:ins w:id="1133" w:author="LTH" w:date="2020-07-08T11:29:00Z">
        <w:r w:rsidR="006F3B31">
          <w:rPr>
            <w:rFonts w:ascii="Times New Roman" w:hAnsi="Times New Roman"/>
            <w:sz w:val="28"/>
            <w:szCs w:val="28"/>
          </w:rPr>
          <w:t>1.2.</w:t>
        </w:r>
      </w:ins>
      <w:ins w:id="1134" w:author="Admin" w:date="2020-06-08T16:02:00Z">
        <w:del w:id="1135" w:author="LTH" w:date="2020-07-08T11:29:00Z">
          <w:r w:rsidR="00E562C5" w:rsidDel="006F3B31">
            <w:rPr>
              <w:rFonts w:ascii="Times New Roman" w:hAnsi="Times New Roman"/>
              <w:sz w:val="28"/>
              <w:szCs w:val="28"/>
            </w:rPr>
            <w:delText>b)</w:delText>
          </w:r>
        </w:del>
      </w:ins>
      <w:r w:rsidR="00090DA8" w:rsidRPr="00A95872">
        <w:rPr>
          <w:rFonts w:ascii="Times New Roman" w:hAnsi="Times New Roman"/>
          <w:sz w:val="28"/>
          <w:szCs w:val="28"/>
        </w:rPr>
        <w:t xml:space="preserve"> Góp phần h</w:t>
      </w:r>
      <w:r w:rsidR="00090DA8" w:rsidRPr="00A95872">
        <w:rPr>
          <w:rFonts w:ascii="Times New Roman" w:hAnsi="Times New Roman"/>
          <w:sz w:val="28"/>
          <w:szCs w:val="28"/>
          <w:lang w:val="vi-VN"/>
        </w:rPr>
        <w:t>ạn chế rủi ro kiểm toán</w:t>
      </w:r>
      <w:r w:rsidR="00090DA8" w:rsidRPr="00A95872">
        <w:rPr>
          <w:rFonts w:ascii="Times New Roman" w:hAnsi="Times New Roman"/>
          <w:sz w:val="28"/>
          <w:szCs w:val="28"/>
        </w:rPr>
        <w:t>; t</w:t>
      </w:r>
      <w:r w:rsidR="00090DA8" w:rsidRPr="00A95872">
        <w:rPr>
          <w:rFonts w:ascii="Times New Roman" w:hAnsi="Times New Roman"/>
          <w:sz w:val="28"/>
          <w:szCs w:val="28"/>
          <w:lang w:val="vi-VN"/>
        </w:rPr>
        <w:t xml:space="preserve">hể hiện sự hiện diện thường xuyên, liên tục </w:t>
      </w:r>
      <w:r w:rsidR="00090DA8" w:rsidRPr="00A95872">
        <w:rPr>
          <w:rFonts w:ascii="Times New Roman" w:hAnsi="Times New Roman"/>
          <w:sz w:val="28"/>
          <w:szCs w:val="28"/>
        </w:rPr>
        <w:t xml:space="preserve">của </w:t>
      </w:r>
      <w:r w:rsidR="00090DA8" w:rsidRPr="00A95872">
        <w:rPr>
          <w:rFonts w:ascii="Times New Roman" w:hAnsi="Times New Roman"/>
          <w:sz w:val="28"/>
          <w:szCs w:val="28"/>
          <w:lang w:val="vi-VN"/>
        </w:rPr>
        <w:t xml:space="preserve">hệ thống kiểm soát chất lượng kiểm toán của </w:t>
      </w:r>
      <w:r w:rsidR="00090DA8" w:rsidRPr="00A95872">
        <w:rPr>
          <w:rFonts w:ascii="Times New Roman" w:hAnsi="Times New Roman"/>
          <w:sz w:val="28"/>
          <w:szCs w:val="28"/>
        </w:rPr>
        <w:t xml:space="preserve">KTNN </w:t>
      </w:r>
      <w:r w:rsidR="00090DA8" w:rsidRPr="00A95872">
        <w:rPr>
          <w:rFonts w:ascii="Times New Roman" w:hAnsi="Times New Roman"/>
          <w:sz w:val="28"/>
          <w:szCs w:val="28"/>
          <w:lang w:val="vi-VN"/>
        </w:rPr>
        <w:t xml:space="preserve">đối với hoạt động của các </w:t>
      </w:r>
      <w:r w:rsidR="00090DA8" w:rsidRPr="00A95872">
        <w:rPr>
          <w:rFonts w:ascii="Times New Roman" w:hAnsi="Times New Roman"/>
          <w:sz w:val="28"/>
          <w:szCs w:val="28"/>
        </w:rPr>
        <w:t>Đoàn KTNN</w:t>
      </w:r>
      <w:r w:rsidR="00090DA8" w:rsidRPr="00A95872">
        <w:rPr>
          <w:rFonts w:ascii="Times New Roman" w:hAnsi="Times New Roman"/>
          <w:sz w:val="28"/>
          <w:szCs w:val="28"/>
          <w:lang w:val="vi-VN"/>
        </w:rPr>
        <w:t xml:space="preserve">. </w:t>
      </w:r>
    </w:p>
    <w:p w:rsidR="00090DA8" w:rsidRPr="003C2BEC" w:rsidRDefault="00AB6B3C" w:rsidP="00A26DEE">
      <w:pPr>
        <w:spacing w:before="120" w:after="0" w:line="340" w:lineRule="exact"/>
        <w:ind w:firstLine="720"/>
        <w:jc w:val="both"/>
        <w:rPr>
          <w:rFonts w:ascii="Times New Roman" w:hAnsi="Times New Roman"/>
          <w:b/>
          <w:sz w:val="28"/>
          <w:szCs w:val="28"/>
        </w:rPr>
      </w:pPr>
      <w:del w:id="1136" w:author="Admin" w:date="2020-06-08T16:02:00Z">
        <w:r w:rsidRPr="003C2BEC" w:rsidDel="00E562C5">
          <w:rPr>
            <w:rFonts w:ascii="Times New Roman" w:hAnsi="Times New Roman"/>
            <w:b/>
            <w:sz w:val="28"/>
            <w:szCs w:val="28"/>
          </w:rPr>
          <w:delText>Điều 23</w:delText>
        </w:r>
      </w:del>
      <w:ins w:id="1137" w:author="Admin" w:date="2020-06-08T16:02:00Z">
        <w:r w:rsidR="00E562C5" w:rsidRPr="003C2BEC">
          <w:rPr>
            <w:rFonts w:ascii="Times New Roman" w:hAnsi="Times New Roman"/>
            <w:b/>
            <w:sz w:val="28"/>
            <w:szCs w:val="28"/>
          </w:rPr>
          <w:t>2</w:t>
        </w:r>
      </w:ins>
      <w:r w:rsidRPr="003C2BEC">
        <w:rPr>
          <w:rFonts w:ascii="Times New Roman" w:hAnsi="Times New Roman"/>
          <w:b/>
          <w:sz w:val="28"/>
          <w:szCs w:val="28"/>
        </w:rPr>
        <w:t>.</w:t>
      </w:r>
      <w:r w:rsidR="00090DA8" w:rsidRPr="003C2BEC">
        <w:rPr>
          <w:rFonts w:ascii="Times New Roman" w:hAnsi="Times New Roman"/>
          <w:b/>
          <w:sz w:val="28"/>
          <w:szCs w:val="28"/>
          <w:lang w:val="vi-VN"/>
        </w:rPr>
        <w:t xml:space="preserve"> Phạm vi</w:t>
      </w:r>
      <w:ins w:id="1138" w:author="Admin" w:date="2020-06-11T10:03:00Z">
        <w:r w:rsidR="00C92287" w:rsidRPr="006F3B31">
          <w:rPr>
            <w:rFonts w:ascii="Times New Roman" w:hAnsi="Times New Roman"/>
            <w:b/>
            <w:sz w:val="28"/>
            <w:szCs w:val="28"/>
            <w:rPrChange w:id="1139" w:author="LTH" w:date="2020-07-08T11:29:00Z">
              <w:rPr>
                <w:rFonts w:ascii="Times New Roman" w:hAnsi="Times New Roman"/>
                <w:sz w:val="28"/>
                <w:szCs w:val="28"/>
              </w:rPr>
            </w:rPrChange>
          </w:rPr>
          <w:t>, địa điểm thực hiện</w:t>
        </w:r>
      </w:ins>
      <w:r w:rsidR="00090DA8" w:rsidRPr="003C2BEC">
        <w:rPr>
          <w:rFonts w:ascii="Times New Roman" w:hAnsi="Times New Roman"/>
          <w:b/>
          <w:sz w:val="28"/>
          <w:szCs w:val="28"/>
          <w:lang w:val="vi-VN"/>
        </w:rPr>
        <w:t xml:space="preserve"> giám sát hoạt động </w:t>
      </w:r>
      <w:r w:rsidR="00090DA8" w:rsidRPr="003C2BEC">
        <w:rPr>
          <w:rFonts w:ascii="Times New Roman" w:hAnsi="Times New Roman"/>
          <w:b/>
          <w:sz w:val="28"/>
          <w:szCs w:val="28"/>
        </w:rPr>
        <w:t xml:space="preserve">kiểm toán </w:t>
      </w:r>
      <w:r w:rsidR="00090DA8" w:rsidRPr="003C2BEC">
        <w:rPr>
          <w:rFonts w:ascii="Times New Roman" w:hAnsi="Times New Roman"/>
          <w:b/>
          <w:sz w:val="28"/>
          <w:szCs w:val="28"/>
          <w:lang w:val="vi-VN"/>
        </w:rPr>
        <w:t xml:space="preserve">của Đoàn </w:t>
      </w:r>
      <w:r w:rsidR="00090DA8" w:rsidRPr="003C2BEC">
        <w:rPr>
          <w:rFonts w:ascii="Times New Roman" w:hAnsi="Times New Roman"/>
          <w:b/>
          <w:sz w:val="28"/>
          <w:szCs w:val="28"/>
        </w:rPr>
        <w:t>KTNN</w:t>
      </w:r>
    </w:p>
    <w:p w:rsidR="00C92287" w:rsidRDefault="00C92287" w:rsidP="00A26DEE">
      <w:pPr>
        <w:spacing w:before="120" w:after="0" w:line="340" w:lineRule="exact"/>
        <w:ind w:firstLine="720"/>
        <w:jc w:val="both"/>
        <w:rPr>
          <w:ins w:id="1140" w:author="Admin" w:date="2020-06-11T10:04:00Z"/>
          <w:rFonts w:ascii="Times New Roman" w:hAnsi="Times New Roman"/>
          <w:sz w:val="28"/>
          <w:szCs w:val="28"/>
        </w:rPr>
      </w:pPr>
      <w:ins w:id="1141" w:author="Admin" w:date="2020-06-11T10:04:00Z">
        <w:r>
          <w:rPr>
            <w:rFonts w:ascii="Times New Roman" w:hAnsi="Times New Roman"/>
            <w:sz w:val="28"/>
            <w:szCs w:val="28"/>
          </w:rPr>
          <w:t>2.1. Phạm vi giám sát</w:t>
        </w:r>
      </w:ins>
    </w:p>
    <w:p w:rsidR="00090DA8" w:rsidRPr="00A95872" w:rsidRDefault="00AB6B3C" w:rsidP="00A26DEE">
      <w:pPr>
        <w:spacing w:before="120" w:after="0" w:line="340" w:lineRule="exact"/>
        <w:ind w:firstLine="720"/>
        <w:jc w:val="both"/>
        <w:rPr>
          <w:rFonts w:ascii="Times New Roman" w:hAnsi="Times New Roman"/>
          <w:i/>
          <w:sz w:val="28"/>
          <w:szCs w:val="28"/>
        </w:rPr>
      </w:pPr>
      <w:del w:id="1142" w:author="Admin" w:date="2020-06-08T16:03:00Z">
        <w:r w:rsidRPr="00E562C5" w:rsidDel="00E562C5">
          <w:rPr>
            <w:rFonts w:ascii="Times New Roman" w:hAnsi="Times New Roman"/>
            <w:sz w:val="28"/>
            <w:szCs w:val="28"/>
          </w:rPr>
          <w:delText>1.</w:delText>
        </w:r>
      </w:del>
      <w:ins w:id="1143" w:author="Admin" w:date="2020-06-08T16:03:00Z">
        <w:r w:rsidR="00E562C5">
          <w:rPr>
            <w:rFonts w:ascii="Times New Roman" w:hAnsi="Times New Roman"/>
            <w:sz w:val="28"/>
            <w:szCs w:val="28"/>
          </w:rPr>
          <w:t>a)</w:t>
        </w:r>
      </w:ins>
      <w:r w:rsidR="00090DA8" w:rsidRPr="00A95872">
        <w:rPr>
          <w:rFonts w:ascii="Times New Roman" w:hAnsi="Times New Roman"/>
          <w:sz w:val="28"/>
          <w:szCs w:val="28"/>
        </w:rPr>
        <w:t xml:space="preserve"> Giám sát hoạt động kiểm toán của Đoàn KTNN được thực hiện đối với các giai đoạn: </w:t>
      </w:r>
      <w:r w:rsidR="00816156" w:rsidRPr="00A95872">
        <w:rPr>
          <w:rFonts w:ascii="Times New Roman" w:hAnsi="Times New Roman"/>
          <w:sz w:val="28"/>
          <w:szCs w:val="28"/>
        </w:rPr>
        <w:t>c</w:t>
      </w:r>
      <w:r w:rsidR="00090DA8" w:rsidRPr="00A95872">
        <w:rPr>
          <w:rFonts w:ascii="Times New Roman" w:hAnsi="Times New Roman"/>
          <w:sz w:val="28"/>
          <w:szCs w:val="28"/>
        </w:rPr>
        <w:t xml:space="preserve">huẩn bị kiểm toán; </w:t>
      </w:r>
      <w:r w:rsidR="00816156" w:rsidRPr="00A95872">
        <w:rPr>
          <w:rFonts w:ascii="Times New Roman" w:hAnsi="Times New Roman"/>
          <w:sz w:val="28"/>
          <w:szCs w:val="28"/>
        </w:rPr>
        <w:t>t</w:t>
      </w:r>
      <w:r w:rsidR="00090DA8" w:rsidRPr="00A95872">
        <w:rPr>
          <w:rFonts w:ascii="Times New Roman" w:hAnsi="Times New Roman"/>
          <w:sz w:val="28"/>
          <w:szCs w:val="28"/>
        </w:rPr>
        <w:t xml:space="preserve">hực hiện kiểm toán; </w:t>
      </w:r>
      <w:r w:rsidR="00816156" w:rsidRPr="00A95872">
        <w:rPr>
          <w:rFonts w:ascii="Times New Roman" w:hAnsi="Times New Roman"/>
          <w:sz w:val="28"/>
          <w:szCs w:val="28"/>
        </w:rPr>
        <w:t>l</w:t>
      </w:r>
      <w:r w:rsidR="00090DA8" w:rsidRPr="00A95872">
        <w:rPr>
          <w:rFonts w:ascii="Times New Roman" w:hAnsi="Times New Roman"/>
          <w:sz w:val="28"/>
          <w:szCs w:val="28"/>
        </w:rPr>
        <w:t xml:space="preserve">ập và gửi </w:t>
      </w:r>
      <w:r w:rsidR="00256D75" w:rsidRPr="00A95872">
        <w:rPr>
          <w:rFonts w:ascii="Times New Roman" w:hAnsi="Times New Roman"/>
          <w:sz w:val="28"/>
          <w:szCs w:val="28"/>
        </w:rPr>
        <w:t>BCKT</w:t>
      </w:r>
      <w:r w:rsidR="00090DA8" w:rsidRPr="00A95872">
        <w:rPr>
          <w:rFonts w:ascii="Times New Roman" w:hAnsi="Times New Roman"/>
          <w:sz w:val="28"/>
          <w:szCs w:val="28"/>
        </w:rPr>
        <w:t xml:space="preserve"> của tất cả các cuộc kiểm toán do KTNN thực hiện </w:t>
      </w:r>
      <w:r w:rsidR="00090DA8" w:rsidRPr="00A95872">
        <w:rPr>
          <w:rFonts w:ascii="Times New Roman" w:hAnsi="Times New Roman"/>
          <w:i/>
          <w:sz w:val="28"/>
          <w:szCs w:val="28"/>
        </w:rPr>
        <w:t xml:space="preserve">(trừ các cuộc kiểm toán được kiểm soát chất lượng kiểm toán trực tiếp đối với Đoàn KTNN quy định tại </w:t>
      </w:r>
      <w:del w:id="1144" w:author="LTH" w:date="2020-07-07T15:22:00Z">
        <w:r w:rsidR="002B1111" w:rsidRPr="00A95872" w:rsidDel="00F16B8A">
          <w:rPr>
            <w:rFonts w:ascii="Times New Roman" w:hAnsi="Times New Roman"/>
            <w:i/>
            <w:sz w:val="28"/>
            <w:szCs w:val="28"/>
          </w:rPr>
          <w:delText>Tiểu mục 4</w:delText>
        </w:r>
        <w:r w:rsidR="00A65858" w:rsidRPr="00A95872" w:rsidDel="00F16B8A">
          <w:rPr>
            <w:rFonts w:ascii="Times New Roman" w:hAnsi="Times New Roman"/>
            <w:i/>
            <w:sz w:val="28"/>
            <w:szCs w:val="28"/>
          </w:rPr>
          <w:delText xml:space="preserve">, Mục 1, Chương </w:delText>
        </w:r>
        <w:r w:rsidR="00256D75" w:rsidRPr="00A95872" w:rsidDel="00F16B8A">
          <w:rPr>
            <w:rFonts w:ascii="Times New Roman" w:hAnsi="Times New Roman"/>
            <w:i/>
            <w:sz w:val="28"/>
            <w:szCs w:val="28"/>
          </w:rPr>
          <w:delText>II</w:delText>
        </w:r>
      </w:del>
      <w:ins w:id="1145" w:author="LTH" w:date="2020-07-07T15:22:00Z">
        <w:r w:rsidR="00F16B8A">
          <w:rPr>
            <w:rFonts w:ascii="Times New Roman" w:hAnsi="Times New Roman"/>
            <w:i/>
            <w:sz w:val="28"/>
            <w:szCs w:val="28"/>
          </w:rPr>
          <w:t>Điều 21</w:t>
        </w:r>
      </w:ins>
      <w:del w:id="1146" w:author="LTH" w:date="2020-07-08T10:31:00Z">
        <w:r w:rsidR="00256D75" w:rsidRPr="00A95872" w:rsidDel="00252765">
          <w:rPr>
            <w:rFonts w:ascii="Times New Roman" w:hAnsi="Times New Roman"/>
            <w:i/>
            <w:sz w:val="28"/>
            <w:szCs w:val="28"/>
          </w:rPr>
          <w:delText>I</w:delText>
        </w:r>
      </w:del>
      <w:r w:rsidR="002B1111" w:rsidRPr="00A95872">
        <w:rPr>
          <w:rFonts w:ascii="Times New Roman" w:hAnsi="Times New Roman"/>
          <w:i/>
          <w:sz w:val="28"/>
          <w:szCs w:val="28"/>
        </w:rPr>
        <w:t xml:space="preserve"> của</w:t>
      </w:r>
      <w:r w:rsidR="00272434" w:rsidRPr="00272434">
        <w:rPr>
          <w:rFonts w:ascii="Times New Roman" w:hAnsi="Times New Roman"/>
          <w:i/>
          <w:color w:val="FF0000"/>
          <w:sz w:val="28"/>
          <w:szCs w:val="28"/>
        </w:rPr>
        <w:t xml:space="preserve"> Quy</w:t>
      </w:r>
      <w:r w:rsidR="00090DA8" w:rsidRPr="00A95872">
        <w:rPr>
          <w:rFonts w:ascii="Times New Roman" w:hAnsi="Times New Roman"/>
          <w:i/>
          <w:sz w:val="28"/>
          <w:szCs w:val="28"/>
        </w:rPr>
        <w:t xml:space="preserve"> chế này).</w:t>
      </w:r>
    </w:p>
    <w:p w:rsidR="00090DA8" w:rsidRDefault="00AB6B3C" w:rsidP="00A26DEE">
      <w:pPr>
        <w:spacing w:before="120" w:after="0" w:line="340" w:lineRule="exact"/>
        <w:ind w:firstLine="720"/>
        <w:jc w:val="both"/>
        <w:rPr>
          <w:ins w:id="1147" w:author="Admin" w:date="2020-06-11T10:04:00Z"/>
          <w:rFonts w:ascii="Times New Roman" w:hAnsi="Times New Roman"/>
          <w:sz w:val="28"/>
          <w:szCs w:val="28"/>
        </w:rPr>
      </w:pPr>
      <w:del w:id="1148" w:author="Admin" w:date="2020-06-08T16:04:00Z">
        <w:r w:rsidRPr="00A95872" w:rsidDel="00E562C5">
          <w:rPr>
            <w:rFonts w:ascii="Times New Roman" w:hAnsi="Times New Roman"/>
            <w:sz w:val="28"/>
            <w:szCs w:val="28"/>
          </w:rPr>
          <w:delText>2.</w:delText>
        </w:r>
      </w:del>
      <w:ins w:id="1149" w:author="Admin" w:date="2020-06-08T16:04:00Z">
        <w:r w:rsidR="00E562C5">
          <w:rPr>
            <w:rFonts w:ascii="Times New Roman" w:hAnsi="Times New Roman"/>
            <w:sz w:val="28"/>
            <w:szCs w:val="28"/>
          </w:rPr>
          <w:t>b)</w:t>
        </w:r>
      </w:ins>
      <w:r w:rsidR="00090DA8" w:rsidRPr="00A95872">
        <w:rPr>
          <w:rFonts w:ascii="Times New Roman" w:hAnsi="Times New Roman"/>
          <w:sz w:val="28"/>
          <w:szCs w:val="28"/>
        </w:rPr>
        <w:t xml:space="preserve"> Giám sát hoạt động của Đoàn KTNN thực hiện thông qua việc theo dõi, đánh giá các hồ sơ kiểm toán của Đoàn KTNN, của </w:t>
      </w:r>
      <w:del w:id="1150" w:author="Admin" w:date="2020-06-13T18:58:00Z">
        <w:r w:rsidR="00090DA8" w:rsidRPr="00A95872" w:rsidDel="002B457C">
          <w:rPr>
            <w:rFonts w:ascii="Times New Roman" w:hAnsi="Times New Roman"/>
            <w:sz w:val="28"/>
            <w:szCs w:val="28"/>
          </w:rPr>
          <w:delText xml:space="preserve">KTNN chuyên </w:delText>
        </w:r>
        <w:r w:rsidR="00090DA8" w:rsidRPr="00A95872" w:rsidDel="002B457C">
          <w:rPr>
            <w:rFonts w:ascii="Times New Roman" w:hAnsi="Times New Roman"/>
            <w:spacing w:val="-2"/>
            <w:sz w:val="28"/>
            <w:szCs w:val="28"/>
          </w:rPr>
          <w:delText>ngành, khu vực</w:delText>
        </w:r>
      </w:del>
      <w:ins w:id="1151" w:author="Admin" w:date="2020-06-13T18:58:00Z">
        <w:r w:rsidR="002B457C">
          <w:rPr>
            <w:rFonts w:ascii="Times New Roman" w:hAnsi="Times New Roman"/>
            <w:sz w:val="28"/>
            <w:szCs w:val="28"/>
          </w:rPr>
          <w:t>đơn vị chủ trì cuộc kiểm toán</w:t>
        </w:r>
      </w:ins>
      <w:r w:rsidR="00090DA8" w:rsidRPr="00A95872">
        <w:rPr>
          <w:rFonts w:ascii="Times New Roman" w:hAnsi="Times New Roman"/>
          <w:spacing w:val="-2"/>
          <w:sz w:val="28"/>
          <w:szCs w:val="28"/>
        </w:rPr>
        <w:t xml:space="preserve"> gửi cho Vụ </w:t>
      </w:r>
      <w:r w:rsidR="007D29C7" w:rsidRPr="008F28BA">
        <w:rPr>
          <w:rFonts w:ascii="Times New Roman" w:hAnsi="Times New Roman"/>
          <w:color w:val="FF0000"/>
          <w:spacing w:val="2"/>
          <w:sz w:val="28"/>
          <w:szCs w:val="28"/>
        </w:rPr>
        <w:t>CĐ&amp;KSCLKT</w:t>
      </w:r>
      <w:r w:rsidR="00090DA8" w:rsidRPr="00A95872">
        <w:rPr>
          <w:rFonts w:ascii="Times New Roman" w:hAnsi="Times New Roman"/>
          <w:spacing w:val="-2"/>
          <w:sz w:val="28"/>
          <w:szCs w:val="28"/>
        </w:rPr>
        <w:t xml:space="preserve"> theo qui định của Tổng KTNN; không trực tiếp soát xét các bằng chứng kiểm toán do đơn vị được kiểm toán </w:t>
      </w:r>
      <w:r w:rsidR="00090DA8" w:rsidRPr="007D29C7">
        <w:rPr>
          <w:rFonts w:ascii="Times New Roman" w:hAnsi="Times New Roman"/>
          <w:color w:val="FF0000"/>
          <w:spacing w:val="-2"/>
          <w:sz w:val="28"/>
          <w:szCs w:val="28"/>
        </w:rPr>
        <w:t>lập,</w:t>
      </w:r>
      <w:r w:rsidR="007D29C7" w:rsidRPr="007D29C7">
        <w:rPr>
          <w:rFonts w:ascii="Times New Roman" w:hAnsi="Times New Roman"/>
          <w:color w:val="FF0000"/>
          <w:spacing w:val="-2"/>
          <w:sz w:val="28"/>
          <w:szCs w:val="28"/>
        </w:rPr>
        <w:t xml:space="preserve"> thu thập</w:t>
      </w:r>
      <w:r w:rsidR="007D29C7">
        <w:rPr>
          <w:rFonts w:ascii="Times New Roman" w:hAnsi="Times New Roman"/>
          <w:spacing w:val="-2"/>
          <w:sz w:val="28"/>
          <w:szCs w:val="28"/>
        </w:rPr>
        <w:t>,</w:t>
      </w:r>
      <w:r w:rsidR="00090DA8" w:rsidRPr="00A95872">
        <w:rPr>
          <w:rFonts w:ascii="Times New Roman" w:hAnsi="Times New Roman"/>
          <w:spacing w:val="-2"/>
          <w:sz w:val="28"/>
          <w:szCs w:val="28"/>
        </w:rPr>
        <w:t xml:space="preserve"> các hồ sơ, tài liệu kiểm toán của đơn vị được kiểm</w:t>
      </w:r>
      <w:r w:rsidR="00090DA8" w:rsidRPr="00A95872">
        <w:rPr>
          <w:rFonts w:ascii="Times New Roman" w:hAnsi="Times New Roman"/>
          <w:sz w:val="28"/>
          <w:szCs w:val="28"/>
        </w:rPr>
        <w:t xml:space="preserve"> toán.</w:t>
      </w:r>
    </w:p>
    <w:p w:rsidR="00C92287" w:rsidRPr="00A95872" w:rsidRDefault="00C92287" w:rsidP="00A26DEE">
      <w:pPr>
        <w:spacing w:before="120" w:after="0" w:line="340" w:lineRule="exact"/>
        <w:ind w:firstLine="720"/>
        <w:jc w:val="both"/>
        <w:rPr>
          <w:rFonts w:ascii="Times New Roman" w:hAnsi="Times New Roman"/>
          <w:sz w:val="28"/>
          <w:szCs w:val="28"/>
        </w:rPr>
      </w:pPr>
      <w:ins w:id="1152" w:author="Admin" w:date="2020-06-11T10:04:00Z">
        <w:r>
          <w:rPr>
            <w:rFonts w:ascii="Times New Roman" w:hAnsi="Times New Roman"/>
            <w:sz w:val="28"/>
            <w:szCs w:val="28"/>
          </w:rPr>
          <w:t xml:space="preserve">2.2. Địa điểm giám sát: </w:t>
        </w:r>
      </w:ins>
      <w:ins w:id="1153" w:author="Admin" w:date="2020-06-11T10:06:00Z">
        <w:r w:rsidR="00F23F62">
          <w:rPr>
            <w:rFonts w:ascii="Times New Roman" w:hAnsi="Times New Roman"/>
            <w:sz w:val="28"/>
            <w:szCs w:val="28"/>
          </w:rPr>
          <w:t>T</w:t>
        </w:r>
      </w:ins>
      <w:ins w:id="1154" w:author="Admin" w:date="2020-06-11T10:04:00Z">
        <w:r>
          <w:rPr>
            <w:rFonts w:ascii="Times New Roman" w:hAnsi="Times New Roman"/>
            <w:sz w:val="28"/>
            <w:szCs w:val="28"/>
          </w:rPr>
          <w:t xml:space="preserve">hực hiện giám sát các đoàn kiểm toán </w:t>
        </w:r>
      </w:ins>
      <w:r w:rsidR="007D29C7" w:rsidRPr="007D29C7">
        <w:rPr>
          <w:rFonts w:ascii="Times New Roman" w:hAnsi="Times New Roman"/>
          <w:color w:val="FF0000"/>
          <w:sz w:val="28"/>
          <w:szCs w:val="28"/>
        </w:rPr>
        <w:t>t</w:t>
      </w:r>
      <w:ins w:id="1155" w:author="Admin" w:date="2020-06-11T10:05:00Z">
        <w:r w:rsidRPr="007D29C7">
          <w:rPr>
            <w:rFonts w:ascii="Times New Roman" w:hAnsi="Times New Roman"/>
            <w:color w:val="FF0000"/>
            <w:sz w:val="28"/>
            <w:szCs w:val="28"/>
          </w:rPr>
          <w:t xml:space="preserve">ại </w:t>
        </w:r>
        <w:r>
          <w:rPr>
            <w:rFonts w:ascii="Times New Roman" w:hAnsi="Times New Roman"/>
            <w:sz w:val="28"/>
            <w:szCs w:val="28"/>
          </w:rPr>
          <w:t>trụ sở KTNN</w:t>
        </w:r>
        <w:r w:rsidR="00F23F62">
          <w:rPr>
            <w:rFonts w:ascii="Times New Roman" w:hAnsi="Times New Roman"/>
            <w:sz w:val="28"/>
            <w:szCs w:val="28"/>
          </w:rPr>
          <w:t xml:space="preserve"> qua theo dõi </w:t>
        </w:r>
      </w:ins>
      <w:r w:rsidR="00272434" w:rsidRPr="00272434">
        <w:rPr>
          <w:rFonts w:ascii="Times New Roman" w:hAnsi="Times New Roman"/>
          <w:color w:val="FF0000"/>
          <w:sz w:val="28"/>
          <w:szCs w:val="28"/>
        </w:rPr>
        <w:t>n</w:t>
      </w:r>
      <w:ins w:id="1156" w:author="Admin" w:date="2020-06-11T10:05:00Z">
        <w:r w:rsidR="00F23F62" w:rsidRPr="00272434">
          <w:rPr>
            <w:rFonts w:ascii="Times New Roman" w:hAnsi="Times New Roman"/>
            <w:color w:val="FF0000"/>
            <w:sz w:val="28"/>
            <w:szCs w:val="28"/>
          </w:rPr>
          <w:t>hật ký</w:t>
        </w:r>
      </w:ins>
      <w:r w:rsidR="00272434" w:rsidRPr="00272434">
        <w:rPr>
          <w:rFonts w:ascii="Times New Roman" w:hAnsi="Times New Roman"/>
          <w:color w:val="FF0000"/>
          <w:sz w:val="28"/>
          <w:szCs w:val="28"/>
        </w:rPr>
        <w:t xml:space="preserve"> kiểm toán</w:t>
      </w:r>
      <w:r w:rsidR="007D29C7">
        <w:rPr>
          <w:rFonts w:ascii="Times New Roman" w:hAnsi="Times New Roman"/>
          <w:sz w:val="28"/>
          <w:szCs w:val="28"/>
        </w:rPr>
        <w:t xml:space="preserve"> </w:t>
      </w:r>
      <w:r w:rsidR="007D29C7" w:rsidRPr="007D29C7">
        <w:rPr>
          <w:rFonts w:ascii="Times New Roman" w:hAnsi="Times New Roman"/>
          <w:color w:val="FF0000"/>
          <w:sz w:val="28"/>
          <w:szCs w:val="28"/>
        </w:rPr>
        <w:t>ghi chép trên phần mềm</w:t>
      </w:r>
      <w:ins w:id="1157" w:author="Admin" w:date="2020-06-11T10:05:00Z">
        <w:r w:rsidR="00F23F62">
          <w:rPr>
            <w:rFonts w:ascii="Times New Roman" w:hAnsi="Times New Roman"/>
            <w:sz w:val="28"/>
            <w:szCs w:val="28"/>
          </w:rPr>
          <w:t xml:space="preserve"> và các tài liệu gửi cho</w:t>
        </w:r>
      </w:ins>
      <w:ins w:id="1158" w:author="Admin" w:date="2020-06-11T10:06:00Z">
        <w:r w:rsidR="00F23F62">
          <w:rPr>
            <w:rFonts w:ascii="Times New Roman" w:hAnsi="Times New Roman"/>
            <w:sz w:val="28"/>
            <w:szCs w:val="28"/>
          </w:rPr>
          <w:t xml:space="preserve"> Vụ </w:t>
        </w:r>
      </w:ins>
      <w:r w:rsidR="007D29C7" w:rsidRPr="008F28BA">
        <w:rPr>
          <w:rFonts w:ascii="Times New Roman" w:hAnsi="Times New Roman"/>
          <w:color w:val="FF0000"/>
          <w:spacing w:val="2"/>
          <w:sz w:val="28"/>
          <w:szCs w:val="28"/>
        </w:rPr>
        <w:t>CĐ&amp;KSCLKT</w:t>
      </w:r>
      <w:ins w:id="1159" w:author="Admin" w:date="2020-06-11T10:06:00Z">
        <w:r w:rsidR="00F23F62">
          <w:rPr>
            <w:rFonts w:ascii="Times New Roman" w:hAnsi="Times New Roman"/>
            <w:sz w:val="28"/>
            <w:szCs w:val="28"/>
          </w:rPr>
          <w:t xml:space="preserve"> theo quy định của KTNN. </w:t>
        </w:r>
      </w:ins>
      <w:ins w:id="1160" w:author="Admin" w:date="2020-06-11T10:05:00Z">
        <w:r w:rsidR="00F23F62">
          <w:rPr>
            <w:rFonts w:ascii="Times New Roman" w:hAnsi="Times New Roman"/>
            <w:sz w:val="28"/>
            <w:szCs w:val="28"/>
          </w:rPr>
          <w:t xml:space="preserve"> </w:t>
        </w:r>
      </w:ins>
    </w:p>
    <w:p w:rsidR="00090DA8" w:rsidRPr="003C2BEC" w:rsidRDefault="00AB6B3C" w:rsidP="00A26DEE">
      <w:pPr>
        <w:spacing w:before="120" w:after="0" w:line="340" w:lineRule="exact"/>
        <w:ind w:firstLine="720"/>
        <w:jc w:val="both"/>
        <w:rPr>
          <w:rFonts w:ascii="Times New Roman" w:hAnsi="Times New Roman"/>
          <w:b/>
          <w:sz w:val="28"/>
          <w:szCs w:val="28"/>
        </w:rPr>
      </w:pPr>
      <w:del w:id="1161" w:author="Admin" w:date="2020-06-08T16:06:00Z">
        <w:r w:rsidRPr="003C2BEC" w:rsidDel="00E562C5">
          <w:rPr>
            <w:rFonts w:ascii="Times New Roman" w:hAnsi="Times New Roman"/>
            <w:b/>
            <w:sz w:val="28"/>
            <w:szCs w:val="28"/>
          </w:rPr>
          <w:delText>Điều 24</w:delText>
        </w:r>
      </w:del>
      <w:ins w:id="1162" w:author="Admin" w:date="2020-06-08T16:06:00Z">
        <w:r w:rsidR="00E562C5" w:rsidRPr="003C2BEC">
          <w:rPr>
            <w:rFonts w:ascii="Times New Roman" w:hAnsi="Times New Roman"/>
            <w:b/>
            <w:sz w:val="28"/>
            <w:szCs w:val="28"/>
          </w:rPr>
          <w:t>3</w:t>
        </w:r>
      </w:ins>
      <w:r w:rsidRPr="003C2BEC">
        <w:rPr>
          <w:rFonts w:ascii="Times New Roman" w:hAnsi="Times New Roman"/>
          <w:b/>
          <w:sz w:val="28"/>
          <w:szCs w:val="28"/>
        </w:rPr>
        <w:t>.</w:t>
      </w:r>
      <w:r w:rsidR="00090DA8" w:rsidRPr="003C2BEC">
        <w:rPr>
          <w:rFonts w:ascii="Times New Roman" w:hAnsi="Times New Roman"/>
          <w:b/>
          <w:sz w:val="28"/>
          <w:szCs w:val="28"/>
        </w:rPr>
        <w:t xml:space="preserve"> Nội dung giám sát hoạt động kiểm toán của Đoàn KTNN</w:t>
      </w:r>
    </w:p>
    <w:p w:rsidR="00090DA8" w:rsidRPr="00A95872" w:rsidRDefault="00AB6B3C" w:rsidP="00A26DEE">
      <w:pPr>
        <w:spacing w:before="120" w:after="0" w:line="340" w:lineRule="exact"/>
        <w:ind w:firstLine="720"/>
        <w:jc w:val="both"/>
        <w:rPr>
          <w:rFonts w:ascii="Times New Roman" w:hAnsi="Times New Roman"/>
          <w:spacing w:val="-2"/>
          <w:sz w:val="28"/>
          <w:szCs w:val="28"/>
        </w:rPr>
      </w:pPr>
      <w:del w:id="1163" w:author="Admin" w:date="2020-06-08T16:06:00Z">
        <w:r w:rsidRPr="00A95872" w:rsidDel="00E562C5">
          <w:rPr>
            <w:rFonts w:ascii="Times New Roman" w:hAnsi="Times New Roman"/>
            <w:sz w:val="28"/>
            <w:szCs w:val="28"/>
          </w:rPr>
          <w:delText>1.</w:delText>
        </w:r>
      </w:del>
      <w:ins w:id="1164" w:author="LTH" w:date="2020-07-08T11:29:00Z">
        <w:r w:rsidR="006F3B31">
          <w:rPr>
            <w:rFonts w:ascii="Times New Roman" w:hAnsi="Times New Roman"/>
            <w:sz w:val="28"/>
            <w:szCs w:val="28"/>
          </w:rPr>
          <w:t>3.1.</w:t>
        </w:r>
      </w:ins>
      <w:ins w:id="1165" w:author="Admin" w:date="2020-06-08T16:06:00Z">
        <w:del w:id="1166" w:author="LTH" w:date="2020-07-08T11:29:00Z">
          <w:r w:rsidR="00E562C5" w:rsidDel="006F3B31">
            <w:rPr>
              <w:rFonts w:ascii="Times New Roman" w:hAnsi="Times New Roman"/>
              <w:sz w:val="28"/>
              <w:szCs w:val="28"/>
            </w:rPr>
            <w:delText>a)</w:delText>
          </w:r>
        </w:del>
      </w:ins>
      <w:r w:rsidR="00090DA8" w:rsidRPr="00A95872">
        <w:rPr>
          <w:rFonts w:ascii="Times New Roman" w:hAnsi="Times New Roman"/>
          <w:sz w:val="28"/>
          <w:szCs w:val="28"/>
        </w:rPr>
        <w:t xml:space="preserve"> </w:t>
      </w:r>
      <w:r w:rsidR="00090DA8" w:rsidRPr="007D29C7">
        <w:rPr>
          <w:rFonts w:ascii="Times New Roman" w:hAnsi="Times New Roman"/>
          <w:color w:val="FF0000"/>
          <w:sz w:val="28"/>
          <w:szCs w:val="28"/>
        </w:rPr>
        <w:t>Nội dung giám sá</w:t>
      </w:r>
      <w:r w:rsidR="00090DA8" w:rsidRPr="00A95872">
        <w:rPr>
          <w:rFonts w:ascii="Times New Roman" w:hAnsi="Times New Roman"/>
          <w:sz w:val="28"/>
          <w:szCs w:val="28"/>
        </w:rPr>
        <w:t>t giai đoạn chuẩn bị kiểm toán</w:t>
      </w:r>
      <w:r w:rsidR="007D29C7">
        <w:rPr>
          <w:rFonts w:ascii="Times New Roman" w:hAnsi="Times New Roman"/>
          <w:sz w:val="28"/>
          <w:szCs w:val="28"/>
        </w:rPr>
        <w:t>:</w:t>
      </w:r>
      <w:r w:rsidR="00090DA8" w:rsidRPr="00A95872">
        <w:rPr>
          <w:rFonts w:ascii="Times New Roman" w:hAnsi="Times New Roman"/>
          <w:sz w:val="28"/>
          <w:szCs w:val="28"/>
        </w:rPr>
        <w:t xml:space="preserve"> theo quy định tại </w:t>
      </w:r>
      <w:del w:id="1167" w:author="Admin" w:date="2020-06-18T10:59:00Z">
        <w:r w:rsidR="00090DA8" w:rsidRPr="00A95872" w:rsidDel="00070C4B">
          <w:rPr>
            <w:rFonts w:ascii="Times New Roman" w:hAnsi="Times New Roman"/>
            <w:spacing w:val="-2"/>
            <w:sz w:val="28"/>
            <w:szCs w:val="28"/>
          </w:rPr>
          <w:delText>Khoả</w:delText>
        </w:r>
        <w:r w:rsidR="00020972" w:rsidRPr="00A95872" w:rsidDel="00070C4B">
          <w:rPr>
            <w:rFonts w:ascii="Times New Roman" w:hAnsi="Times New Roman"/>
            <w:spacing w:val="-2"/>
            <w:sz w:val="28"/>
            <w:szCs w:val="28"/>
          </w:rPr>
          <w:delText xml:space="preserve">n </w:delText>
        </w:r>
      </w:del>
      <w:ins w:id="1168" w:author="LTH" w:date="2020-07-08T13:53:00Z">
        <w:r w:rsidR="004E1D61">
          <w:rPr>
            <w:rFonts w:ascii="Times New Roman" w:hAnsi="Times New Roman"/>
            <w:spacing w:val="-2"/>
            <w:sz w:val="28"/>
            <w:szCs w:val="28"/>
          </w:rPr>
          <w:t xml:space="preserve">Điểm </w:t>
        </w:r>
      </w:ins>
      <w:ins w:id="1169" w:author="Admin" w:date="2020-06-18T10:59:00Z">
        <w:del w:id="1170" w:author="LTH" w:date="2020-07-08T13:53:00Z">
          <w:r w:rsidR="00070C4B" w:rsidDel="004E1D61">
            <w:rPr>
              <w:rFonts w:ascii="Times New Roman" w:hAnsi="Times New Roman"/>
              <w:spacing w:val="-2"/>
              <w:sz w:val="28"/>
              <w:szCs w:val="28"/>
            </w:rPr>
            <w:delText>Mục</w:delText>
          </w:r>
          <w:r w:rsidR="00070C4B" w:rsidRPr="00A95872" w:rsidDel="004E1D61">
            <w:rPr>
              <w:rFonts w:ascii="Times New Roman" w:hAnsi="Times New Roman"/>
              <w:spacing w:val="-2"/>
              <w:sz w:val="28"/>
              <w:szCs w:val="28"/>
            </w:rPr>
            <w:delText xml:space="preserve"> </w:delText>
          </w:r>
        </w:del>
      </w:ins>
      <w:ins w:id="1171" w:author="Admin" w:date="2020-06-08T16:24:00Z">
        <w:r w:rsidR="00E465E6">
          <w:rPr>
            <w:rFonts w:ascii="Times New Roman" w:hAnsi="Times New Roman"/>
            <w:spacing w:val="-2"/>
            <w:sz w:val="28"/>
            <w:szCs w:val="28"/>
          </w:rPr>
          <w:t>1.</w:t>
        </w:r>
      </w:ins>
      <w:r w:rsidR="00020972" w:rsidRPr="00A95872">
        <w:rPr>
          <w:rFonts w:ascii="Times New Roman" w:hAnsi="Times New Roman"/>
          <w:spacing w:val="-2"/>
          <w:sz w:val="28"/>
          <w:szCs w:val="28"/>
        </w:rPr>
        <w:t>2</w:t>
      </w:r>
      <w:ins w:id="1172" w:author="Admin" w:date="2020-06-08T16:25:00Z">
        <w:r w:rsidR="00E465E6">
          <w:rPr>
            <w:rFonts w:ascii="Times New Roman" w:hAnsi="Times New Roman"/>
            <w:spacing w:val="-2"/>
            <w:sz w:val="28"/>
            <w:szCs w:val="28"/>
          </w:rPr>
          <w:t>, 1.3</w:t>
        </w:r>
      </w:ins>
      <w:del w:id="1173" w:author="Admin" w:date="2020-06-17T10:16:00Z">
        <w:r w:rsidR="00090DA8" w:rsidRPr="00A95872" w:rsidDel="00C54A3F">
          <w:rPr>
            <w:rFonts w:ascii="Times New Roman" w:hAnsi="Times New Roman"/>
            <w:spacing w:val="-2"/>
            <w:sz w:val="28"/>
            <w:szCs w:val="28"/>
          </w:rPr>
          <w:delText>,</w:delText>
        </w:r>
      </w:del>
      <w:r w:rsidR="00090DA8" w:rsidRPr="00A95872">
        <w:rPr>
          <w:rFonts w:ascii="Times New Roman" w:hAnsi="Times New Roman"/>
          <w:spacing w:val="-2"/>
          <w:sz w:val="28"/>
          <w:szCs w:val="28"/>
        </w:rPr>
        <w:t xml:space="preserve"> </w:t>
      </w:r>
      <w:ins w:id="1174" w:author="Admin" w:date="2020-06-18T10:59:00Z">
        <w:r w:rsidR="00070C4B">
          <w:rPr>
            <w:rFonts w:ascii="Times New Roman" w:hAnsi="Times New Roman"/>
            <w:spacing w:val="-2"/>
            <w:sz w:val="28"/>
            <w:szCs w:val="28"/>
          </w:rPr>
          <w:t xml:space="preserve">Khoản 1 </w:t>
        </w:r>
      </w:ins>
      <w:r w:rsidR="00090DA8" w:rsidRPr="00A95872">
        <w:rPr>
          <w:rFonts w:ascii="Times New Roman" w:hAnsi="Times New Roman"/>
          <w:spacing w:val="-2"/>
          <w:sz w:val="28"/>
          <w:szCs w:val="28"/>
        </w:rPr>
        <w:t>Điều</w:t>
      </w:r>
      <w:r w:rsidR="00020972" w:rsidRPr="00A95872">
        <w:rPr>
          <w:rFonts w:ascii="Times New Roman" w:hAnsi="Times New Roman"/>
          <w:spacing w:val="-2"/>
          <w:sz w:val="28"/>
          <w:szCs w:val="28"/>
        </w:rPr>
        <w:t xml:space="preserve"> 9</w:t>
      </w:r>
      <w:r w:rsidR="00090DA8" w:rsidRPr="00A95872">
        <w:rPr>
          <w:rFonts w:ascii="Times New Roman" w:hAnsi="Times New Roman"/>
          <w:spacing w:val="-2"/>
          <w:sz w:val="28"/>
          <w:szCs w:val="28"/>
        </w:rPr>
        <w:t xml:space="preserve"> củ</w:t>
      </w:r>
      <w:r w:rsidR="00272434">
        <w:rPr>
          <w:rFonts w:ascii="Times New Roman" w:hAnsi="Times New Roman"/>
          <w:spacing w:val="-2"/>
          <w:sz w:val="28"/>
          <w:szCs w:val="28"/>
        </w:rPr>
        <w:t xml:space="preserve">a </w:t>
      </w:r>
      <w:r w:rsidR="00272434" w:rsidRPr="00272434">
        <w:rPr>
          <w:rFonts w:ascii="Times New Roman" w:hAnsi="Times New Roman"/>
          <w:color w:val="FF0000"/>
          <w:spacing w:val="-2"/>
          <w:sz w:val="28"/>
          <w:szCs w:val="28"/>
        </w:rPr>
        <w:t>Quy</w:t>
      </w:r>
      <w:r w:rsidR="00090DA8" w:rsidRPr="00A95872">
        <w:rPr>
          <w:rFonts w:ascii="Times New Roman" w:hAnsi="Times New Roman"/>
          <w:spacing w:val="-2"/>
          <w:sz w:val="28"/>
          <w:szCs w:val="28"/>
        </w:rPr>
        <w:t xml:space="preserve"> chế này và các quy định khác của Tổng KTNN về nhiệm vụ của Vụ </w:t>
      </w:r>
      <w:r w:rsidR="007D29C7" w:rsidRPr="008F28BA">
        <w:rPr>
          <w:rFonts w:ascii="Times New Roman" w:hAnsi="Times New Roman"/>
          <w:color w:val="FF0000"/>
          <w:spacing w:val="2"/>
          <w:sz w:val="28"/>
          <w:szCs w:val="28"/>
        </w:rPr>
        <w:t>CĐ&amp;KSCLKT</w:t>
      </w:r>
      <w:r w:rsidR="00816156" w:rsidRPr="00A95872">
        <w:rPr>
          <w:rFonts w:ascii="Times New Roman" w:hAnsi="Times New Roman"/>
          <w:spacing w:val="-2"/>
          <w:sz w:val="28"/>
          <w:szCs w:val="28"/>
        </w:rPr>
        <w:t xml:space="preserve"> </w:t>
      </w:r>
      <w:r w:rsidR="00090DA8" w:rsidRPr="00A95872">
        <w:rPr>
          <w:rFonts w:ascii="Times New Roman" w:hAnsi="Times New Roman"/>
          <w:spacing w:val="-2"/>
          <w:sz w:val="28"/>
          <w:szCs w:val="28"/>
        </w:rPr>
        <w:t>trong kiểm tra, kiểm soát KHKT của cuộc kiểm toán.</w:t>
      </w:r>
    </w:p>
    <w:p w:rsidR="00090DA8" w:rsidRPr="00A95872" w:rsidRDefault="00AB6B3C" w:rsidP="00A26DEE">
      <w:pPr>
        <w:spacing w:before="120" w:after="0" w:line="340" w:lineRule="exact"/>
        <w:ind w:firstLine="720"/>
        <w:jc w:val="both"/>
        <w:rPr>
          <w:rFonts w:ascii="Times New Roman" w:hAnsi="Times New Roman"/>
          <w:spacing w:val="-2"/>
          <w:sz w:val="28"/>
          <w:szCs w:val="28"/>
        </w:rPr>
      </w:pPr>
      <w:del w:id="1175" w:author="Admin" w:date="2020-06-08T16:26:00Z">
        <w:r w:rsidRPr="00A95872" w:rsidDel="00E465E6">
          <w:rPr>
            <w:rFonts w:ascii="Times New Roman" w:hAnsi="Times New Roman"/>
            <w:sz w:val="28"/>
            <w:szCs w:val="28"/>
          </w:rPr>
          <w:delText>2.</w:delText>
        </w:r>
      </w:del>
      <w:ins w:id="1176" w:author="LTH" w:date="2020-07-08T11:29:00Z">
        <w:r w:rsidR="006F3B31">
          <w:rPr>
            <w:rFonts w:ascii="Times New Roman" w:hAnsi="Times New Roman"/>
            <w:sz w:val="28"/>
            <w:szCs w:val="28"/>
          </w:rPr>
          <w:t>3.2.</w:t>
        </w:r>
      </w:ins>
      <w:ins w:id="1177" w:author="Admin" w:date="2020-06-08T16:26:00Z">
        <w:del w:id="1178" w:author="LTH" w:date="2020-07-08T11:29:00Z">
          <w:r w:rsidR="00E465E6" w:rsidDel="006F3B31">
            <w:rPr>
              <w:rFonts w:ascii="Times New Roman" w:hAnsi="Times New Roman"/>
              <w:sz w:val="28"/>
              <w:szCs w:val="28"/>
            </w:rPr>
            <w:delText>b)</w:delText>
          </w:r>
        </w:del>
      </w:ins>
      <w:r w:rsidR="00090DA8" w:rsidRPr="00A95872">
        <w:rPr>
          <w:rFonts w:ascii="Times New Roman" w:hAnsi="Times New Roman"/>
          <w:sz w:val="28"/>
          <w:szCs w:val="28"/>
        </w:rPr>
        <w:t xml:space="preserve"> </w:t>
      </w:r>
      <w:r w:rsidR="00090DA8" w:rsidRPr="007D29C7">
        <w:rPr>
          <w:rFonts w:ascii="Times New Roman" w:hAnsi="Times New Roman"/>
          <w:color w:val="FF0000"/>
          <w:spacing w:val="-2"/>
          <w:sz w:val="28"/>
          <w:szCs w:val="28"/>
        </w:rPr>
        <w:t xml:space="preserve">Nội dung giám sát </w:t>
      </w:r>
      <w:r w:rsidR="00090DA8" w:rsidRPr="00A95872">
        <w:rPr>
          <w:rFonts w:ascii="Times New Roman" w:hAnsi="Times New Roman"/>
          <w:spacing w:val="-2"/>
          <w:sz w:val="28"/>
          <w:szCs w:val="28"/>
        </w:rPr>
        <w:t>giai đoạn thực hiện kiểm toán</w:t>
      </w:r>
      <w:r w:rsidR="007D29C7">
        <w:rPr>
          <w:rFonts w:ascii="Times New Roman" w:hAnsi="Times New Roman"/>
          <w:spacing w:val="-2"/>
          <w:sz w:val="28"/>
          <w:szCs w:val="28"/>
        </w:rPr>
        <w:t>:</w:t>
      </w:r>
      <w:r w:rsidR="00090DA8" w:rsidRPr="00A95872">
        <w:rPr>
          <w:rFonts w:ascii="Times New Roman" w:hAnsi="Times New Roman"/>
          <w:spacing w:val="-2"/>
          <w:sz w:val="28"/>
          <w:szCs w:val="28"/>
        </w:rPr>
        <w:t xml:space="preserve"> theo quy định tại </w:t>
      </w:r>
      <w:del w:id="1179" w:author="Admin" w:date="2020-06-08T16:51:00Z">
        <w:r w:rsidR="00AC1814" w:rsidRPr="00A95872" w:rsidDel="006C1797">
          <w:rPr>
            <w:rFonts w:ascii="Times New Roman" w:hAnsi="Times New Roman"/>
            <w:spacing w:val="-2"/>
            <w:sz w:val="28"/>
            <w:szCs w:val="28"/>
          </w:rPr>
          <w:delText>Khoản 1</w:delText>
        </w:r>
        <w:r w:rsidR="00090DA8" w:rsidRPr="00A95872" w:rsidDel="006C1797">
          <w:rPr>
            <w:rFonts w:ascii="Times New Roman" w:hAnsi="Times New Roman"/>
            <w:spacing w:val="-2"/>
            <w:sz w:val="28"/>
            <w:szCs w:val="28"/>
          </w:rPr>
          <w:delText xml:space="preserve">, </w:delText>
        </w:r>
      </w:del>
      <w:ins w:id="1180" w:author="LTH" w:date="2020-07-08T13:54:00Z">
        <w:r w:rsidR="004E1D61">
          <w:rPr>
            <w:rFonts w:ascii="Times New Roman" w:hAnsi="Times New Roman"/>
            <w:spacing w:val="-2"/>
            <w:sz w:val="28"/>
            <w:szCs w:val="28"/>
          </w:rPr>
          <w:t>Tiết</w:t>
        </w:r>
      </w:ins>
      <w:del w:id="1181" w:author="LTH" w:date="2020-07-08T13:54:00Z">
        <w:r w:rsidR="00090DA8" w:rsidRPr="00A95872" w:rsidDel="004E1D61">
          <w:rPr>
            <w:rFonts w:ascii="Times New Roman" w:hAnsi="Times New Roman"/>
            <w:spacing w:val="-2"/>
            <w:sz w:val="28"/>
            <w:szCs w:val="28"/>
          </w:rPr>
          <w:delText>Điểm</w:delText>
        </w:r>
      </w:del>
      <w:r w:rsidR="00090DA8" w:rsidRPr="00A95872">
        <w:rPr>
          <w:rFonts w:ascii="Times New Roman" w:hAnsi="Times New Roman"/>
          <w:spacing w:val="-2"/>
          <w:sz w:val="28"/>
          <w:szCs w:val="28"/>
        </w:rPr>
        <w:t xml:space="preserve"> </w:t>
      </w:r>
      <w:r w:rsidR="00E61618" w:rsidRPr="00A95872">
        <w:rPr>
          <w:rFonts w:ascii="Times New Roman" w:hAnsi="Times New Roman"/>
          <w:spacing w:val="-2"/>
          <w:sz w:val="28"/>
          <w:szCs w:val="28"/>
        </w:rPr>
        <w:t xml:space="preserve">a, </w:t>
      </w:r>
      <w:del w:id="1182" w:author="Admin" w:date="2020-06-08T16:30:00Z">
        <w:r w:rsidR="00E61618" w:rsidRPr="00A95872" w:rsidDel="00E465E6">
          <w:rPr>
            <w:rFonts w:ascii="Times New Roman" w:hAnsi="Times New Roman"/>
            <w:spacing w:val="-2"/>
            <w:sz w:val="28"/>
            <w:szCs w:val="28"/>
          </w:rPr>
          <w:delText xml:space="preserve">c, </w:delText>
        </w:r>
      </w:del>
      <w:del w:id="1183" w:author="Admin" w:date="2020-06-08T16:31:00Z">
        <w:r w:rsidR="00E61618" w:rsidRPr="00A95872" w:rsidDel="00E465E6">
          <w:rPr>
            <w:rFonts w:ascii="Times New Roman" w:hAnsi="Times New Roman"/>
            <w:spacing w:val="-2"/>
            <w:sz w:val="28"/>
            <w:szCs w:val="28"/>
          </w:rPr>
          <w:delText xml:space="preserve">d, </w:delText>
        </w:r>
      </w:del>
      <w:r w:rsidR="00A65858" w:rsidRPr="00A95872">
        <w:rPr>
          <w:rFonts w:ascii="Times New Roman" w:hAnsi="Times New Roman"/>
          <w:spacing w:val="-2"/>
          <w:sz w:val="28"/>
          <w:szCs w:val="28"/>
        </w:rPr>
        <w:t xml:space="preserve">đ, </w:t>
      </w:r>
      <w:r w:rsidR="00E61618" w:rsidRPr="00A95872">
        <w:rPr>
          <w:rFonts w:ascii="Times New Roman" w:hAnsi="Times New Roman"/>
          <w:spacing w:val="-2"/>
          <w:sz w:val="28"/>
          <w:szCs w:val="28"/>
        </w:rPr>
        <w:t>e, h</w:t>
      </w:r>
      <w:r w:rsidR="00090DA8" w:rsidRPr="00A95872">
        <w:rPr>
          <w:rFonts w:ascii="Times New Roman" w:hAnsi="Times New Roman"/>
          <w:spacing w:val="-2"/>
          <w:sz w:val="28"/>
          <w:szCs w:val="28"/>
        </w:rPr>
        <w:t>,</w:t>
      </w:r>
      <w:r w:rsidR="00E61618" w:rsidRPr="00A95872">
        <w:rPr>
          <w:rFonts w:ascii="Times New Roman" w:hAnsi="Times New Roman"/>
          <w:spacing w:val="-2"/>
          <w:sz w:val="28"/>
          <w:szCs w:val="28"/>
        </w:rPr>
        <w:t xml:space="preserve"> </w:t>
      </w:r>
      <w:ins w:id="1184" w:author="LTH" w:date="2020-07-08T13:54:00Z">
        <w:r w:rsidR="004E1D61">
          <w:rPr>
            <w:rFonts w:ascii="Times New Roman" w:hAnsi="Times New Roman"/>
            <w:spacing w:val="-2"/>
            <w:sz w:val="28"/>
            <w:szCs w:val="28"/>
          </w:rPr>
          <w:t>Điểm</w:t>
        </w:r>
      </w:ins>
      <w:ins w:id="1185" w:author="Admin" w:date="2020-06-18T10:58:00Z">
        <w:del w:id="1186" w:author="LTH" w:date="2020-07-08T13:54:00Z">
          <w:r w:rsidR="00070C4B" w:rsidDel="004E1D61">
            <w:rPr>
              <w:rFonts w:ascii="Times New Roman" w:hAnsi="Times New Roman"/>
              <w:spacing w:val="-2"/>
              <w:sz w:val="28"/>
              <w:szCs w:val="28"/>
            </w:rPr>
            <w:delText>Mục</w:delText>
          </w:r>
        </w:del>
        <w:r w:rsidR="00070C4B">
          <w:rPr>
            <w:rFonts w:ascii="Times New Roman" w:hAnsi="Times New Roman"/>
            <w:spacing w:val="-2"/>
            <w:sz w:val="28"/>
            <w:szCs w:val="28"/>
          </w:rPr>
          <w:t xml:space="preserve"> 2.1 </w:t>
        </w:r>
      </w:ins>
      <w:del w:id="1187" w:author="Admin" w:date="2020-06-18T10:59:00Z">
        <w:r w:rsidR="00E61618" w:rsidRPr="00A95872" w:rsidDel="00070C4B">
          <w:rPr>
            <w:rFonts w:ascii="Times New Roman" w:hAnsi="Times New Roman"/>
            <w:spacing w:val="-2"/>
            <w:sz w:val="28"/>
            <w:szCs w:val="28"/>
          </w:rPr>
          <w:delText xml:space="preserve">Khoản 2 </w:delText>
        </w:r>
      </w:del>
      <w:r w:rsidR="00E61618" w:rsidRPr="00A95872">
        <w:rPr>
          <w:rFonts w:ascii="Times New Roman" w:hAnsi="Times New Roman"/>
          <w:spacing w:val="-2"/>
          <w:sz w:val="28"/>
          <w:szCs w:val="28"/>
        </w:rPr>
        <w:t xml:space="preserve">và </w:t>
      </w:r>
      <w:del w:id="1188" w:author="Admin" w:date="2020-06-18T10:59:00Z">
        <w:r w:rsidR="00E61618" w:rsidRPr="00A95872" w:rsidDel="00070C4B">
          <w:rPr>
            <w:rFonts w:ascii="Times New Roman" w:hAnsi="Times New Roman"/>
            <w:spacing w:val="-2"/>
            <w:sz w:val="28"/>
            <w:szCs w:val="28"/>
          </w:rPr>
          <w:delText>Khoản</w:delText>
        </w:r>
      </w:del>
      <w:ins w:id="1189" w:author="Admin" w:date="2020-06-08T17:26:00Z">
        <w:del w:id="1190" w:author="Admin" w:date="2020-06-18T10:59:00Z">
          <w:r w:rsidR="00846C13" w:rsidDel="00070C4B">
            <w:rPr>
              <w:rFonts w:ascii="Times New Roman" w:hAnsi="Times New Roman"/>
              <w:spacing w:val="-2"/>
              <w:sz w:val="28"/>
              <w:szCs w:val="28"/>
            </w:rPr>
            <w:delText xml:space="preserve"> </w:delText>
          </w:r>
        </w:del>
      </w:ins>
      <w:ins w:id="1191" w:author="LTH" w:date="2020-07-08T13:55:00Z">
        <w:r w:rsidR="004E1D61">
          <w:rPr>
            <w:rFonts w:ascii="Times New Roman" w:hAnsi="Times New Roman"/>
            <w:spacing w:val="-2"/>
            <w:sz w:val="28"/>
            <w:szCs w:val="28"/>
          </w:rPr>
          <w:t>Điểm</w:t>
        </w:r>
      </w:ins>
      <w:ins w:id="1192" w:author="Admin" w:date="2020-06-18T10:59:00Z">
        <w:del w:id="1193" w:author="LTH" w:date="2020-07-08T13:55:00Z">
          <w:r w:rsidR="00070C4B" w:rsidDel="004E1D61">
            <w:rPr>
              <w:rFonts w:ascii="Times New Roman" w:hAnsi="Times New Roman"/>
              <w:spacing w:val="-2"/>
              <w:sz w:val="28"/>
              <w:szCs w:val="28"/>
            </w:rPr>
            <w:delText>Mục</w:delText>
          </w:r>
        </w:del>
        <w:r w:rsidR="00070C4B">
          <w:rPr>
            <w:rFonts w:ascii="Times New Roman" w:hAnsi="Times New Roman"/>
            <w:spacing w:val="-2"/>
            <w:sz w:val="28"/>
            <w:szCs w:val="28"/>
          </w:rPr>
          <w:t xml:space="preserve"> </w:t>
        </w:r>
      </w:ins>
      <w:ins w:id="1194" w:author="Admin" w:date="2020-06-08T17:26:00Z">
        <w:r w:rsidR="00846C13">
          <w:rPr>
            <w:rFonts w:ascii="Times New Roman" w:hAnsi="Times New Roman"/>
            <w:spacing w:val="-2"/>
            <w:sz w:val="28"/>
            <w:szCs w:val="28"/>
          </w:rPr>
          <w:t>2</w:t>
        </w:r>
      </w:ins>
      <w:ins w:id="1195" w:author="Admin" w:date="2020-06-11T11:38:00Z">
        <w:r w:rsidR="002D12C7">
          <w:rPr>
            <w:rFonts w:ascii="Times New Roman" w:hAnsi="Times New Roman"/>
            <w:spacing w:val="-2"/>
            <w:sz w:val="28"/>
            <w:szCs w:val="28"/>
          </w:rPr>
          <w:t>.5</w:t>
        </w:r>
      </w:ins>
      <w:ins w:id="1196" w:author="Admin" w:date="2020-06-08T17:26:00Z">
        <w:r w:rsidR="00846C13">
          <w:rPr>
            <w:rFonts w:ascii="Times New Roman" w:hAnsi="Times New Roman"/>
            <w:spacing w:val="-2"/>
            <w:sz w:val="28"/>
            <w:szCs w:val="28"/>
          </w:rPr>
          <w:t>,</w:t>
        </w:r>
      </w:ins>
      <w:r w:rsidR="00E61618" w:rsidRPr="00A95872">
        <w:rPr>
          <w:rFonts w:ascii="Times New Roman" w:hAnsi="Times New Roman"/>
          <w:spacing w:val="-2"/>
          <w:sz w:val="28"/>
          <w:szCs w:val="28"/>
        </w:rPr>
        <w:t xml:space="preserve"> </w:t>
      </w:r>
      <w:del w:id="1197" w:author="Admin" w:date="2020-06-11T11:39:00Z">
        <w:r w:rsidR="00E61618" w:rsidRPr="00A95872" w:rsidDel="002D12C7">
          <w:rPr>
            <w:rFonts w:ascii="Times New Roman" w:hAnsi="Times New Roman"/>
            <w:spacing w:val="-2"/>
            <w:sz w:val="28"/>
            <w:szCs w:val="28"/>
          </w:rPr>
          <w:delText>8, 9</w:delText>
        </w:r>
      </w:del>
      <w:ins w:id="1198" w:author="Admin" w:date="2020-06-11T11:39:00Z">
        <w:r w:rsidR="002D12C7">
          <w:rPr>
            <w:rFonts w:ascii="Times New Roman" w:hAnsi="Times New Roman"/>
            <w:spacing w:val="-2"/>
            <w:sz w:val="28"/>
            <w:szCs w:val="28"/>
          </w:rPr>
          <w:t>2.8</w:t>
        </w:r>
      </w:ins>
      <w:r w:rsidR="00E61618" w:rsidRPr="00A95872">
        <w:rPr>
          <w:rFonts w:ascii="Times New Roman" w:hAnsi="Times New Roman"/>
          <w:spacing w:val="-2"/>
          <w:sz w:val="28"/>
          <w:szCs w:val="28"/>
        </w:rPr>
        <w:t xml:space="preserve">, </w:t>
      </w:r>
      <w:ins w:id="1199" w:author="Admin" w:date="2020-06-11T11:39:00Z">
        <w:r w:rsidR="002D12C7">
          <w:rPr>
            <w:rFonts w:ascii="Times New Roman" w:hAnsi="Times New Roman"/>
            <w:spacing w:val="-2"/>
            <w:sz w:val="28"/>
            <w:szCs w:val="28"/>
          </w:rPr>
          <w:t xml:space="preserve">2.13 </w:t>
        </w:r>
      </w:ins>
      <w:ins w:id="1200" w:author="Admin" w:date="2020-06-18T10:59:00Z">
        <w:r w:rsidR="00070C4B">
          <w:rPr>
            <w:rFonts w:ascii="Times New Roman" w:hAnsi="Times New Roman"/>
            <w:spacing w:val="-2"/>
            <w:sz w:val="28"/>
            <w:szCs w:val="28"/>
          </w:rPr>
          <w:t xml:space="preserve"> Khoản 2 </w:t>
        </w:r>
      </w:ins>
      <w:r w:rsidR="00090DA8" w:rsidRPr="00A95872">
        <w:rPr>
          <w:rFonts w:ascii="Times New Roman" w:hAnsi="Times New Roman"/>
          <w:spacing w:val="-2"/>
          <w:sz w:val="28"/>
          <w:szCs w:val="28"/>
        </w:rPr>
        <w:t>Điề</w:t>
      </w:r>
      <w:r w:rsidR="00E61618" w:rsidRPr="00A95872">
        <w:rPr>
          <w:rFonts w:ascii="Times New Roman" w:hAnsi="Times New Roman"/>
          <w:spacing w:val="-2"/>
          <w:sz w:val="28"/>
          <w:szCs w:val="28"/>
        </w:rPr>
        <w:t xml:space="preserve">u </w:t>
      </w:r>
      <w:del w:id="1201" w:author="Admin" w:date="2020-06-08T17:27:00Z">
        <w:r w:rsidR="00E61618" w:rsidRPr="00A95872" w:rsidDel="00846C13">
          <w:rPr>
            <w:rFonts w:ascii="Times New Roman" w:hAnsi="Times New Roman"/>
            <w:spacing w:val="-2"/>
            <w:sz w:val="28"/>
            <w:szCs w:val="28"/>
          </w:rPr>
          <w:delText>10</w:delText>
        </w:r>
        <w:r w:rsidR="00090DA8" w:rsidRPr="00A95872" w:rsidDel="00846C13">
          <w:rPr>
            <w:rFonts w:ascii="Times New Roman" w:hAnsi="Times New Roman"/>
            <w:spacing w:val="-2"/>
            <w:sz w:val="28"/>
            <w:szCs w:val="28"/>
          </w:rPr>
          <w:delText xml:space="preserve"> </w:delText>
        </w:r>
      </w:del>
      <w:ins w:id="1202" w:author="Admin" w:date="2020-06-08T17:27:00Z">
        <w:r w:rsidR="00846C13">
          <w:rPr>
            <w:rFonts w:ascii="Times New Roman" w:hAnsi="Times New Roman"/>
            <w:spacing w:val="-2"/>
            <w:sz w:val="28"/>
            <w:szCs w:val="28"/>
          </w:rPr>
          <w:t>9</w:t>
        </w:r>
        <w:r w:rsidR="00846C13" w:rsidRPr="00A95872">
          <w:rPr>
            <w:rFonts w:ascii="Times New Roman" w:hAnsi="Times New Roman"/>
            <w:spacing w:val="-2"/>
            <w:sz w:val="28"/>
            <w:szCs w:val="28"/>
          </w:rPr>
          <w:t xml:space="preserve"> </w:t>
        </w:r>
      </w:ins>
      <w:r w:rsidR="00090DA8" w:rsidRPr="00A95872">
        <w:rPr>
          <w:rFonts w:ascii="Times New Roman" w:hAnsi="Times New Roman"/>
          <w:spacing w:val="-2"/>
          <w:sz w:val="28"/>
          <w:szCs w:val="28"/>
        </w:rPr>
        <w:t>của Quy chế này.</w:t>
      </w:r>
    </w:p>
    <w:p w:rsidR="00090DA8" w:rsidRPr="00A95872" w:rsidRDefault="00AB6B3C"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3.</w:t>
      </w:r>
      <w:ins w:id="1203" w:author="LTH" w:date="2020-07-08T11:29:00Z">
        <w:r w:rsidR="006F3B31">
          <w:rPr>
            <w:rFonts w:ascii="Times New Roman" w:hAnsi="Times New Roman"/>
            <w:sz w:val="28"/>
            <w:szCs w:val="28"/>
          </w:rPr>
          <w:t>3.</w:t>
        </w:r>
      </w:ins>
      <w:r w:rsidR="00090DA8" w:rsidRPr="00A95872">
        <w:rPr>
          <w:rFonts w:ascii="Times New Roman" w:hAnsi="Times New Roman"/>
          <w:sz w:val="28"/>
          <w:szCs w:val="28"/>
        </w:rPr>
        <w:t xml:space="preserve"> </w:t>
      </w:r>
      <w:r w:rsidR="00090DA8" w:rsidRPr="007D29C7">
        <w:rPr>
          <w:rFonts w:ascii="Times New Roman" w:hAnsi="Times New Roman"/>
          <w:color w:val="FF0000"/>
          <w:sz w:val="28"/>
          <w:szCs w:val="28"/>
        </w:rPr>
        <w:t xml:space="preserve">Nội dung giám </w:t>
      </w:r>
      <w:r w:rsidR="00090DA8" w:rsidRPr="00A95872">
        <w:rPr>
          <w:rFonts w:ascii="Times New Roman" w:hAnsi="Times New Roman"/>
          <w:sz w:val="28"/>
          <w:szCs w:val="28"/>
        </w:rPr>
        <w:t>sát giai đoạn lập và gửi BCKT</w:t>
      </w:r>
      <w:r w:rsidR="007D29C7">
        <w:rPr>
          <w:rFonts w:ascii="Times New Roman" w:hAnsi="Times New Roman"/>
          <w:sz w:val="28"/>
          <w:szCs w:val="28"/>
        </w:rPr>
        <w:t>:</w:t>
      </w:r>
      <w:r w:rsidR="00090DA8" w:rsidRPr="00A95872">
        <w:rPr>
          <w:rFonts w:ascii="Times New Roman" w:hAnsi="Times New Roman"/>
          <w:sz w:val="28"/>
          <w:szCs w:val="28"/>
        </w:rPr>
        <w:t xml:space="preserve"> theo quy định tạ</w:t>
      </w:r>
      <w:r w:rsidR="00E61618" w:rsidRPr="00A95872">
        <w:rPr>
          <w:rFonts w:ascii="Times New Roman" w:hAnsi="Times New Roman"/>
          <w:sz w:val="28"/>
          <w:szCs w:val="28"/>
        </w:rPr>
        <w:t>i</w:t>
      </w:r>
      <w:r w:rsidR="00090DA8" w:rsidRPr="00A95872">
        <w:rPr>
          <w:rFonts w:ascii="Times New Roman" w:hAnsi="Times New Roman"/>
          <w:sz w:val="28"/>
          <w:szCs w:val="28"/>
        </w:rPr>
        <w:t xml:space="preserve"> </w:t>
      </w:r>
      <w:del w:id="1204" w:author="Admin" w:date="2020-06-18T10:57:00Z">
        <w:r w:rsidR="00090DA8" w:rsidRPr="00A95872" w:rsidDel="00070C4B">
          <w:rPr>
            <w:rFonts w:ascii="Times New Roman" w:hAnsi="Times New Roman"/>
            <w:sz w:val="28"/>
            <w:szCs w:val="28"/>
          </w:rPr>
          <w:delText>Khoả</w:delText>
        </w:r>
        <w:r w:rsidR="00E61618" w:rsidRPr="00A95872" w:rsidDel="00070C4B">
          <w:rPr>
            <w:rFonts w:ascii="Times New Roman" w:hAnsi="Times New Roman"/>
            <w:sz w:val="28"/>
            <w:szCs w:val="28"/>
          </w:rPr>
          <w:delText xml:space="preserve">n </w:delText>
        </w:r>
      </w:del>
      <w:ins w:id="1205" w:author="LTH" w:date="2020-07-08T13:56:00Z">
        <w:r w:rsidR="004E1D61">
          <w:rPr>
            <w:rFonts w:ascii="Times New Roman" w:hAnsi="Times New Roman"/>
            <w:sz w:val="28"/>
            <w:szCs w:val="28"/>
          </w:rPr>
          <w:t>Điểm</w:t>
        </w:r>
      </w:ins>
      <w:ins w:id="1206" w:author="Admin" w:date="2020-06-18T10:57:00Z">
        <w:del w:id="1207" w:author="LTH" w:date="2020-07-08T13:56:00Z">
          <w:r w:rsidR="00070C4B" w:rsidDel="004E1D61">
            <w:rPr>
              <w:rFonts w:ascii="Times New Roman" w:hAnsi="Times New Roman"/>
              <w:sz w:val="28"/>
              <w:szCs w:val="28"/>
            </w:rPr>
            <w:delText>Mục</w:delText>
          </w:r>
        </w:del>
        <w:r w:rsidR="00070C4B" w:rsidRPr="00A95872">
          <w:rPr>
            <w:rFonts w:ascii="Times New Roman" w:hAnsi="Times New Roman"/>
            <w:sz w:val="28"/>
            <w:szCs w:val="28"/>
          </w:rPr>
          <w:t xml:space="preserve"> </w:t>
        </w:r>
      </w:ins>
      <w:ins w:id="1208" w:author="Admin" w:date="2020-06-10T15:51:00Z">
        <w:r w:rsidR="00E71687">
          <w:rPr>
            <w:rFonts w:ascii="Times New Roman" w:hAnsi="Times New Roman"/>
            <w:sz w:val="28"/>
            <w:szCs w:val="28"/>
          </w:rPr>
          <w:t>3.</w:t>
        </w:r>
      </w:ins>
      <w:r w:rsidR="00E61618" w:rsidRPr="00A95872">
        <w:rPr>
          <w:rFonts w:ascii="Times New Roman" w:hAnsi="Times New Roman"/>
          <w:sz w:val="28"/>
          <w:szCs w:val="28"/>
        </w:rPr>
        <w:t>1</w:t>
      </w:r>
      <w:r w:rsidR="00090DA8" w:rsidRPr="00A95872">
        <w:rPr>
          <w:rFonts w:ascii="Times New Roman" w:hAnsi="Times New Roman"/>
          <w:sz w:val="28"/>
          <w:szCs w:val="28"/>
        </w:rPr>
        <w:t>,</w:t>
      </w:r>
      <w:ins w:id="1209" w:author="Admin" w:date="2020-06-18T10:56:00Z">
        <w:r w:rsidR="00070C4B">
          <w:rPr>
            <w:rFonts w:ascii="Times New Roman" w:hAnsi="Times New Roman"/>
            <w:sz w:val="28"/>
            <w:szCs w:val="28"/>
          </w:rPr>
          <w:t xml:space="preserve"> 3.5</w:t>
        </w:r>
      </w:ins>
      <w:ins w:id="1210" w:author="Admin" w:date="2020-06-18T10:57:00Z">
        <w:r w:rsidR="00070C4B">
          <w:rPr>
            <w:rFonts w:ascii="Times New Roman" w:hAnsi="Times New Roman"/>
            <w:sz w:val="28"/>
            <w:szCs w:val="28"/>
          </w:rPr>
          <w:t>.i</w:t>
        </w:r>
      </w:ins>
      <w:ins w:id="1211" w:author="Admin" w:date="2020-06-18T10:56:00Z">
        <w:r w:rsidR="00070C4B">
          <w:rPr>
            <w:rFonts w:ascii="Times New Roman" w:hAnsi="Times New Roman"/>
            <w:sz w:val="28"/>
            <w:szCs w:val="28"/>
          </w:rPr>
          <w:t xml:space="preserve"> </w:t>
        </w:r>
      </w:ins>
      <w:ins w:id="1212" w:author="Admin" w:date="2020-06-18T10:57:00Z">
        <w:r w:rsidR="00070C4B">
          <w:rPr>
            <w:rFonts w:ascii="Times New Roman" w:hAnsi="Times New Roman"/>
            <w:sz w:val="28"/>
            <w:szCs w:val="28"/>
          </w:rPr>
          <w:t>Khoản 3</w:t>
        </w:r>
      </w:ins>
      <w:r w:rsidR="00090DA8" w:rsidRPr="00A95872">
        <w:rPr>
          <w:rFonts w:ascii="Times New Roman" w:hAnsi="Times New Roman"/>
          <w:sz w:val="28"/>
          <w:szCs w:val="28"/>
        </w:rPr>
        <w:t xml:space="preserve"> Điề</w:t>
      </w:r>
      <w:r w:rsidR="00E61618" w:rsidRPr="00A95872">
        <w:rPr>
          <w:rFonts w:ascii="Times New Roman" w:hAnsi="Times New Roman"/>
          <w:sz w:val="28"/>
          <w:szCs w:val="28"/>
        </w:rPr>
        <w:t xml:space="preserve">u </w:t>
      </w:r>
      <w:del w:id="1213" w:author="Admin" w:date="2020-06-10T15:52:00Z">
        <w:r w:rsidR="00E61618" w:rsidRPr="00A95872" w:rsidDel="00E71687">
          <w:rPr>
            <w:rFonts w:ascii="Times New Roman" w:hAnsi="Times New Roman"/>
            <w:sz w:val="28"/>
            <w:szCs w:val="28"/>
          </w:rPr>
          <w:delText>11</w:delText>
        </w:r>
        <w:r w:rsidR="00090DA8" w:rsidRPr="00A95872" w:rsidDel="00E71687">
          <w:rPr>
            <w:rFonts w:ascii="Times New Roman" w:hAnsi="Times New Roman"/>
            <w:sz w:val="28"/>
            <w:szCs w:val="28"/>
          </w:rPr>
          <w:delText xml:space="preserve"> </w:delText>
        </w:r>
      </w:del>
      <w:ins w:id="1214" w:author="Admin" w:date="2020-06-10T15:52:00Z">
        <w:r w:rsidR="00E71687">
          <w:rPr>
            <w:rFonts w:ascii="Times New Roman" w:hAnsi="Times New Roman"/>
            <w:sz w:val="28"/>
            <w:szCs w:val="28"/>
          </w:rPr>
          <w:t>9</w:t>
        </w:r>
        <w:r w:rsidR="00E71687" w:rsidRPr="00A95872">
          <w:rPr>
            <w:rFonts w:ascii="Times New Roman" w:hAnsi="Times New Roman"/>
            <w:sz w:val="28"/>
            <w:szCs w:val="28"/>
          </w:rPr>
          <w:t xml:space="preserve"> </w:t>
        </w:r>
      </w:ins>
      <w:r w:rsidR="00090DA8" w:rsidRPr="00A95872">
        <w:rPr>
          <w:rFonts w:ascii="Times New Roman" w:hAnsi="Times New Roman"/>
          <w:sz w:val="28"/>
          <w:szCs w:val="28"/>
        </w:rPr>
        <w:t xml:space="preserve">của Quy chế này </w:t>
      </w:r>
      <w:r w:rsidR="00090DA8" w:rsidRPr="00F6168E">
        <w:rPr>
          <w:rFonts w:ascii="Times New Roman" w:hAnsi="Times New Roman"/>
          <w:i/>
          <w:color w:val="FF0000"/>
          <w:sz w:val="28"/>
          <w:szCs w:val="28"/>
          <w:highlight w:val="yellow"/>
          <w:rPrChange w:id="1215" w:author="Admin" w:date="2020-06-10T16:14:00Z">
            <w:rPr>
              <w:rFonts w:ascii="Times New Roman" w:hAnsi="Times New Roman"/>
              <w:sz w:val="28"/>
              <w:szCs w:val="28"/>
            </w:rPr>
          </w:rPrChange>
        </w:rPr>
        <w:t xml:space="preserve">(trừ </w:t>
      </w:r>
      <w:r w:rsidR="00F6168E" w:rsidRPr="00F6168E">
        <w:rPr>
          <w:rFonts w:ascii="Times New Roman" w:hAnsi="Times New Roman"/>
          <w:i/>
          <w:color w:val="FF0000"/>
          <w:sz w:val="28"/>
          <w:szCs w:val="28"/>
          <w:highlight w:val="yellow"/>
        </w:rPr>
        <w:t>Tiết</w:t>
      </w:r>
      <w:r w:rsidR="00A65858" w:rsidRPr="00F6168E">
        <w:rPr>
          <w:rFonts w:ascii="Times New Roman" w:hAnsi="Times New Roman"/>
          <w:i/>
          <w:color w:val="FF0000"/>
          <w:sz w:val="28"/>
          <w:szCs w:val="28"/>
          <w:highlight w:val="yellow"/>
          <w:rPrChange w:id="1216" w:author="Admin" w:date="2020-06-10T16:14:00Z">
            <w:rPr>
              <w:rFonts w:ascii="Times New Roman" w:hAnsi="Times New Roman"/>
              <w:sz w:val="28"/>
              <w:szCs w:val="28"/>
            </w:rPr>
          </w:rPrChange>
        </w:rPr>
        <w:t xml:space="preserve"> d</w:t>
      </w:r>
      <w:r w:rsidR="00F6168E" w:rsidRPr="00F6168E">
        <w:rPr>
          <w:rFonts w:ascii="Times New Roman" w:hAnsi="Times New Roman"/>
          <w:i/>
          <w:color w:val="FF0000"/>
          <w:sz w:val="28"/>
          <w:szCs w:val="28"/>
          <w:highlight w:val="yellow"/>
        </w:rPr>
        <w:t xml:space="preserve"> Điểm 3.1</w:t>
      </w:r>
      <w:del w:id="1217" w:author="Admin" w:date="2020-06-10T16:14:00Z">
        <w:r w:rsidR="00A65858" w:rsidRPr="00F6168E" w:rsidDel="00C24215">
          <w:rPr>
            <w:rFonts w:ascii="Times New Roman" w:hAnsi="Times New Roman"/>
            <w:i/>
            <w:color w:val="FF0000"/>
            <w:sz w:val="28"/>
            <w:szCs w:val="28"/>
            <w:highlight w:val="yellow"/>
            <w:rPrChange w:id="1218" w:author="Admin" w:date="2020-06-10T16:14:00Z">
              <w:rPr>
                <w:rFonts w:ascii="Times New Roman" w:hAnsi="Times New Roman"/>
                <w:sz w:val="28"/>
                <w:szCs w:val="28"/>
              </w:rPr>
            </w:rPrChange>
          </w:rPr>
          <w:delText xml:space="preserve"> và </w:delText>
        </w:r>
        <w:r w:rsidR="00090DA8" w:rsidRPr="00F6168E" w:rsidDel="00C24215">
          <w:rPr>
            <w:rFonts w:ascii="Times New Roman" w:hAnsi="Times New Roman"/>
            <w:i/>
            <w:color w:val="FF0000"/>
            <w:sz w:val="28"/>
            <w:szCs w:val="28"/>
            <w:highlight w:val="yellow"/>
            <w:rPrChange w:id="1219" w:author="Admin" w:date="2020-06-10T16:14:00Z">
              <w:rPr>
                <w:rFonts w:ascii="Times New Roman" w:hAnsi="Times New Roman"/>
                <w:sz w:val="28"/>
                <w:szCs w:val="28"/>
              </w:rPr>
            </w:rPrChange>
          </w:rPr>
          <w:delText>nội dung (ii)</w:delText>
        </w:r>
        <w:r w:rsidR="00E61618" w:rsidRPr="00F6168E" w:rsidDel="00C24215">
          <w:rPr>
            <w:rFonts w:ascii="Times New Roman" w:hAnsi="Times New Roman"/>
            <w:i/>
            <w:color w:val="FF0000"/>
            <w:sz w:val="28"/>
            <w:szCs w:val="28"/>
            <w:highlight w:val="yellow"/>
            <w:rPrChange w:id="1220" w:author="Admin" w:date="2020-06-10T16:14:00Z">
              <w:rPr>
                <w:rFonts w:ascii="Times New Roman" w:hAnsi="Times New Roman"/>
                <w:sz w:val="28"/>
                <w:szCs w:val="28"/>
              </w:rPr>
            </w:rPrChange>
          </w:rPr>
          <w:delText>, Điểm c</w:delText>
        </w:r>
      </w:del>
      <w:r w:rsidR="00090DA8" w:rsidRPr="00F6168E">
        <w:rPr>
          <w:rFonts w:ascii="Times New Roman" w:hAnsi="Times New Roman"/>
          <w:i/>
          <w:color w:val="FF0000"/>
          <w:sz w:val="28"/>
          <w:szCs w:val="28"/>
          <w:highlight w:val="yellow"/>
          <w:rPrChange w:id="1221" w:author="Admin" w:date="2020-06-10T16:14:00Z">
            <w:rPr>
              <w:rFonts w:ascii="Times New Roman" w:hAnsi="Times New Roman"/>
              <w:sz w:val="28"/>
              <w:szCs w:val="28"/>
            </w:rPr>
          </w:rPrChange>
        </w:rPr>
        <w:t>)</w:t>
      </w:r>
      <w:r w:rsidR="00090DA8" w:rsidRPr="00A95872">
        <w:rPr>
          <w:rFonts w:ascii="Times New Roman" w:hAnsi="Times New Roman"/>
          <w:sz w:val="28"/>
          <w:szCs w:val="28"/>
        </w:rPr>
        <w:t xml:space="preserve"> </w:t>
      </w:r>
      <w:r w:rsidR="00090DA8" w:rsidRPr="00A95872">
        <w:rPr>
          <w:rFonts w:ascii="Times New Roman" w:hAnsi="Times New Roman"/>
          <w:spacing w:val="-2"/>
          <w:sz w:val="28"/>
          <w:szCs w:val="28"/>
        </w:rPr>
        <w:t xml:space="preserve">và giám sát sự phù hợp, logic giữa BCKT với các hồ sơ, tài liệu kiểm toán gửi cho Vụ </w:t>
      </w:r>
      <w:r w:rsidR="007D29C7" w:rsidRPr="008F28BA">
        <w:rPr>
          <w:rFonts w:ascii="Times New Roman" w:hAnsi="Times New Roman"/>
          <w:color w:val="FF0000"/>
          <w:spacing w:val="2"/>
          <w:sz w:val="28"/>
          <w:szCs w:val="28"/>
        </w:rPr>
        <w:t>CĐ&amp;KSCLKT</w:t>
      </w:r>
      <w:r w:rsidR="00090DA8" w:rsidRPr="00A95872">
        <w:rPr>
          <w:rFonts w:ascii="Times New Roman" w:hAnsi="Times New Roman"/>
          <w:spacing w:val="-2"/>
          <w:sz w:val="28"/>
          <w:szCs w:val="28"/>
        </w:rPr>
        <w:t xml:space="preserve"> theo quy định của Tổng KTNN</w:t>
      </w:r>
      <w:r w:rsidR="00090DA8" w:rsidRPr="00A95872">
        <w:rPr>
          <w:rFonts w:ascii="Times New Roman" w:hAnsi="Times New Roman"/>
          <w:sz w:val="28"/>
          <w:szCs w:val="28"/>
        </w:rPr>
        <w:t>.</w:t>
      </w:r>
    </w:p>
    <w:p w:rsidR="00090DA8" w:rsidRPr="00A95872" w:rsidRDefault="00AB6B3C" w:rsidP="00A26DEE">
      <w:pPr>
        <w:spacing w:before="120" w:after="0" w:line="340" w:lineRule="exact"/>
        <w:ind w:firstLine="720"/>
        <w:jc w:val="both"/>
        <w:rPr>
          <w:rFonts w:ascii="Times New Roman" w:hAnsi="Times New Roman"/>
          <w:b/>
          <w:sz w:val="28"/>
          <w:szCs w:val="28"/>
        </w:rPr>
      </w:pPr>
      <w:del w:id="1222" w:author="Admin" w:date="2020-06-10T16:42:00Z">
        <w:r w:rsidRPr="00A95872" w:rsidDel="007F4866">
          <w:rPr>
            <w:rFonts w:ascii="Times New Roman" w:hAnsi="Times New Roman"/>
            <w:b/>
            <w:sz w:val="28"/>
            <w:szCs w:val="28"/>
          </w:rPr>
          <w:delText>Điều 25</w:delText>
        </w:r>
      </w:del>
      <w:ins w:id="1223" w:author="Admin" w:date="2020-06-10T16:42:00Z">
        <w:r w:rsidR="007F4866">
          <w:rPr>
            <w:rFonts w:ascii="Times New Roman" w:hAnsi="Times New Roman"/>
            <w:b/>
            <w:sz w:val="28"/>
            <w:szCs w:val="28"/>
          </w:rPr>
          <w:t>4</w:t>
        </w:r>
      </w:ins>
      <w:r w:rsidRPr="00A95872">
        <w:rPr>
          <w:rFonts w:ascii="Times New Roman" w:hAnsi="Times New Roman"/>
          <w:b/>
          <w:sz w:val="28"/>
          <w:szCs w:val="28"/>
        </w:rPr>
        <w:t>.</w:t>
      </w:r>
      <w:r w:rsidR="00090DA8" w:rsidRPr="00A95872">
        <w:rPr>
          <w:rFonts w:ascii="Times New Roman" w:hAnsi="Times New Roman"/>
          <w:b/>
          <w:sz w:val="28"/>
          <w:szCs w:val="28"/>
        </w:rPr>
        <w:t xml:space="preserve"> Trình tự và thủ tục giám sát</w:t>
      </w:r>
      <w:r w:rsidR="00AB5B52" w:rsidRPr="00A95872">
        <w:rPr>
          <w:rFonts w:ascii="Times New Roman" w:hAnsi="Times New Roman"/>
          <w:b/>
          <w:sz w:val="28"/>
          <w:szCs w:val="28"/>
        </w:rPr>
        <w:t xml:space="preserve"> hoạt động kiểm toán của Đoàn KTNN</w:t>
      </w:r>
    </w:p>
    <w:p w:rsidR="00090DA8" w:rsidRPr="00A95872" w:rsidRDefault="00C92287" w:rsidP="00A26DEE">
      <w:pPr>
        <w:spacing w:before="120" w:after="0" w:line="340" w:lineRule="exact"/>
        <w:ind w:firstLine="720"/>
        <w:jc w:val="both"/>
        <w:rPr>
          <w:rFonts w:ascii="Times New Roman" w:hAnsi="Times New Roman"/>
          <w:spacing w:val="4"/>
          <w:sz w:val="28"/>
          <w:szCs w:val="28"/>
          <w:lang w:val="vi-VN"/>
        </w:rPr>
      </w:pPr>
      <w:ins w:id="1224" w:author="Admin" w:date="2020-06-11T09:55:00Z">
        <w:r>
          <w:rPr>
            <w:rFonts w:ascii="Times New Roman" w:hAnsi="Times New Roman"/>
            <w:spacing w:val="4"/>
            <w:sz w:val="28"/>
            <w:szCs w:val="28"/>
          </w:rPr>
          <w:t>4.</w:t>
        </w:r>
      </w:ins>
      <w:r w:rsidR="00AB6B3C" w:rsidRPr="00A95872">
        <w:rPr>
          <w:rFonts w:ascii="Times New Roman" w:hAnsi="Times New Roman"/>
          <w:spacing w:val="4"/>
          <w:sz w:val="28"/>
          <w:szCs w:val="28"/>
        </w:rPr>
        <w:t xml:space="preserve">1. </w:t>
      </w:r>
      <w:r w:rsidR="00090DA8" w:rsidRPr="00A95872">
        <w:rPr>
          <w:rFonts w:ascii="Times New Roman" w:hAnsi="Times New Roman"/>
          <w:spacing w:val="4"/>
          <w:sz w:val="28"/>
          <w:szCs w:val="28"/>
          <w:lang w:val="vi-VN"/>
        </w:rPr>
        <w:t xml:space="preserve">Xây dựng, ban hành Kế hoạch </w:t>
      </w:r>
      <w:r w:rsidR="00090DA8" w:rsidRPr="00A95872">
        <w:rPr>
          <w:rFonts w:ascii="Times New Roman" w:hAnsi="Times New Roman"/>
          <w:spacing w:val="4"/>
          <w:sz w:val="28"/>
          <w:szCs w:val="28"/>
        </w:rPr>
        <w:t>giám sát hoạt động kiểm toán của Đoàn KTNN</w:t>
      </w:r>
    </w:p>
    <w:p w:rsidR="00090DA8" w:rsidRPr="00A95872" w:rsidRDefault="00AB6B3C" w:rsidP="00A26DEE">
      <w:pPr>
        <w:spacing w:before="120" w:after="0" w:line="340" w:lineRule="exact"/>
        <w:ind w:firstLine="720"/>
        <w:jc w:val="both"/>
        <w:rPr>
          <w:rFonts w:ascii="Times New Roman" w:hAnsi="Times New Roman"/>
          <w:sz w:val="28"/>
          <w:szCs w:val="28"/>
          <w:lang w:val="vi-VN"/>
        </w:rPr>
      </w:pPr>
      <w:r w:rsidRPr="00A95872">
        <w:rPr>
          <w:rFonts w:ascii="Times New Roman" w:hAnsi="Times New Roman"/>
          <w:sz w:val="28"/>
          <w:szCs w:val="28"/>
        </w:rPr>
        <w:t>a)</w:t>
      </w:r>
      <w:r w:rsidR="00090DA8" w:rsidRPr="00A95872">
        <w:rPr>
          <w:rFonts w:ascii="Times New Roman" w:hAnsi="Times New Roman"/>
          <w:sz w:val="28"/>
          <w:szCs w:val="28"/>
          <w:lang w:val="vi-VN"/>
        </w:rPr>
        <w:t xml:space="preserve"> Vụ </w:t>
      </w:r>
      <w:r w:rsidR="007D29C7" w:rsidRPr="008F28BA">
        <w:rPr>
          <w:rFonts w:ascii="Times New Roman" w:hAnsi="Times New Roman"/>
          <w:color w:val="FF0000"/>
          <w:spacing w:val="2"/>
          <w:sz w:val="28"/>
          <w:szCs w:val="28"/>
        </w:rPr>
        <w:t>CĐ&amp;KSCLKT</w:t>
      </w:r>
      <w:r w:rsidR="00090DA8" w:rsidRPr="00A95872">
        <w:rPr>
          <w:rFonts w:ascii="Times New Roman" w:hAnsi="Times New Roman"/>
          <w:sz w:val="28"/>
          <w:szCs w:val="28"/>
          <w:lang w:val="vi-VN"/>
        </w:rPr>
        <w:t xml:space="preserve"> xây dựng </w:t>
      </w:r>
      <w:r w:rsidR="00090DA8" w:rsidRPr="00A95872">
        <w:rPr>
          <w:rFonts w:ascii="Times New Roman" w:hAnsi="Times New Roman"/>
          <w:sz w:val="28"/>
          <w:szCs w:val="28"/>
        </w:rPr>
        <w:t>kế hoạch giám sát hoạt động kiểm toán của Đoàn KT</w:t>
      </w:r>
      <w:r w:rsidR="00816156" w:rsidRPr="00A95872">
        <w:rPr>
          <w:rFonts w:ascii="Times New Roman" w:hAnsi="Times New Roman"/>
          <w:sz w:val="28"/>
          <w:szCs w:val="28"/>
        </w:rPr>
        <w:t>NN trong K</w:t>
      </w:r>
      <w:r w:rsidR="00090DA8" w:rsidRPr="00A95872">
        <w:rPr>
          <w:rFonts w:ascii="Times New Roman" w:hAnsi="Times New Roman"/>
          <w:sz w:val="28"/>
          <w:szCs w:val="28"/>
          <w:lang w:val="vi-VN"/>
        </w:rPr>
        <w:t>ế hoạch kiểm soát chất lượng kiểm toán năm, trình Tổng KTNN.</w:t>
      </w:r>
    </w:p>
    <w:p w:rsidR="00090DA8" w:rsidRPr="00A95872" w:rsidRDefault="00AB6B3C" w:rsidP="00A26DEE">
      <w:pPr>
        <w:spacing w:before="120" w:after="0" w:line="340" w:lineRule="exact"/>
        <w:ind w:firstLine="720"/>
        <w:jc w:val="both"/>
        <w:rPr>
          <w:rFonts w:ascii="Times New Roman" w:hAnsi="Times New Roman"/>
          <w:sz w:val="28"/>
          <w:szCs w:val="28"/>
          <w:lang w:val="vi-VN"/>
        </w:rPr>
      </w:pPr>
      <w:r w:rsidRPr="00A95872">
        <w:rPr>
          <w:rFonts w:ascii="Times New Roman" w:hAnsi="Times New Roman"/>
          <w:sz w:val="28"/>
          <w:szCs w:val="28"/>
        </w:rPr>
        <w:t>b</w:t>
      </w:r>
      <w:r w:rsidR="00090DA8" w:rsidRPr="00A95872">
        <w:rPr>
          <w:rFonts w:ascii="Times New Roman" w:hAnsi="Times New Roman"/>
          <w:sz w:val="28"/>
          <w:szCs w:val="28"/>
          <w:lang w:val="vi-VN"/>
        </w:rPr>
        <w:t xml:space="preserve">) Tổng KTNN ký ban hành </w:t>
      </w:r>
      <w:r w:rsidR="00816156" w:rsidRPr="00A95872">
        <w:rPr>
          <w:rFonts w:ascii="Times New Roman" w:hAnsi="Times New Roman"/>
          <w:sz w:val="28"/>
          <w:szCs w:val="28"/>
        </w:rPr>
        <w:t>K</w:t>
      </w:r>
      <w:r w:rsidR="00090DA8" w:rsidRPr="00A95872">
        <w:rPr>
          <w:rFonts w:ascii="Times New Roman" w:hAnsi="Times New Roman"/>
          <w:sz w:val="28"/>
          <w:szCs w:val="28"/>
          <w:lang w:val="vi-VN"/>
        </w:rPr>
        <w:t xml:space="preserve">ế hoạch </w:t>
      </w:r>
      <w:r w:rsidR="00090DA8" w:rsidRPr="00A95872">
        <w:rPr>
          <w:rFonts w:ascii="Times New Roman" w:hAnsi="Times New Roman"/>
          <w:sz w:val="28"/>
          <w:szCs w:val="28"/>
        </w:rPr>
        <w:t xml:space="preserve">giám sát hoạt động kiểm toán của Đoàn KTNN trong </w:t>
      </w:r>
      <w:del w:id="1225" w:author="Admin" w:date="2020-06-11T09:19:00Z">
        <w:r w:rsidR="00090DA8" w:rsidRPr="00A95872" w:rsidDel="00966858">
          <w:rPr>
            <w:rFonts w:ascii="Times New Roman" w:hAnsi="Times New Roman"/>
            <w:sz w:val="28"/>
            <w:szCs w:val="28"/>
          </w:rPr>
          <w:delText xml:space="preserve">kế </w:delText>
        </w:r>
      </w:del>
      <w:ins w:id="1226" w:author="Admin" w:date="2020-06-11T09:19:00Z">
        <w:r w:rsidR="00966858">
          <w:rPr>
            <w:rFonts w:ascii="Times New Roman" w:hAnsi="Times New Roman"/>
            <w:sz w:val="28"/>
            <w:szCs w:val="28"/>
          </w:rPr>
          <w:t>K</w:t>
        </w:r>
        <w:r w:rsidR="00966858" w:rsidRPr="00A95872">
          <w:rPr>
            <w:rFonts w:ascii="Times New Roman" w:hAnsi="Times New Roman"/>
            <w:sz w:val="28"/>
            <w:szCs w:val="28"/>
          </w:rPr>
          <w:t xml:space="preserve">ế </w:t>
        </w:r>
      </w:ins>
      <w:r w:rsidR="00090DA8" w:rsidRPr="00A95872">
        <w:rPr>
          <w:rFonts w:ascii="Times New Roman" w:hAnsi="Times New Roman"/>
          <w:sz w:val="28"/>
          <w:szCs w:val="28"/>
        </w:rPr>
        <w:t xml:space="preserve">hoạch </w:t>
      </w:r>
      <w:r w:rsidR="00090DA8" w:rsidRPr="00A95872">
        <w:rPr>
          <w:rFonts w:ascii="Times New Roman" w:hAnsi="Times New Roman"/>
          <w:sz w:val="28"/>
          <w:szCs w:val="28"/>
          <w:lang w:val="vi-VN"/>
        </w:rPr>
        <w:t>kiểm soát chất lượng kiểm toán năm.</w:t>
      </w:r>
    </w:p>
    <w:p w:rsidR="00090DA8" w:rsidRPr="00A95872" w:rsidRDefault="00C92287" w:rsidP="00A26DEE">
      <w:pPr>
        <w:spacing w:before="120" w:after="0" w:line="340" w:lineRule="exact"/>
        <w:ind w:firstLine="720"/>
        <w:jc w:val="both"/>
        <w:rPr>
          <w:rFonts w:ascii="Times New Roman" w:hAnsi="Times New Roman"/>
          <w:sz w:val="28"/>
          <w:szCs w:val="28"/>
        </w:rPr>
      </w:pPr>
      <w:ins w:id="1227" w:author="Admin" w:date="2020-06-11T09:55:00Z">
        <w:r>
          <w:rPr>
            <w:rFonts w:ascii="Times New Roman" w:hAnsi="Times New Roman"/>
            <w:sz w:val="28"/>
            <w:szCs w:val="28"/>
          </w:rPr>
          <w:t>4.</w:t>
        </w:r>
      </w:ins>
      <w:r w:rsidR="00AB6B3C" w:rsidRPr="00A95872">
        <w:rPr>
          <w:rFonts w:ascii="Times New Roman" w:hAnsi="Times New Roman"/>
          <w:sz w:val="28"/>
          <w:szCs w:val="28"/>
        </w:rPr>
        <w:t>2.</w:t>
      </w:r>
      <w:r w:rsidR="00090DA8" w:rsidRPr="00A95872">
        <w:rPr>
          <w:rFonts w:ascii="Times New Roman" w:hAnsi="Times New Roman"/>
          <w:sz w:val="28"/>
          <w:szCs w:val="28"/>
        </w:rPr>
        <w:t xml:space="preserve"> Tổ chức thực hiệ</w:t>
      </w:r>
      <w:r w:rsidR="00816156" w:rsidRPr="00A95872">
        <w:rPr>
          <w:rFonts w:ascii="Times New Roman" w:hAnsi="Times New Roman"/>
          <w:sz w:val="28"/>
          <w:szCs w:val="28"/>
        </w:rPr>
        <w:t>n K</w:t>
      </w:r>
      <w:r w:rsidR="00090DA8" w:rsidRPr="00A95872">
        <w:rPr>
          <w:rFonts w:ascii="Times New Roman" w:hAnsi="Times New Roman"/>
          <w:sz w:val="28"/>
          <w:szCs w:val="28"/>
        </w:rPr>
        <w:t>ế hoạch giám sát hoạt động kiểm toán của Đoàn KTNN đã được phê duyệt</w:t>
      </w:r>
    </w:p>
    <w:p w:rsidR="00090DA8" w:rsidRPr="00A95872" w:rsidRDefault="00AB6B3C"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a</w:t>
      </w:r>
      <w:r w:rsidR="00090DA8" w:rsidRPr="00A95872">
        <w:rPr>
          <w:rFonts w:ascii="Times New Roman" w:hAnsi="Times New Roman"/>
          <w:sz w:val="28"/>
          <w:szCs w:val="28"/>
        </w:rPr>
        <w:t>) Căn cứ</w:t>
      </w:r>
      <w:r w:rsidR="00816156" w:rsidRPr="00A95872">
        <w:rPr>
          <w:rFonts w:ascii="Times New Roman" w:hAnsi="Times New Roman"/>
          <w:sz w:val="28"/>
          <w:szCs w:val="28"/>
        </w:rPr>
        <w:t xml:space="preserve"> K</w:t>
      </w:r>
      <w:r w:rsidR="00090DA8" w:rsidRPr="00A95872">
        <w:rPr>
          <w:rFonts w:ascii="Times New Roman" w:hAnsi="Times New Roman"/>
          <w:sz w:val="28"/>
          <w:szCs w:val="28"/>
        </w:rPr>
        <w:t xml:space="preserve">ế hoạch giám sát năm được phê duyệt, Vụ trưởng Vụ </w:t>
      </w:r>
      <w:r w:rsidR="007D29C7" w:rsidRPr="008F28BA">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giao nhiệm vụ giám sát cho các phòng chuyên môn trực thuộc.</w:t>
      </w:r>
    </w:p>
    <w:p w:rsidR="00090DA8" w:rsidRPr="00A95872" w:rsidRDefault="00AB6B3C"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b</w:t>
      </w:r>
      <w:r w:rsidR="00090DA8" w:rsidRPr="00A95872">
        <w:rPr>
          <w:rFonts w:ascii="Times New Roman" w:hAnsi="Times New Roman"/>
          <w:sz w:val="28"/>
          <w:szCs w:val="28"/>
        </w:rPr>
        <w:t xml:space="preserve">) </w:t>
      </w:r>
      <w:r w:rsidR="00816156" w:rsidRPr="00A95872">
        <w:rPr>
          <w:rFonts w:ascii="Times New Roman" w:hAnsi="Times New Roman"/>
          <w:sz w:val="28"/>
          <w:szCs w:val="28"/>
        </w:rPr>
        <w:t>Các p</w:t>
      </w:r>
      <w:r w:rsidR="00090DA8" w:rsidRPr="00A95872">
        <w:rPr>
          <w:rFonts w:ascii="Times New Roman" w:hAnsi="Times New Roman"/>
          <w:sz w:val="28"/>
          <w:szCs w:val="28"/>
        </w:rPr>
        <w:t xml:space="preserve">hòng chuyên môn triển khai nhiệm vụ giám sát theo nhiệm vụ được giao; lập phiếu trao đổi công việc với đơn vị chủ trì cuộc kiểm toán trình Vụ trưởng Vụ </w:t>
      </w:r>
      <w:r w:rsidR="007D29C7" w:rsidRPr="008F28BA">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ký </w:t>
      </w:r>
      <w:r w:rsidR="00090DA8" w:rsidRPr="00175E5C">
        <w:rPr>
          <w:rFonts w:ascii="Times New Roman" w:hAnsi="Times New Roman"/>
          <w:color w:val="FF0000"/>
          <w:sz w:val="28"/>
          <w:szCs w:val="28"/>
        </w:rPr>
        <w:t>đề</w:t>
      </w:r>
      <w:r w:rsidR="00090DA8" w:rsidRPr="00A95872">
        <w:rPr>
          <w:rFonts w:ascii="Times New Roman" w:hAnsi="Times New Roman"/>
          <w:sz w:val="28"/>
          <w:szCs w:val="28"/>
        </w:rPr>
        <w:t xml:space="preserve"> nghị thủ trưởng đơn vị chủ trì cuộc kiểm toán chỉ đạo Đoàn KTNN sửa chữa, khắc phục những hạn chế, thiếu sót trong hoạt động kiểm toán được phát hiện thông qua giám sát hoạt động củ</w:t>
      </w:r>
      <w:r w:rsidR="00816156" w:rsidRPr="00A95872">
        <w:rPr>
          <w:rFonts w:ascii="Times New Roman" w:hAnsi="Times New Roman"/>
          <w:sz w:val="28"/>
          <w:szCs w:val="28"/>
        </w:rPr>
        <w:t>a Đoàn KTNN.</w:t>
      </w:r>
    </w:p>
    <w:p w:rsidR="00090DA8" w:rsidRPr="00A95872" w:rsidRDefault="00C92287" w:rsidP="00A26DEE">
      <w:pPr>
        <w:spacing w:before="120" w:after="0" w:line="340" w:lineRule="exact"/>
        <w:ind w:firstLine="720"/>
        <w:jc w:val="both"/>
        <w:rPr>
          <w:rFonts w:ascii="Times New Roman" w:hAnsi="Times New Roman"/>
          <w:sz w:val="28"/>
          <w:szCs w:val="28"/>
        </w:rPr>
      </w:pPr>
      <w:ins w:id="1228" w:author="Admin" w:date="2020-06-11T09:55:00Z">
        <w:r>
          <w:rPr>
            <w:rFonts w:ascii="Times New Roman" w:hAnsi="Times New Roman"/>
            <w:sz w:val="28"/>
            <w:szCs w:val="28"/>
          </w:rPr>
          <w:t>4.</w:t>
        </w:r>
      </w:ins>
      <w:r w:rsidR="00AB6B3C" w:rsidRPr="00A95872">
        <w:rPr>
          <w:rFonts w:ascii="Times New Roman" w:hAnsi="Times New Roman"/>
          <w:sz w:val="28"/>
          <w:szCs w:val="28"/>
        </w:rPr>
        <w:t>3.</w:t>
      </w:r>
      <w:r w:rsidR="00090DA8" w:rsidRPr="00A95872">
        <w:rPr>
          <w:rFonts w:ascii="Times New Roman" w:hAnsi="Times New Roman"/>
          <w:sz w:val="28"/>
          <w:szCs w:val="28"/>
        </w:rPr>
        <w:t xml:space="preserve"> Lậ</w:t>
      </w:r>
      <w:r w:rsidR="00816156" w:rsidRPr="00A95872">
        <w:rPr>
          <w:rFonts w:ascii="Times New Roman" w:hAnsi="Times New Roman"/>
          <w:sz w:val="28"/>
          <w:szCs w:val="28"/>
        </w:rPr>
        <w:t>p B</w:t>
      </w:r>
      <w:r w:rsidR="00090DA8" w:rsidRPr="00A95872">
        <w:rPr>
          <w:rFonts w:ascii="Times New Roman" w:hAnsi="Times New Roman"/>
          <w:sz w:val="28"/>
          <w:szCs w:val="28"/>
        </w:rPr>
        <w:t>áo cáo giám sát hoạt động kiểm toán của Đoàn KTNN</w:t>
      </w:r>
    </w:p>
    <w:p w:rsidR="00090DA8" w:rsidRPr="00A95872" w:rsidRDefault="00AB6B3C" w:rsidP="00A26DEE">
      <w:pPr>
        <w:spacing w:before="120" w:after="0" w:line="340" w:lineRule="exact"/>
        <w:ind w:firstLine="720"/>
        <w:jc w:val="both"/>
        <w:rPr>
          <w:rFonts w:ascii="Times New Roman" w:hAnsi="Times New Roman"/>
          <w:spacing w:val="-6"/>
          <w:sz w:val="28"/>
          <w:szCs w:val="28"/>
        </w:rPr>
      </w:pPr>
      <w:r w:rsidRPr="00A95872">
        <w:rPr>
          <w:rFonts w:ascii="Times New Roman" w:hAnsi="Times New Roman"/>
          <w:spacing w:val="-6"/>
          <w:sz w:val="28"/>
          <w:szCs w:val="28"/>
        </w:rPr>
        <w:t>a</w:t>
      </w:r>
      <w:r w:rsidR="00090DA8" w:rsidRPr="00A95872">
        <w:rPr>
          <w:rFonts w:ascii="Times New Roman" w:hAnsi="Times New Roman"/>
          <w:spacing w:val="-6"/>
          <w:sz w:val="28"/>
          <w:szCs w:val="28"/>
        </w:rPr>
        <w:t>) Phòng chuyên môn được giao nhiệm vụ giám sát hoạt động kiểm toán của Đoàn KTNN lậ</w:t>
      </w:r>
      <w:r w:rsidR="00175E5C">
        <w:rPr>
          <w:rFonts w:ascii="Times New Roman" w:hAnsi="Times New Roman"/>
          <w:spacing w:val="-6"/>
          <w:sz w:val="28"/>
          <w:szCs w:val="28"/>
        </w:rPr>
        <w:t>p B</w:t>
      </w:r>
      <w:r w:rsidR="00090DA8" w:rsidRPr="00A95872">
        <w:rPr>
          <w:rFonts w:ascii="Times New Roman" w:hAnsi="Times New Roman"/>
          <w:spacing w:val="-6"/>
          <w:sz w:val="28"/>
          <w:szCs w:val="28"/>
        </w:rPr>
        <w:t>áo cáo giám sát sau khi nhận được dự thả</w:t>
      </w:r>
      <w:r w:rsidR="00175E5C">
        <w:rPr>
          <w:rFonts w:ascii="Times New Roman" w:hAnsi="Times New Roman"/>
          <w:spacing w:val="-6"/>
          <w:sz w:val="28"/>
          <w:szCs w:val="28"/>
        </w:rPr>
        <w:t>o BCKT và B</w:t>
      </w:r>
      <w:r w:rsidR="00090DA8" w:rsidRPr="00A95872">
        <w:rPr>
          <w:rFonts w:ascii="Times New Roman" w:hAnsi="Times New Roman"/>
          <w:spacing w:val="-6"/>
          <w:sz w:val="28"/>
          <w:szCs w:val="28"/>
        </w:rPr>
        <w:t xml:space="preserve">áo cáo kiểm soát chất lượng kiểm toán của </w:t>
      </w:r>
      <w:del w:id="1229" w:author="Admin" w:date="2020-06-13T18:59:00Z">
        <w:r w:rsidR="00090DA8" w:rsidRPr="00A95872" w:rsidDel="002B457C">
          <w:rPr>
            <w:rFonts w:ascii="Times New Roman" w:hAnsi="Times New Roman"/>
            <w:spacing w:val="-6"/>
            <w:sz w:val="28"/>
            <w:szCs w:val="28"/>
          </w:rPr>
          <w:delText>KTNN chuyên ngành, khu vực</w:delText>
        </w:r>
      </w:del>
      <w:ins w:id="1230" w:author="Admin" w:date="2020-06-13T18:59:00Z">
        <w:r w:rsidR="002B457C">
          <w:rPr>
            <w:rFonts w:ascii="Times New Roman" w:hAnsi="Times New Roman"/>
            <w:spacing w:val="-6"/>
            <w:sz w:val="28"/>
            <w:szCs w:val="28"/>
          </w:rPr>
          <w:t>đơn vị chủ trì cuộc kiểm toán</w:t>
        </w:r>
      </w:ins>
      <w:r w:rsidR="00090DA8" w:rsidRPr="00A95872">
        <w:rPr>
          <w:rFonts w:ascii="Times New Roman" w:hAnsi="Times New Roman"/>
          <w:spacing w:val="-6"/>
          <w:sz w:val="28"/>
          <w:szCs w:val="28"/>
        </w:rPr>
        <w:t>.</w:t>
      </w:r>
      <w:ins w:id="1231" w:author="Admin" w:date="2020-06-11T15:29:00Z">
        <w:r w:rsidR="0063262A">
          <w:rPr>
            <w:rFonts w:ascii="Times New Roman" w:hAnsi="Times New Roman"/>
            <w:spacing w:val="-6"/>
            <w:sz w:val="28"/>
            <w:szCs w:val="28"/>
          </w:rPr>
          <w:t xml:space="preserve"> Báo cáo giám sát được lập dựa trên kết quả giám sát </w:t>
        </w:r>
      </w:ins>
      <w:ins w:id="1232" w:author="Admin" w:date="2020-06-11T15:31:00Z">
        <w:r w:rsidR="0063262A">
          <w:rPr>
            <w:rFonts w:ascii="Times New Roman" w:hAnsi="Times New Roman"/>
            <w:spacing w:val="-6"/>
            <w:sz w:val="28"/>
            <w:szCs w:val="28"/>
          </w:rPr>
          <w:t xml:space="preserve">của phòng được giao chủ trì giám sát và đánh giá qua Báo cáo kiểm soát của </w:t>
        </w:r>
        <w:del w:id="1233" w:author="Admin" w:date="2020-06-13T18:59:00Z">
          <w:r w:rsidR="0063262A" w:rsidDel="002B457C">
            <w:rPr>
              <w:rFonts w:ascii="Times New Roman" w:hAnsi="Times New Roman"/>
              <w:spacing w:val="-6"/>
              <w:sz w:val="28"/>
              <w:szCs w:val="28"/>
            </w:rPr>
            <w:delText>KTNN chuyên ngành, khu vực</w:delText>
          </w:r>
        </w:del>
      </w:ins>
      <w:ins w:id="1234" w:author="Admin" w:date="2020-06-13T18:59:00Z">
        <w:r w:rsidR="002B457C">
          <w:rPr>
            <w:rFonts w:ascii="Times New Roman" w:hAnsi="Times New Roman"/>
            <w:spacing w:val="-6"/>
            <w:sz w:val="28"/>
            <w:szCs w:val="28"/>
          </w:rPr>
          <w:t>đơn vị chủ trì cuộc kiểm toán</w:t>
        </w:r>
      </w:ins>
      <w:ins w:id="1235" w:author="Admin" w:date="2020-06-11T15:31:00Z">
        <w:r w:rsidR="0063262A">
          <w:rPr>
            <w:rFonts w:ascii="Times New Roman" w:hAnsi="Times New Roman"/>
            <w:spacing w:val="-6"/>
            <w:sz w:val="28"/>
            <w:szCs w:val="28"/>
          </w:rPr>
          <w:t>.</w:t>
        </w:r>
      </w:ins>
      <w:ins w:id="1236" w:author="Admin" w:date="2020-06-11T15:29:00Z">
        <w:r w:rsidR="0063262A">
          <w:rPr>
            <w:rFonts w:ascii="Times New Roman" w:hAnsi="Times New Roman"/>
            <w:spacing w:val="-6"/>
            <w:sz w:val="28"/>
            <w:szCs w:val="28"/>
          </w:rPr>
          <w:t xml:space="preserve"> </w:t>
        </w:r>
      </w:ins>
    </w:p>
    <w:p w:rsidR="00090DA8" w:rsidRPr="00A95872" w:rsidRDefault="00AB6B3C" w:rsidP="00A26DEE">
      <w:pPr>
        <w:spacing w:before="120" w:after="0" w:line="340" w:lineRule="exact"/>
        <w:ind w:firstLine="720"/>
        <w:jc w:val="both"/>
        <w:rPr>
          <w:rFonts w:ascii="Times New Roman" w:hAnsi="Times New Roman"/>
          <w:i/>
          <w:sz w:val="28"/>
          <w:szCs w:val="28"/>
        </w:rPr>
      </w:pPr>
      <w:r w:rsidRPr="00A95872">
        <w:rPr>
          <w:rFonts w:ascii="Times New Roman" w:hAnsi="Times New Roman"/>
          <w:sz w:val="28"/>
          <w:szCs w:val="28"/>
        </w:rPr>
        <w:t>b</w:t>
      </w:r>
      <w:r w:rsidR="00090DA8" w:rsidRPr="00A95872">
        <w:rPr>
          <w:rFonts w:ascii="Times New Roman" w:hAnsi="Times New Roman"/>
          <w:sz w:val="28"/>
          <w:szCs w:val="28"/>
        </w:rPr>
        <w:t xml:space="preserve">) Vụ trưởng Vụ </w:t>
      </w:r>
      <w:r w:rsidR="00175E5C" w:rsidRPr="008F28BA">
        <w:rPr>
          <w:rFonts w:ascii="Times New Roman" w:hAnsi="Times New Roman"/>
          <w:color w:val="FF0000"/>
          <w:spacing w:val="2"/>
          <w:sz w:val="28"/>
          <w:szCs w:val="28"/>
        </w:rPr>
        <w:t>CĐ&amp;KSCLKT</w:t>
      </w:r>
      <w:r w:rsidR="00090DA8" w:rsidRPr="00A95872">
        <w:rPr>
          <w:rFonts w:ascii="Times New Roman" w:hAnsi="Times New Roman"/>
          <w:i/>
          <w:sz w:val="28"/>
          <w:szCs w:val="28"/>
        </w:rPr>
        <w:t xml:space="preserve"> </w:t>
      </w:r>
      <w:r w:rsidR="00090DA8" w:rsidRPr="00A95872">
        <w:rPr>
          <w:rFonts w:ascii="Times New Roman" w:hAnsi="Times New Roman"/>
          <w:sz w:val="28"/>
          <w:szCs w:val="28"/>
        </w:rPr>
        <w:t xml:space="preserve">ký Báo cáo kết quả giám sát hoạt động kiểm toán của Đoàn KTNN </w:t>
      </w:r>
      <w:r w:rsidR="00090DA8" w:rsidRPr="00A95872">
        <w:rPr>
          <w:rFonts w:ascii="Times New Roman" w:hAnsi="Times New Roman"/>
          <w:i/>
          <w:sz w:val="28"/>
          <w:szCs w:val="28"/>
        </w:rPr>
        <w:t>(Mẫu số 02 kèm theo Quy chế Kiểm soát chất lượng kiểm toán)</w:t>
      </w:r>
      <w:r w:rsidR="00090DA8" w:rsidRPr="00A95872">
        <w:rPr>
          <w:rFonts w:ascii="Times New Roman" w:hAnsi="Times New Roman"/>
          <w:sz w:val="28"/>
          <w:szCs w:val="28"/>
        </w:rPr>
        <w:t xml:space="preserve"> gửi Lãnh đạo KTNN làm căn cứ xét duyệt dự thảo BCKT và chỉ đạo thực hiện các giải pháp để khắc phục những hạn chế, tồn tại trong quá trình kiểm toán, kiểm soát chất lượng kiểm toán đối với Đoàn KTNN </w:t>
      </w:r>
      <w:r w:rsidR="00090DA8" w:rsidRPr="00A95872">
        <w:rPr>
          <w:rFonts w:ascii="Times New Roman" w:hAnsi="Times New Roman"/>
          <w:i/>
          <w:sz w:val="28"/>
          <w:szCs w:val="28"/>
        </w:rPr>
        <w:t>(nếu có).</w:t>
      </w:r>
    </w:p>
    <w:p w:rsidR="00090DA8" w:rsidRPr="00A95872" w:rsidRDefault="00AC0AEC" w:rsidP="00A26DEE">
      <w:pPr>
        <w:spacing w:before="120" w:after="0" w:line="340" w:lineRule="exact"/>
        <w:ind w:firstLine="720"/>
        <w:jc w:val="both"/>
        <w:rPr>
          <w:rFonts w:ascii="Times New Roman" w:hAnsi="Times New Roman"/>
          <w:b/>
          <w:sz w:val="28"/>
          <w:szCs w:val="28"/>
        </w:rPr>
      </w:pPr>
      <w:del w:id="1237" w:author="Admin" w:date="2020-06-11T09:55:00Z">
        <w:r w:rsidRPr="00A95872" w:rsidDel="00C92287">
          <w:rPr>
            <w:rFonts w:ascii="Times New Roman" w:hAnsi="Times New Roman"/>
            <w:b/>
            <w:sz w:val="28"/>
            <w:szCs w:val="28"/>
          </w:rPr>
          <w:delText>Điều 26</w:delText>
        </w:r>
      </w:del>
      <w:ins w:id="1238" w:author="Admin" w:date="2020-06-11T09:55:00Z">
        <w:r w:rsidR="00C92287">
          <w:rPr>
            <w:rFonts w:ascii="Times New Roman" w:hAnsi="Times New Roman"/>
            <w:b/>
            <w:sz w:val="28"/>
            <w:szCs w:val="28"/>
          </w:rPr>
          <w:t>6</w:t>
        </w:r>
      </w:ins>
      <w:r w:rsidRPr="00A95872">
        <w:rPr>
          <w:rFonts w:ascii="Times New Roman" w:hAnsi="Times New Roman"/>
          <w:b/>
          <w:sz w:val="28"/>
          <w:szCs w:val="28"/>
        </w:rPr>
        <w:t>.</w:t>
      </w:r>
      <w:r w:rsidR="00090DA8" w:rsidRPr="00A95872">
        <w:rPr>
          <w:rFonts w:ascii="Times New Roman" w:hAnsi="Times New Roman"/>
          <w:b/>
          <w:sz w:val="28"/>
          <w:szCs w:val="28"/>
        </w:rPr>
        <w:t xml:space="preserve"> Tài liệu gửi Vụ Chế độ và Kiểm soát chất lượng kiểm toán để thực hiện giám sát</w:t>
      </w:r>
      <w:r w:rsidR="00AB5B52" w:rsidRPr="00A95872">
        <w:rPr>
          <w:rFonts w:ascii="Times New Roman" w:hAnsi="Times New Roman"/>
          <w:b/>
          <w:sz w:val="28"/>
          <w:szCs w:val="28"/>
        </w:rPr>
        <w:t xml:space="preserve"> hoạt động kiểm toán của Đoàn KTNN</w:t>
      </w:r>
    </w:p>
    <w:p w:rsidR="00090DA8" w:rsidRPr="00A95872" w:rsidRDefault="00AC0AEC" w:rsidP="00A26DEE">
      <w:pPr>
        <w:spacing w:before="120" w:after="0" w:line="340" w:lineRule="exact"/>
        <w:ind w:firstLine="720"/>
        <w:jc w:val="both"/>
        <w:rPr>
          <w:rFonts w:ascii="Times New Roman" w:hAnsi="Times New Roman"/>
          <w:sz w:val="28"/>
          <w:szCs w:val="28"/>
        </w:rPr>
      </w:pPr>
      <w:del w:id="1239" w:author="Admin" w:date="2020-06-11T09:56:00Z">
        <w:r w:rsidRPr="00A95872" w:rsidDel="00C92287">
          <w:rPr>
            <w:rFonts w:ascii="Times New Roman" w:hAnsi="Times New Roman"/>
            <w:sz w:val="28"/>
            <w:szCs w:val="28"/>
          </w:rPr>
          <w:delText>1.</w:delText>
        </w:r>
      </w:del>
      <w:ins w:id="1240" w:author="LTH" w:date="2020-07-08T11:30:00Z">
        <w:r w:rsidR="00A377DD">
          <w:rPr>
            <w:rFonts w:ascii="Times New Roman" w:hAnsi="Times New Roman"/>
            <w:sz w:val="28"/>
            <w:szCs w:val="28"/>
          </w:rPr>
          <w:t>6.1.</w:t>
        </w:r>
      </w:ins>
      <w:ins w:id="1241" w:author="Admin" w:date="2020-06-11T09:56:00Z">
        <w:del w:id="1242" w:author="LTH" w:date="2020-07-08T11:30:00Z">
          <w:r w:rsidR="00C92287" w:rsidDel="00A377DD">
            <w:rPr>
              <w:rFonts w:ascii="Times New Roman" w:hAnsi="Times New Roman"/>
              <w:sz w:val="28"/>
              <w:szCs w:val="28"/>
            </w:rPr>
            <w:delText>a)</w:delText>
          </w:r>
        </w:del>
      </w:ins>
      <w:r w:rsidR="00090DA8" w:rsidRPr="00A95872">
        <w:rPr>
          <w:rFonts w:ascii="Times New Roman" w:hAnsi="Times New Roman"/>
          <w:sz w:val="28"/>
          <w:szCs w:val="28"/>
        </w:rPr>
        <w:t xml:space="preserve"> KHKT </w:t>
      </w:r>
      <w:del w:id="1243" w:author="Admin" w:date="2020-06-11T09:59:00Z">
        <w:r w:rsidR="00090DA8" w:rsidRPr="00A95872" w:rsidDel="00C92287">
          <w:rPr>
            <w:rFonts w:ascii="Times New Roman" w:hAnsi="Times New Roman"/>
            <w:sz w:val="28"/>
            <w:szCs w:val="28"/>
          </w:rPr>
          <w:delText>của cuộc kiểm toán</w:delText>
        </w:r>
      </w:del>
      <w:ins w:id="1244" w:author="Admin" w:date="2020-06-11T09:59:00Z">
        <w:r w:rsidR="00C92287">
          <w:rPr>
            <w:rFonts w:ascii="Times New Roman" w:hAnsi="Times New Roman"/>
            <w:sz w:val="28"/>
            <w:szCs w:val="28"/>
          </w:rPr>
          <w:t>tổng quát</w:t>
        </w:r>
      </w:ins>
      <w:ins w:id="1245" w:author="Admin" w:date="2020-06-11T13:52:00Z">
        <w:r w:rsidR="00ED1CFB">
          <w:rPr>
            <w:rFonts w:ascii="Times New Roman" w:hAnsi="Times New Roman"/>
            <w:sz w:val="28"/>
            <w:szCs w:val="28"/>
          </w:rPr>
          <w:t xml:space="preserve"> và các sửa đổi KHKT tổng quát</w:t>
        </w:r>
      </w:ins>
      <w:r w:rsidR="00090DA8" w:rsidRPr="00A95872">
        <w:rPr>
          <w:rFonts w:ascii="Times New Roman" w:hAnsi="Times New Roman"/>
          <w:sz w:val="28"/>
          <w:szCs w:val="28"/>
        </w:rPr>
        <w:t>.</w:t>
      </w:r>
    </w:p>
    <w:p w:rsidR="00090DA8" w:rsidRPr="00A95872" w:rsidRDefault="00AC0AEC" w:rsidP="00A26DEE">
      <w:pPr>
        <w:spacing w:before="120" w:after="0" w:line="340" w:lineRule="exact"/>
        <w:ind w:firstLine="720"/>
        <w:jc w:val="both"/>
        <w:rPr>
          <w:rFonts w:ascii="Times New Roman" w:hAnsi="Times New Roman"/>
          <w:sz w:val="28"/>
          <w:szCs w:val="28"/>
        </w:rPr>
      </w:pPr>
      <w:del w:id="1246" w:author="Admin" w:date="2020-06-11T09:56:00Z">
        <w:r w:rsidRPr="00A95872" w:rsidDel="00C92287">
          <w:rPr>
            <w:rFonts w:ascii="Times New Roman" w:hAnsi="Times New Roman"/>
            <w:sz w:val="28"/>
            <w:szCs w:val="28"/>
          </w:rPr>
          <w:delText>2.</w:delText>
        </w:r>
      </w:del>
      <w:ins w:id="1247" w:author="LTH" w:date="2020-07-08T11:30:00Z">
        <w:r w:rsidR="00A377DD">
          <w:rPr>
            <w:rFonts w:ascii="Times New Roman" w:hAnsi="Times New Roman"/>
            <w:sz w:val="28"/>
            <w:szCs w:val="28"/>
          </w:rPr>
          <w:t>6.2.</w:t>
        </w:r>
      </w:ins>
      <w:ins w:id="1248" w:author="Admin" w:date="2020-06-11T09:56:00Z">
        <w:del w:id="1249" w:author="LTH" w:date="2020-07-08T11:30:00Z">
          <w:r w:rsidR="00C92287" w:rsidDel="00A377DD">
            <w:rPr>
              <w:rFonts w:ascii="Times New Roman" w:hAnsi="Times New Roman"/>
              <w:sz w:val="28"/>
              <w:szCs w:val="28"/>
            </w:rPr>
            <w:delText>b)</w:delText>
          </w:r>
        </w:del>
      </w:ins>
      <w:r w:rsidR="00090DA8" w:rsidRPr="00A95872">
        <w:rPr>
          <w:rFonts w:ascii="Times New Roman" w:hAnsi="Times New Roman"/>
          <w:sz w:val="28"/>
          <w:szCs w:val="28"/>
        </w:rPr>
        <w:t xml:space="preserve"> Nhật ký </w:t>
      </w:r>
      <w:del w:id="1250" w:author="Admin" w:date="2020-06-11T09:57:00Z">
        <w:r w:rsidR="00090DA8" w:rsidRPr="00A95872" w:rsidDel="00C92287">
          <w:rPr>
            <w:rFonts w:ascii="Times New Roman" w:hAnsi="Times New Roman"/>
            <w:sz w:val="28"/>
            <w:szCs w:val="28"/>
          </w:rPr>
          <w:delText>làm việc của KTV</w:delText>
        </w:r>
      </w:del>
      <w:ins w:id="1251" w:author="Admin" w:date="2020-06-11T09:57:00Z">
        <w:r w:rsidR="00C92287">
          <w:rPr>
            <w:rFonts w:ascii="Times New Roman" w:hAnsi="Times New Roman"/>
            <w:sz w:val="28"/>
            <w:szCs w:val="28"/>
          </w:rPr>
          <w:t>kiểm toán</w:t>
        </w:r>
      </w:ins>
      <w:ins w:id="1252" w:author="Admin" w:date="2020-06-11T09:59:00Z">
        <w:r w:rsidR="00C92287">
          <w:rPr>
            <w:rFonts w:ascii="Times New Roman" w:hAnsi="Times New Roman"/>
            <w:sz w:val="28"/>
            <w:szCs w:val="28"/>
          </w:rPr>
          <w:t xml:space="preserve"> </w:t>
        </w:r>
      </w:ins>
      <w:r w:rsidR="003D3725" w:rsidRPr="003D3725">
        <w:rPr>
          <w:rFonts w:ascii="Times New Roman" w:hAnsi="Times New Roman"/>
          <w:color w:val="FF0000"/>
          <w:sz w:val="28"/>
          <w:szCs w:val="28"/>
        </w:rPr>
        <w:t>ghi trên phần mềm</w:t>
      </w:r>
      <w:r w:rsidR="003D3725">
        <w:rPr>
          <w:rFonts w:ascii="Times New Roman" w:hAnsi="Times New Roman"/>
          <w:sz w:val="28"/>
          <w:szCs w:val="28"/>
        </w:rPr>
        <w:t xml:space="preserve"> </w:t>
      </w:r>
      <w:ins w:id="1253" w:author="Admin" w:date="2020-06-11T09:59:00Z">
        <w:r w:rsidR="00C92287">
          <w:rPr>
            <w:rFonts w:ascii="Times New Roman" w:hAnsi="Times New Roman"/>
            <w:sz w:val="28"/>
            <w:szCs w:val="28"/>
          </w:rPr>
          <w:t>và các tài liệu đính kèm nhật ký</w:t>
        </w:r>
      </w:ins>
      <w:ins w:id="1254" w:author="Admin" w:date="2020-06-11T13:54:00Z">
        <w:r w:rsidR="00ED1CFB">
          <w:rPr>
            <w:rFonts w:ascii="Times New Roman" w:hAnsi="Times New Roman"/>
            <w:sz w:val="28"/>
            <w:szCs w:val="28"/>
          </w:rPr>
          <w:t xml:space="preserve"> kiểm toán theo quy định</w:t>
        </w:r>
      </w:ins>
      <w:r w:rsidR="00090DA8" w:rsidRPr="00A95872">
        <w:rPr>
          <w:rFonts w:ascii="Times New Roman" w:hAnsi="Times New Roman"/>
          <w:sz w:val="28"/>
          <w:szCs w:val="28"/>
        </w:rPr>
        <w:t>.</w:t>
      </w:r>
    </w:p>
    <w:p w:rsidR="00090DA8" w:rsidRPr="00A95872" w:rsidRDefault="00AC0AEC" w:rsidP="00A26DEE">
      <w:pPr>
        <w:spacing w:before="120" w:after="0" w:line="340" w:lineRule="exact"/>
        <w:ind w:firstLine="720"/>
        <w:jc w:val="both"/>
        <w:rPr>
          <w:rFonts w:ascii="Times New Roman" w:hAnsi="Times New Roman"/>
          <w:sz w:val="28"/>
          <w:szCs w:val="28"/>
        </w:rPr>
      </w:pPr>
      <w:del w:id="1255" w:author="Admin" w:date="2020-06-11T09:56:00Z">
        <w:r w:rsidRPr="00A95872" w:rsidDel="00C92287">
          <w:rPr>
            <w:rFonts w:ascii="Times New Roman" w:hAnsi="Times New Roman"/>
            <w:sz w:val="28"/>
            <w:szCs w:val="28"/>
          </w:rPr>
          <w:delText>3.</w:delText>
        </w:r>
      </w:del>
      <w:ins w:id="1256" w:author="LTH" w:date="2020-07-08T11:30:00Z">
        <w:r w:rsidR="00A377DD">
          <w:rPr>
            <w:rFonts w:ascii="Times New Roman" w:hAnsi="Times New Roman"/>
            <w:sz w:val="28"/>
            <w:szCs w:val="28"/>
          </w:rPr>
          <w:t>6.3.</w:t>
        </w:r>
      </w:ins>
      <w:ins w:id="1257" w:author="Admin" w:date="2020-06-11T09:56:00Z">
        <w:del w:id="1258" w:author="LTH" w:date="2020-07-08T11:30:00Z">
          <w:r w:rsidR="00C92287" w:rsidDel="00A377DD">
            <w:rPr>
              <w:rFonts w:ascii="Times New Roman" w:hAnsi="Times New Roman"/>
              <w:sz w:val="28"/>
              <w:szCs w:val="28"/>
            </w:rPr>
            <w:delText>c)</w:delText>
          </w:r>
        </w:del>
      </w:ins>
      <w:r w:rsidR="00090DA8" w:rsidRPr="00A95872">
        <w:rPr>
          <w:rFonts w:ascii="Times New Roman" w:hAnsi="Times New Roman"/>
          <w:sz w:val="28"/>
          <w:szCs w:val="28"/>
        </w:rPr>
        <w:t xml:space="preserve"> KHKT chi tiết của các Tổ kiểm toán</w:t>
      </w:r>
      <w:ins w:id="1259" w:author="Admin" w:date="2020-06-11T13:54:00Z">
        <w:r w:rsidR="00ED1CFB">
          <w:rPr>
            <w:rFonts w:ascii="Times New Roman" w:hAnsi="Times New Roman"/>
            <w:sz w:val="28"/>
            <w:szCs w:val="28"/>
          </w:rPr>
          <w:t xml:space="preserve"> và các sửa đổi KHKT chi tiết </w:t>
        </w:r>
        <w:r w:rsidR="00ED1CFB" w:rsidRPr="00ED1CFB">
          <w:rPr>
            <w:rFonts w:ascii="Times New Roman" w:hAnsi="Times New Roman"/>
            <w:i/>
            <w:sz w:val="28"/>
            <w:szCs w:val="28"/>
            <w:rPrChange w:id="1260" w:author="Admin" w:date="2020-06-11T13:54:00Z">
              <w:rPr>
                <w:rFonts w:ascii="Times New Roman" w:hAnsi="Times New Roman"/>
                <w:sz w:val="28"/>
                <w:szCs w:val="28"/>
              </w:rPr>
            </w:rPrChange>
          </w:rPr>
          <w:t>(nếu có)</w:t>
        </w:r>
      </w:ins>
      <w:r w:rsidR="00090DA8" w:rsidRPr="00A95872">
        <w:rPr>
          <w:rFonts w:ascii="Times New Roman" w:hAnsi="Times New Roman"/>
          <w:sz w:val="28"/>
          <w:szCs w:val="28"/>
        </w:rPr>
        <w:t>; Kế hoạch kiểm tra, đối chiếu</w:t>
      </w:r>
      <w:ins w:id="1261" w:author="Admin" w:date="2020-06-11T09:57:00Z">
        <w:r w:rsidR="00C92287">
          <w:rPr>
            <w:rFonts w:ascii="Times New Roman" w:hAnsi="Times New Roman"/>
            <w:sz w:val="28"/>
            <w:szCs w:val="28"/>
          </w:rPr>
          <w:t xml:space="preserve"> </w:t>
        </w:r>
        <w:r w:rsidR="00C92287" w:rsidRPr="00C92287">
          <w:rPr>
            <w:rFonts w:ascii="Times New Roman" w:hAnsi="Times New Roman"/>
            <w:i/>
            <w:sz w:val="28"/>
            <w:szCs w:val="28"/>
            <w:rPrChange w:id="1262" w:author="Admin" w:date="2020-06-11T09:57:00Z">
              <w:rPr>
                <w:rFonts w:ascii="Times New Roman" w:hAnsi="Times New Roman"/>
                <w:sz w:val="28"/>
                <w:szCs w:val="28"/>
              </w:rPr>
            </w:rPrChange>
          </w:rPr>
          <w:t>(nếu có)</w:t>
        </w:r>
      </w:ins>
      <w:r w:rsidR="00090DA8" w:rsidRPr="00A95872">
        <w:rPr>
          <w:rFonts w:ascii="Times New Roman" w:hAnsi="Times New Roman"/>
          <w:sz w:val="28"/>
          <w:szCs w:val="28"/>
        </w:rPr>
        <w:t>.</w:t>
      </w:r>
    </w:p>
    <w:p w:rsidR="00090DA8" w:rsidRPr="00A95872" w:rsidRDefault="00AC0AEC" w:rsidP="00A26DEE">
      <w:pPr>
        <w:spacing w:before="120" w:after="0" w:line="340" w:lineRule="exact"/>
        <w:ind w:firstLine="720"/>
        <w:jc w:val="both"/>
        <w:rPr>
          <w:rFonts w:ascii="Times New Roman" w:hAnsi="Times New Roman"/>
          <w:sz w:val="28"/>
          <w:szCs w:val="28"/>
        </w:rPr>
      </w:pPr>
      <w:del w:id="1263" w:author="Admin" w:date="2020-06-11T09:56:00Z">
        <w:r w:rsidRPr="00A95872" w:rsidDel="00C92287">
          <w:rPr>
            <w:rFonts w:ascii="Times New Roman" w:hAnsi="Times New Roman"/>
            <w:sz w:val="28"/>
            <w:szCs w:val="28"/>
          </w:rPr>
          <w:delText>4.</w:delText>
        </w:r>
      </w:del>
      <w:ins w:id="1264" w:author="LTH" w:date="2020-07-08T11:30:00Z">
        <w:r w:rsidR="00A377DD">
          <w:rPr>
            <w:rFonts w:ascii="Times New Roman" w:hAnsi="Times New Roman"/>
            <w:sz w:val="28"/>
            <w:szCs w:val="28"/>
          </w:rPr>
          <w:t>6.4.</w:t>
        </w:r>
      </w:ins>
      <w:ins w:id="1265" w:author="Admin" w:date="2020-06-11T09:56:00Z">
        <w:del w:id="1266" w:author="LTH" w:date="2020-07-08T11:30:00Z">
          <w:r w:rsidR="00C92287" w:rsidDel="00A377DD">
            <w:rPr>
              <w:rFonts w:ascii="Times New Roman" w:hAnsi="Times New Roman"/>
              <w:sz w:val="28"/>
              <w:szCs w:val="28"/>
            </w:rPr>
            <w:delText>d)</w:delText>
          </w:r>
        </w:del>
      </w:ins>
      <w:r w:rsidR="00090DA8" w:rsidRPr="00A95872">
        <w:rPr>
          <w:rFonts w:ascii="Times New Roman" w:hAnsi="Times New Roman"/>
          <w:sz w:val="28"/>
          <w:szCs w:val="28"/>
        </w:rPr>
        <w:t xml:space="preserve"> Báo cáo t</w:t>
      </w:r>
      <w:r w:rsidR="00090DA8" w:rsidRPr="003D716D">
        <w:rPr>
          <w:rFonts w:ascii="Times New Roman" w:hAnsi="Times New Roman"/>
          <w:color w:val="FF0000"/>
          <w:sz w:val="28"/>
          <w:szCs w:val="28"/>
        </w:rPr>
        <w:t>iến độ</w:t>
      </w:r>
      <w:r w:rsidR="003D716D" w:rsidRPr="003D716D">
        <w:rPr>
          <w:rFonts w:ascii="Times New Roman" w:hAnsi="Times New Roman"/>
          <w:color w:val="FF0000"/>
          <w:sz w:val="28"/>
          <w:szCs w:val="28"/>
        </w:rPr>
        <w:t>,</w:t>
      </w:r>
      <w:r w:rsidR="000F091C" w:rsidRPr="003D716D">
        <w:rPr>
          <w:rFonts w:ascii="Times New Roman" w:hAnsi="Times New Roman"/>
          <w:color w:val="FF0000"/>
          <w:sz w:val="28"/>
          <w:szCs w:val="28"/>
        </w:rPr>
        <w:t xml:space="preserve"> kết quả k</w:t>
      </w:r>
      <w:r w:rsidR="000F091C">
        <w:rPr>
          <w:rFonts w:ascii="Times New Roman" w:hAnsi="Times New Roman"/>
          <w:color w:val="FF0000"/>
          <w:sz w:val="28"/>
          <w:szCs w:val="28"/>
        </w:rPr>
        <w:t xml:space="preserve">iểm toán </w:t>
      </w:r>
      <w:r w:rsidR="000F091C" w:rsidRPr="000F091C">
        <w:rPr>
          <w:rFonts w:ascii="Times New Roman" w:hAnsi="Times New Roman"/>
          <w:color w:val="FF0000"/>
          <w:sz w:val="28"/>
          <w:szCs w:val="28"/>
        </w:rPr>
        <w:t>định kỳ</w:t>
      </w:r>
      <w:r w:rsidR="00090DA8" w:rsidRPr="00A95872">
        <w:rPr>
          <w:rFonts w:ascii="Times New Roman" w:hAnsi="Times New Roman"/>
          <w:sz w:val="28"/>
          <w:szCs w:val="28"/>
        </w:rPr>
        <w:t xml:space="preserve"> của đơn vị chủ trì cuộc kiểm toán.</w:t>
      </w:r>
    </w:p>
    <w:p w:rsidR="00090DA8" w:rsidRPr="00A95872" w:rsidRDefault="00AC0AEC" w:rsidP="00A26DEE">
      <w:pPr>
        <w:spacing w:before="120" w:after="0" w:line="340" w:lineRule="exact"/>
        <w:ind w:firstLine="720"/>
        <w:jc w:val="both"/>
        <w:rPr>
          <w:rFonts w:ascii="Times New Roman" w:hAnsi="Times New Roman"/>
          <w:sz w:val="28"/>
          <w:szCs w:val="28"/>
        </w:rPr>
      </w:pPr>
      <w:del w:id="1267" w:author="Admin" w:date="2020-06-11T09:58:00Z">
        <w:r w:rsidRPr="00A95872" w:rsidDel="00C92287">
          <w:rPr>
            <w:rFonts w:ascii="Times New Roman" w:hAnsi="Times New Roman"/>
            <w:sz w:val="28"/>
            <w:szCs w:val="28"/>
          </w:rPr>
          <w:delText>5.</w:delText>
        </w:r>
      </w:del>
      <w:ins w:id="1268" w:author="LTH" w:date="2020-07-08T11:30:00Z">
        <w:r w:rsidR="00A377DD">
          <w:rPr>
            <w:rFonts w:ascii="Times New Roman" w:hAnsi="Times New Roman"/>
            <w:sz w:val="28"/>
            <w:szCs w:val="28"/>
          </w:rPr>
          <w:t>6.5.</w:t>
        </w:r>
      </w:ins>
      <w:ins w:id="1269" w:author="Admin" w:date="2020-06-11T09:58:00Z">
        <w:del w:id="1270" w:author="LTH" w:date="2020-07-08T11:30:00Z">
          <w:r w:rsidR="00C92287" w:rsidDel="00A377DD">
            <w:rPr>
              <w:rFonts w:ascii="Times New Roman" w:hAnsi="Times New Roman"/>
              <w:sz w:val="28"/>
              <w:szCs w:val="28"/>
            </w:rPr>
            <w:delText>đ)</w:delText>
          </w:r>
        </w:del>
      </w:ins>
      <w:r w:rsidR="00090DA8" w:rsidRPr="00A95872">
        <w:rPr>
          <w:rFonts w:ascii="Times New Roman" w:hAnsi="Times New Roman"/>
          <w:sz w:val="28"/>
          <w:szCs w:val="28"/>
        </w:rPr>
        <w:t xml:space="preserve"> Quyết định thành lập Tổ kiểm soát chất lượng kiểm toán</w:t>
      </w:r>
      <w:r w:rsidR="003D3725">
        <w:rPr>
          <w:rFonts w:ascii="Times New Roman" w:hAnsi="Times New Roman"/>
          <w:sz w:val="28"/>
          <w:szCs w:val="28"/>
        </w:rPr>
        <w:t>,</w:t>
      </w:r>
      <w:r w:rsidR="00175E5C">
        <w:rPr>
          <w:rFonts w:ascii="Times New Roman" w:hAnsi="Times New Roman"/>
          <w:color w:val="FF0000"/>
          <w:sz w:val="28"/>
          <w:szCs w:val="28"/>
        </w:rPr>
        <w:t xml:space="preserve"> K</w:t>
      </w:r>
      <w:r w:rsidR="003D3725" w:rsidRPr="003D3725">
        <w:rPr>
          <w:rFonts w:ascii="Times New Roman" w:hAnsi="Times New Roman"/>
          <w:color w:val="FF0000"/>
          <w:sz w:val="28"/>
          <w:szCs w:val="28"/>
        </w:rPr>
        <w:t>ế hoạch kiểm soát chất lượng</w:t>
      </w:r>
      <w:r w:rsidR="003D3725">
        <w:rPr>
          <w:rFonts w:ascii="Times New Roman" w:hAnsi="Times New Roman"/>
          <w:color w:val="FF0000"/>
          <w:sz w:val="28"/>
          <w:szCs w:val="28"/>
        </w:rPr>
        <w:t xml:space="preserve"> của Tổ kiểm soát</w:t>
      </w:r>
      <w:r w:rsidR="003D3725" w:rsidRPr="003D3725">
        <w:rPr>
          <w:rFonts w:ascii="Times New Roman" w:hAnsi="Times New Roman"/>
          <w:color w:val="FF0000"/>
          <w:sz w:val="28"/>
          <w:szCs w:val="28"/>
        </w:rPr>
        <w:t xml:space="preserve"> </w:t>
      </w:r>
      <w:r w:rsidR="00090DA8" w:rsidRPr="00A95872">
        <w:rPr>
          <w:rFonts w:ascii="Times New Roman" w:hAnsi="Times New Roman"/>
          <w:sz w:val="28"/>
          <w:szCs w:val="28"/>
        </w:rPr>
        <w:t xml:space="preserve">của </w:t>
      </w:r>
      <w:del w:id="1271" w:author="Admin" w:date="2020-06-13T19:00:00Z">
        <w:r w:rsidR="00090DA8" w:rsidRPr="00A95872" w:rsidDel="002B457C">
          <w:rPr>
            <w:rFonts w:ascii="Times New Roman" w:hAnsi="Times New Roman"/>
            <w:sz w:val="28"/>
            <w:szCs w:val="28"/>
          </w:rPr>
          <w:delText>KTNN chuyên ngành, khu vực</w:delText>
        </w:r>
      </w:del>
      <w:ins w:id="1272" w:author="Admin" w:date="2020-06-13T19:00:00Z">
        <w:r w:rsidR="002B457C">
          <w:rPr>
            <w:rFonts w:ascii="Times New Roman" w:hAnsi="Times New Roman"/>
            <w:sz w:val="28"/>
            <w:szCs w:val="28"/>
          </w:rPr>
          <w:t>đơn vị chủ trì cuộc kiểm toán</w:t>
        </w:r>
      </w:ins>
      <w:r w:rsidR="00090DA8" w:rsidRPr="00A95872">
        <w:rPr>
          <w:rFonts w:ascii="Times New Roman" w:hAnsi="Times New Roman"/>
          <w:sz w:val="28"/>
          <w:szCs w:val="28"/>
        </w:rPr>
        <w:t>.</w:t>
      </w:r>
    </w:p>
    <w:p w:rsidR="00090DA8" w:rsidRPr="00A95872" w:rsidRDefault="00AC0AEC" w:rsidP="00A26DEE">
      <w:pPr>
        <w:spacing w:before="120" w:after="0" w:line="340" w:lineRule="exact"/>
        <w:ind w:firstLine="720"/>
        <w:jc w:val="both"/>
        <w:rPr>
          <w:rFonts w:ascii="Times New Roman" w:hAnsi="Times New Roman"/>
          <w:spacing w:val="-5"/>
          <w:sz w:val="28"/>
          <w:szCs w:val="28"/>
        </w:rPr>
      </w:pPr>
      <w:del w:id="1273" w:author="Admin" w:date="2020-06-11T09:58:00Z">
        <w:r w:rsidRPr="00A95872" w:rsidDel="00C92287">
          <w:rPr>
            <w:rFonts w:ascii="Times New Roman" w:hAnsi="Times New Roman"/>
            <w:spacing w:val="-5"/>
            <w:sz w:val="28"/>
            <w:szCs w:val="28"/>
          </w:rPr>
          <w:delText>6.</w:delText>
        </w:r>
      </w:del>
      <w:ins w:id="1274" w:author="LTH" w:date="2020-07-08T11:30:00Z">
        <w:r w:rsidR="00A377DD">
          <w:rPr>
            <w:rFonts w:ascii="Times New Roman" w:hAnsi="Times New Roman"/>
            <w:spacing w:val="-5"/>
            <w:sz w:val="28"/>
            <w:szCs w:val="28"/>
          </w:rPr>
          <w:t>6.6.</w:t>
        </w:r>
      </w:ins>
      <w:ins w:id="1275" w:author="Admin" w:date="2020-06-11T09:58:00Z">
        <w:del w:id="1276" w:author="LTH" w:date="2020-07-08T11:30:00Z">
          <w:r w:rsidR="00C92287" w:rsidDel="00A377DD">
            <w:rPr>
              <w:rFonts w:ascii="Times New Roman" w:hAnsi="Times New Roman"/>
              <w:spacing w:val="-5"/>
              <w:sz w:val="28"/>
              <w:szCs w:val="28"/>
            </w:rPr>
            <w:delText>g)</w:delText>
          </w:r>
        </w:del>
      </w:ins>
      <w:r w:rsidR="00090DA8" w:rsidRPr="00A95872">
        <w:rPr>
          <w:rFonts w:ascii="Times New Roman" w:hAnsi="Times New Roman"/>
          <w:spacing w:val="-5"/>
          <w:sz w:val="28"/>
          <w:szCs w:val="28"/>
        </w:rPr>
        <w:t xml:space="preserve"> Báo cáo kiểm soát chất lượng kiểm toán </w:t>
      </w:r>
      <w:r w:rsidR="00090DA8" w:rsidRPr="00A95872">
        <w:rPr>
          <w:rFonts w:ascii="Times New Roman" w:hAnsi="Times New Roman"/>
          <w:i/>
          <w:spacing w:val="-5"/>
          <w:sz w:val="28"/>
          <w:szCs w:val="28"/>
        </w:rPr>
        <w:t xml:space="preserve">(báo cáo tháng và báo cáo của cuộc kiểm toán) </w:t>
      </w:r>
      <w:r w:rsidR="00090DA8" w:rsidRPr="00A95872">
        <w:rPr>
          <w:rFonts w:ascii="Times New Roman" w:hAnsi="Times New Roman"/>
          <w:spacing w:val="-5"/>
          <w:sz w:val="28"/>
          <w:szCs w:val="28"/>
        </w:rPr>
        <w:t xml:space="preserve">của </w:t>
      </w:r>
      <w:del w:id="1277" w:author="Admin" w:date="2020-06-13T19:00:00Z">
        <w:r w:rsidR="00090DA8" w:rsidRPr="00A95872" w:rsidDel="002B457C">
          <w:rPr>
            <w:rFonts w:ascii="Times New Roman" w:hAnsi="Times New Roman"/>
            <w:spacing w:val="-5"/>
            <w:sz w:val="28"/>
            <w:szCs w:val="28"/>
          </w:rPr>
          <w:delText>KTNN chuyên ngành, khu vực</w:delText>
        </w:r>
      </w:del>
      <w:ins w:id="1278" w:author="Admin" w:date="2020-06-13T19:00:00Z">
        <w:r w:rsidR="002B457C">
          <w:rPr>
            <w:rFonts w:ascii="Times New Roman" w:hAnsi="Times New Roman"/>
            <w:spacing w:val="-5"/>
            <w:sz w:val="28"/>
            <w:szCs w:val="28"/>
          </w:rPr>
          <w:t>đơn vị chủ trì cuộc kiểm toán</w:t>
        </w:r>
      </w:ins>
      <w:r w:rsidR="00090DA8" w:rsidRPr="00A95872">
        <w:rPr>
          <w:rFonts w:ascii="Times New Roman" w:hAnsi="Times New Roman"/>
          <w:spacing w:val="-5"/>
          <w:sz w:val="28"/>
          <w:szCs w:val="28"/>
        </w:rPr>
        <w:t>.</w:t>
      </w:r>
    </w:p>
    <w:p w:rsidR="00090DA8" w:rsidRPr="00A95872" w:rsidRDefault="00AC0AEC" w:rsidP="00A26DEE">
      <w:pPr>
        <w:spacing w:before="120" w:after="0" w:line="340" w:lineRule="exact"/>
        <w:ind w:firstLine="720"/>
        <w:jc w:val="both"/>
        <w:rPr>
          <w:rFonts w:ascii="Times New Roman" w:hAnsi="Times New Roman"/>
          <w:sz w:val="28"/>
          <w:szCs w:val="28"/>
        </w:rPr>
      </w:pPr>
      <w:del w:id="1279" w:author="Admin" w:date="2020-06-11T09:58:00Z">
        <w:r w:rsidRPr="00A95872" w:rsidDel="00C92287">
          <w:rPr>
            <w:rFonts w:ascii="Times New Roman" w:hAnsi="Times New Roman"/>
            <w:sz w:val="28"/>
            <w:szCs w:val="28"/>
          </w:rPr>
          <w:delText>7.</w:delText>
        </w:r>
      </w:del>
      <w:ins w:id="1280" w:author="LTH" w:date="2020-07-08T11:30:00Z">
        <w:r w:rsidR="00A377DD">
          <w:rPr>
            <w:rFonts w:ascii="Times New Roman" w:hAnsi="Times New Roman"/>
            <w:sz w:val="28"/>
            <w:szCs w:val="28"/>
          </w:rPr>
          <w:t>6.7.</w:t>
        </w:r>
      </w:ins>
      <w:ins w:id="1281" w:author="Admin" w:date="2020-06-11T09:58:00Z">
        <w:del w:id="1282" w:author="LTH" w:date="2020-07-08T11:30:00Z">
          <w:r w:rsidR="00C92287" w:rsidDel="00A377DD">
            <w:rPr>
              <w:rFonts w:ascii="Times New Roman" w:hAnsi="Times New Roman"/>
              <w:sz w:val="28"/>
              <w:szCs w:val="28"/>
            </w:rPr>
            <w:delText>h)</w:delText>
          </w:r>
        </w:del>
      </w:ins>
      <w:r w:rsidR="00090DA8" w:rsidRPr="00A95872">
        <w:rPr>
          <w:rFonts w:ascii="Times New Roman" w:hAnsi="Times New Roman"/>
          <w:sz w:val="28"/>
          <w:szCs w:val="28"/>
        </w:rPr>
        <w:t xml:space="preserve"> </w:t>
      </w:r>
      <w:r w:rsidR="003B5947" w:rsidRPr="00A95872">
        <w:rPr>
          <w:rFonts w:ascii="Times New Roman" w:hAnsi="Times New Roman"/>
          <w:sz w:val="28"/>
          <w:szCs w:val="28"/>
        </w:rPr>
        <w:t xml:space="preserve">Các dự thảo </w:t>
      </w:r>
      <w:r w:rsidR="00090DA8" w:rsidRPr="00A95872">
        <w:rPr>
          <w:rFonts w:ascii="Times New Roman" w:hAnsi="Times New Roman"/>
          <w:sz w:val="28"/>
          <w:szCs w:val="28"/>
        </w:rPr>
        <w:t>BCKT củ</w:t>
      </w:r>
      <w:r w:rsidR="00745665" w:rsidRPr="00A95872">
        <w:rPr>
          <w:rFonts w:ascii="Times New Roman" w:hAnsi="Times New Roman"/>
          <w:sz w:val="28"/>
          <w:szCs w:val="28"/>
        </w:rPr>
        <w:t xml:space="preserve">a </w:t>
      </w:r>
      <w:r w:rsidR="00090DA8" w:rsidRPr="00A95872">
        <w:rPr>
          <w:rFonts w:ascii="Times New Roman" w:hAnsi="Times New Roman"/>
          <w:sz w:val="28"/>
          <w:szCs w:val="28"/>
        </w:rPr>
        <w:t xml:space="preserve">cuộc kiểm toán. </w:t>
      </w:r>
    </w:p>
    <w:p w:rsidR="00090DA8" w:rsidRPr="00A95872" w:rsidRDefault="00AC0AEC" w:rsidP="00A26DEE">
      <w:pPr>
        <w:spacing w:before="120" w:after="0" w:line="340" w:lineRule="exact"/>
        <w:ind w:firstLine="720"/>
        <w:jc w:val="both"/>
        <w:rPr>
          <w:rFonts w:ascii="Times New Roman" w:hAnsi="Times New Roman"/>
          <w:sz w:val="28"/>
          <w:szCs w:val="28"/>
        </w:rPr>
      </w:pPr>
      <w:del w:id="1283" w:author="Admin" w:date="2020-06-11T09:59:00Z">
        <w:r w:rsidRPr="00A95872" w:rsidDel="00C92287">
          <w:rPr>
            <w:rFonts w:ascii="Times New Roman" w:hAnsi="Times New Roman"/>
            <w:sz w:val="28"/>
            <w:szCs w:val="28"/>
          </w:rPr>
          <w:delText>8.</w:delText>
        </w:r>
      </w:del>
      <w:ins w:id="1284" w:author="LTH" w:date="2020-07-08T11:30:00Z">
        <w:r w:rsidR="00A377DD">
          <w:rPr>
            <w:rFonts w:ascii="Times New Roman" w:hAnsi="Times New Roman"/>
            <w:sz w:val="28"/>
            <w:szCs w:val="28"/>
          </w:rPr>
          <w:t>6.8.</w:t>
        </w:r>
      </w:ins>
      <w:ins w:id="1285" w:author="Admin" w:date="2020-06-11T09:59:00Z">
        <w:del w:id="1286" w:author="LTH" w:date="2020-07-08T11:30:00Z">
          <w:r w:rsidR="00C92287" w:rsidDel="00A377DD">
            <w:rPr>
              <w:rFonts w:ascii="Times New Roman" w:hAnsi="Times New Roman"/>
              <w:sz w:val="28"/>
              <w:szCs w:val="28"/>
            </w:rPr>
            <w:delText>i)</w:delText>
          </w:r>
        </w:del>
      </w:ins>
      <w:r w:rsidR="00090DA8" w:rsidRPr="00A95872">
        <w:rPr>
          <w:rFonts w:ascii="Times New Roman" w:hAnsi="Times New Roman"/>
          <w:sz w:val="28"/>
          <w:szCs w:val="28"/>
        </w:rPr>
        <w:t xml:space="preserve"> Các tài liệu, hồ sơ liên quan đến nội dung trao đổi của Vụ </w:t>
      </w:r>
      <w:r w:rsidR="00175E5C" w:rsidRPr="008F28BA">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với </w:t>
      </w:r>
      <w:del w:id="1287" w:author="Admin" w:date="2020-06-13T19:00:00Z">
        <w:r w:rsidR="00090DA8" w:rsidRPr="00A95872" w:rsidDel="002B457C">
          <w:rPr>
            <w:rFonts w:ascii="Times New Roman" w:hAnsi="Times New Roman"/>
            <w:spacing w:val="-2"/>
            <w:sz w:val="28"/>
            <w:szCs w:val="28"/>
          </w:rPr>
          <w:delText>KTNN chuyên ngành, khu vực</w:delText>
        </w:r>
      </w:del>
      <w:ins w:id="1288" w:author="Admin" w:date="2020-06-13T19:00:00Z">
        <w:r w:rsidR="002B457C">
          <w:rPr>
            <w:rFonts w:ascii="Times New Roman" w:hAnsi="Times New Roman"/>
            <w:spacing w:val="-2"/>
            <w:sz w:val="28"/>
            <w:szCs w:val="28"/>
          </w:rPr>
          <w:t>đơn vị chủ trì cuộc kiểm toán</w:t>
        </w:r>
      </w:ins>
      <w:r w:rsidR="00090DA8" w:rsidRPr="00A95872">
        <w:rPr>
          <w:rFonts w:ascii="Times New Roman" w:hAnsi="Times New Roman"/>
          <w:spacing w:val="-2"/>
          <w:sz w:val="28"/>
          <w:szCs w:val="28"/>
        </w:rPr>
        <w:t xml:space="preserve"> về những vấn đề liên quan đến cuộc kiểm toán được giám sát.</w:t>
      </w:r>
    </w:p>
    <w:p w:rsidR="00090DA8" w:rsidRPr="00A95872" w:rsidRDefault="00AC0AEC" w:rsidP="00A26DEE">
      <w:pPr>
        <w:spacing w:before="120" w:after="0" w:line="340" w:lineRule="exact"/>
        <w:ind w:firstLine="720"/>
        <w:jc w:val="both"/>
        <w:rPr>
          <w:rFonts w:ascii="Times New Roman" w:hAnsi="Times New Roman"/>
          <w:sz w:val="28"/>
          <w:szCs w:val="28"/>
        </w:rPr>
      </w:pPr>
      <w:del w:id="1289" w:author="Admin" w:date="2020-06-11T10:00:00Z">
        <w:r w:rsidRPr="00A95872" w:rsidDel="00C92287">
          <w:rPr>
            <w:rFonts w:ascii="Times New Roman" w:hAnsi="Times New Roman"/>
            <w:sz w:val="28"/>
            <w:szCs w:val="28"/>
          </w:rPr>
          <w:delText>9.</w:delText>
        </w:r>
      </w:del>
      <w:ins w:id="1290" w:author="LTH" w:date="2020-07-08T11:30:00Z">
        <w:r w:rsidR="00A377DD">
          <w:rPr>
            <w:rFonts w:ascii="Times New Roman" w:hAnsi="Times New Roman"/>
            <w:sz w:val="28"/>
            <w:szCs w:val="28"/>
          </w:rPr>
          <w:t>6.9.</w:t>
        </w:r>
      </w:ins>
      <w:ins w:id="1291" w:author="Admin" w:date="2020-06-11T10:00:00Z">
        <w:del w:id="1292" w:author="LTH" w:date="2020-07-08T11:30:00Z">
          <w:r w:rsidR="00C92287" w:rsidDel="00A377DD">
            <w:rPr>
              <w:rFonts w:ascii="Times New Roman" w:hAnsi="Times New Roman"/>
              <w:sz w:val="28"/>
              <w:szCs w:val="28"/>
            </w:rPr>
            <w:delText>k)</w:delText>
          </w:r>
        </w:del>
      </w:ins>
      <w:r w:rsidR="00090DA8" w:rsidRPr="00A95872">
        <w:rPr>
          <w:rFonts w:ascii="Times New Roman" w:hAnsi="Times New Roman"/>
          <w:sz w:val="28"/>
          <w:szCs w:val="28"/>
        </w:rPr>
        <w:t xml:space="preserve"> Các hồ sơ, tài liệu khác phải gửi Vụ </w:t>
      </w:r>
      <w:r w:rsidR="00175E5C" w:rsidRPr="008F28BA">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theo quy định của Tổng KTNN.</w:t>
      </w:r>
    </w:p>
    <w:p w:rsidR="00AC0AEC" w:rsidRPr="00A95872" w:rsidDel="00A6430A" w:rsidRDefault="00AC0AEC" w:rsidP="00A26DEE">
      <w:pPr>
        <w:spacing w:before="120" w:after="0" w:line="340" w:lineRule="exact"/>
        <w:ind w:firstLine="720"/>
        <w:jc w:val="both"/>
        <w:rPr>
          <w:del w:id="1293" w:author="Admin" w:date="2020-06-13T16:26:00Z"/>
          <w:rFonts w:ascii="Times New Roman" w:hAnsi="Times New Roman"/>
          <w:b/>
          <w:sz w:val="28"/>
          <w:szCs w:val="28"/>
        </w:rPr>
      </w:pPr>
    </w:p>
    <w:p w:rsidR="00AC0AEC" w:rsidRPr="00A95872" w:rsidDel="00A6430A" w:rsidRDefault="00AC0AEC" w:rsidP="00A26DEE">
      <w:pPr>
        <w:spacing w:before="120" w:after="0" w:line="340" w:lineRule="exact"/>
        <w:jc w:val="center"/>
        <w:rPr>
          <w:del w:id="1294" w:author="Admin" w:date="2020-06-13T16:26:00Z"/>
          <w:rFonts w:ascii="Times New Roman" w:hAnsi="Times New Roman"/>
          <w:b/>
          <w:sz w:val="28"/>
          <w:szCs w:val="28"/>
        </w:rPr>
      </w:pPr>
      <w:del w:id="1295" w:author="Admin" w:date="2020-06-13T16:26:00Z">
        <w:r w:rsidRPr="00A95872" w:rsidDel="00A6430A">
          <w:rPr>
            <w:rFonts w:ascii="Times New Roman" w:hAnsi="Times New Roman"/>
            <w:b/>
            <w:sz w:val="28"/>
            <w:szCs w:val="28"/>
          </w:rPr>
          <w:delText>Tiểu mụ</w:delText>
        </w:r>
        <w:r w:rsidR="009E1470" w:rsidRPr="00A95872" w:rsidDel="00A6430A">
          <w:rPr>
            <w:rFonts w:ascii="Times New Roman" w:hAnsi="Times New Roman"/>
            <w:b/>
            <w:sz w:val="28"/>
            <w:szCs w:val="28"/>
          </w:rPr>
          <w:delText xml:space="preserve">c </w:delText>
        </w:r>
        <w:r w:rsidR="00736E07" w:rsidRPr="00A95872" w:rsidDel="00A6430A">
          <w:rPr>
            <w:rFonts w:ascii="Times New Roman" w:hAnsi="Times New Roman"/>
            <w:b/>
            <w:sz w:val="28"/>
            <w:szCs w:val="28"/>
          </w:rPr>
          <w:delText>3</w:delText>
        </w:r>
      </w:del>
    </w:p>
    <w:p w:rsidR="00AB5B52" w:rsidRPr="00A95872" w:rsidDel="0038745B" w:rsidRDefault="00AC0AEC" w:rsidP="00A26DEE">
      <w:pPr>
        <w:spacing w:before="120" w:after="0" w:line="340" w:lineRule="exact"/>
        <w:jc w:val="center"/>
        <w:rPr>
          <w:del w:id="1296" w:author="Admin" w:date="2020-06-11T10:42:00Z"/>
          <w:rFonts w:ascii="Times New Roman" w:hAnsi="Times New Roman"/>
          <w:b/>
          <w:sz w:val="28"/>
          <w:szCs w:val="28"/>
        </w:rPr>
      </w:pPr>
      <w:del w:id="1297" w:author="Admin" w:date="2020-06-11T10:42:00Z">
        <w:r w:rsidRPr="00A95872" w:rsidDel="0038745B">
          <w:rPr>
            <w:rFonts w:ascii="Times New Roman" w:hAnsi="Times New Roman"/>
            <w:b/>
            <w:sz w:val="28"/>
            <w:szCs w:val="28"/>
          </w:rPr>
          <w:delText xml:space="preserve">KIỂM SOÁT VIỆC TỔ CHỨC </w:delText>
        </w:r>
      </w:del>
    </w:p>
    <w:p w:rsidR="00AC0AEC" w:rsidRPr="00A95872" w:rsidDel="0038745B" w:rsidRDefault="00AC0AEC" w:rsidP="00A26DEE">
      <w:pPr>
        <w:spacing w:before="120" w:after="0" w:line="340" w:lineRule="exact"/>
        <w:jc w:val="center"/>
        <w:rPr>
          <w:del w:id="1298" w:author="Admin" w:date="2020-06-11T10:42:00Z"/>
          <w:rFonts w:ascii="Times New Roman" w:hAnsi="Times New Roman"/>
          <w:b/>
          <w:spacing w:val="-4"/>
          <w:sz w:val="28"/>
          <w:szCs w:val="28"/>
        </w:rPr>
      </w:pPr>
      <w:del w:id="1299" w:author="Admin" w:date="2020-06-11T10:42:00Z">
        <w:r w:rsidRPr="00A95872" w:rsidDel="0038745B">
          <w:rPr>
            <w:rFonts w:ascii="Times New Roman" w:hAnsi="Times New Roman"/>
            <w:b/>
            <w:spacing w:val="-4"/>
            <w:sz w:val="28"/>
            <w:szCs w:val="28"/>
          </w:rPr>
          <w:delText>KIỂM SOÁT CHẤT LƯỢNG KIỂM TOÁN CỦA KIỂM TOÁN TRƯỞNG</w:delText>
        </w:r>
      </w:del>
    </w:p>
    <w:p w:rsidR="00AC0AEC" w:rsidRPr="00A95872" w:rsidRDefault="0038745B" w:rsidP="00A26DEE">
      <w:pPr>
        <w:spacing w:before="120" w:after="0" w:line="340" w:lineRule="exact"/>
        <w:ind w:firstLine="720"/>
        <w:jc w:val="both"/>
        <w:rPr>
          <w:rFonts w:ascii="Times New Roman" w:hAnsi="Times New Roman"/>
          <w:b/>
          <w:sz w:val="28"/>
          <w:szCs w:val="28"/>
        </w:rPr>
      </w:pPr>
      <w:ins w:id="1300" w:author="Admin" w:date="2020-06-11T10:37:00Z">
        <w:r>
          <w:rPr>
            <w:rFonts w:ascii="Times New Roman" w:hAnsi="Times New Roman"/>
            <w:b/>
            <w:sz w:val="28"/>
            <w:szCs w:val="28"/>
          </w:rPr>
          <w:t xml:space="preserve">Điều 20. Kiểm soát việc tổ chức kiểm soát chất lượng kiểm toán của </w:t>
        </w:r>
      </w:ins>
      <w:ins w:id="1301" w:author="Admin" w:date="2020-06-11T10:38:00Z">
        <w:r>
          <w:rPr>
            <w:rFonts w:ascii="Times New Roman" w:hAnsi="Times New Roman"/>
            <w:b/>
            <w:sz w:val="28"/>
            <w:szCs w:val="28"/>
          </w:rPr>
          <w:t>Kiểm toán trưởng</w:t>
        </w:r>
      </w:ins>
    </w:p>
    <w:p w:rsidR="00AB5B52" w:rsidRPr="00A95872" w:rsidRDefault="00090DA8" w:rsidP="00A26DEE">
      <w:pPr>
        <w:spacing w:before="120" w:after="0" w:line="340" w:lineRule="exact"/>
        <w:ind w:firstLine="720"/>
        <w:jc w:val="both"/>
        <w:rPr>
          <w:rFonts w:ascii="Times New Roman" w:hAnsi="Times New Roman"/>
          <w:sz w:val="28"/>
          <w:szCs w:val="28"/>
          <w:lang w:val="vi-VN"/>
        </w:rPr>
      </w:pPr>
      <w:del w:id="1302" w:author="Admin" w:date="2020-06-11T10:38:00Z">
        <w:r w:rsidRPr="00A95872" w:rsidDel="0038745B">
          <w:rPr>
            <w:rFonts w:ascii="Times New Roman" w:hAnsi="Times New Roman"/>
            <w:b/>
            <w:sz w:val="28"/>
            <w:szCs w:val="28"/>
          </w:rPr>
          <w:delText xml:space="preserve">Điều </w:delText>
        </w:r>
        <w:r w:rsidR="00AB5B52" w:rsidRPr="00A95872" w:rsidDel="0038745B">
          <w:rPr>
            <w:rFonts w:ascii="Times New Roman" w:hAnsi="Times New Roman"/>
            <w:b/>
            <w:sz w:val="28"/>
            <w:szCs w:val="28"/>
          </w:rPr>
          <w:delText>27</w:delText>
        </w:r>
        <w:r w:rsidRPr="00A95872" w:rsidDel="0038745B">
          <w:rPr>
            <w:rFonts w:ascii="Times New Roman" w:hAnsi="Times New Roman"/>
            <w:b/>
            <w:sz w:val="28"/>
            <w:szCs w:val="28"/>
            <w:lang w:val="vi-VN"/>
          </w:rPr>
          <w:delText>.</w:delText>
        </w:r>
      </w:del>
      <w:bookmarkStart w:id="1303" w:name="OLE_LINK1"/>
      <w:bookmarkStart w:id="1304" w:name="OLE_LINK2"/>
      <w:ins w:id="1305" w:author="Admin" w:date="2020-06-11T10:38:00Z">
        <w:r w:rsidR="0038745B">
          <w:rPr>
            <w:rFonts w:ascii="Times New Roman" w:hAnsi="Times New Roman"/>
            <w:b/>
            <w:sz w:val="28"/>
            <w:szCs w:val="28"/>
          </w:rPr>
          <w:t>1.</w:t>
        </w:r>
      </w:ins>
      <w:r w:rsidRPr="00A95872">
        <w:rPr>
          <w:rFonts w:ascii="Times New Roman" w:hAnsi="Times New Roman"/>
          <w:b/>
          <w:sz w:val="28"/>
          <w:szCs w:val="28"/>
        </w:rPr>
        <w:t xml:space="preserve"> </w:t>
      </w:r>
      <w:bookmarkEnd w:id="1303"/>
      <w:bookmarkEnd w:id="1304"/>
      <w:r w:rsidR="00AB5B52" w:rsidRPr="00A95872">
        <w:rPr>
          <w:rFonts w:ascii="Times New Roman" w:hAnsi="Times New Roman"/>
          <w:b/>
          <w:sz w:val="28"/>
          <w:szCs w:val="28"/>
        </w:rPr>
        <w:t xml:space="preserve">Mục đích kiểm soát việc tổ chức </w:t>
      </w:r>
      <w:r w:rsidR="00C77DAC" w:rsidRPr="00A95872">
        <w:rPr>
          <w:rFonts w:ascii="Times New Roman" w:hAnsi="Times New Roman"/>
          <w:b/>
          <w:sz w:val="28"/>
          <w:szCs w:val="28"/>
        </w:rPr>
        <w:t>kiểm soát chất lượng</w:t>
      </w:r>
      <w:r w:rsidR="00AB5B52" w:rsidRPr="00A95872">
        <w:rPr>
          <w:rFonts w:ascii="Times New Roman" w:hAnsi="Times New Roman"/>
          <w:b/>
          <w:sz w:val="28"/>
          <w:szCs w:val="28"/>
        </w:rPr>
        <w:t xml:space="preserve"> kiểm toán của Kiểm toán trưởng</w:t>
      </w:r>
    </w:p>
    <w:p w:rsidR="00090DA8" w:rsidRPr="00A95872" w:rsidRDefault="00090DA8" w:rsidP="00A26DEE">
      <w:pPr>
        <w:tabs>
          <w:tab w:val="left" w:pos="851"/>
        </w:tabs>
        <w:spacing w:before="120" w:after="0" w:line="340" w:lineRule="exact"/>
        <w:ind w:firstLine="720"/>
        <w:jc w:val="both"/>
        <w:rPr>
          <w:rFonts w:ascii="Times New Roman" w:hAnsi="Times New Roman"/>
          <w:sz w:val="28"/>
          <w:szCs w:val="28"/>
          <w:lang w:val="vi-VN"/>
        </w:rPr>
      </w:pPr>
      <w:r w:rsidRPr="00A95872">
        <w:rPr>
          <w:rFonts w:ascii="Times New Roman" w:hAnsi="Times New Roman"/>
          <w:sz w:val="28"/>
          <w:szCs w:val="28"/>
          <w:lang w:val="vi-VN"/>
        </w:rPr>
        <w:t>Mục đích kiểm soát việc tổ chức kiểm soát chất lượng kiểm toán của Kiểm toán trưởng</w:t>
      </w:r>
      <w:r w:rsidRPr="00A95872">
        <w:rPr>
          <w:rFonts w:ascii="Times New Roman" w:hAnsi="Times New Roman"/>
          <w:sz w:val="28"/>
          <w:szCs w:val="28"/>
        </w:rPr>
        <w:t xml:space="preserve"> nhằm đ</w:t>
      </w:r>
      <w:r w:rsidRPr="00A95872">
        <w:rPr>
          <w:rFonts w:ascii="Times New Roman" w:hAnsi="Times New Roman"/>
          <w:sz w:val="28"/>
          <w:szCs w:val="28"/>
          <w:lang w:val="vi-VN"/>
        </w:rPr>
        <w:t xml:space="preserve">ánh giá </w:t>
      </w:r>
      <w:r w:rsidRPr="00A95872">
        <w:rPr>
          <w:rFonts w:ascii="Times New Roman" w:hAnsi="Times New Roman"/>
          <w:sz w:val="28"/>
          <w:szCs w:val="28"/>
        </w:rPr>
        <w:t xml:space="preserve">việc </w:t>
      </w:r>
      <w:r w:rsidRPr="00A95872">
        <w:rPr>
          <w:rFonts w:ascii="Times New Roman" w:hAnsi="Times New Roman"/>
          <w:sz w:val="28"/>
          <w:szCs w:val="28"/>
          <w:lang w:val="vi-VN"/>
        </w:rPr>
        <w:t>tổ chức thực hiện</w:t>
      </w:r>
      <w:r w:rsidRPr="00A95872">
        <w:rPr>
          <w:rFonts w:ascii="Times New Roman" w:hAnsi="Times New Roman"/>
          <w:sz w:val="28"/>
          <w:szCs w:val="28"/>
        </w:rPr>
        <w:t xml:space="preserve"> các </w:t>
      </w:r>
      <w:r w:rsidRPr="00A95872">
        <w:rPr>
          <w:rFonts w:ascii="Times New Roman" w:hAnsi="Times New Roman"/>
          <w:sz w:val="28"/>
          <w:szCs w:val="28"/>
          <w:lang w:val="vi-VN"/>
        </w:rPr>
        <w:t xml:space="preserve">chính sách, qui định về kiểm soát chất lượng kiểm toán </w:t>
      </w:r>
      <w:r w:rsidRPr="00A95872">
        <w:rPr>
          <w:rFonts w:ascii="Times New Roman" w:hAnsi="Times New Roman"/>
          <w:sz w:val="28"/>
          <w:szCs w:val="28"/>
        </w:rPr>
        <w:t xml:space="preserve">của Kiểm toán trưởng; </w:t>
      </w:r>
      <w:r w:rsidR="007556EB" w:rsidRPr="007556EB">
        <w:rPr>
          <w:rFonts w:ascii="Times New Roman" w:hAnsi="Times New Roman"/>
          <w:color w:val="FF0000"/>
          <w:sz w:val="28"/>
          <w:szCs w:val="28"/>
        </w:rPr>
        <w:t>đánh giá</w:t>
      </w:r>
      <w:r w:rsidRPr="007556EB">
        <w:rPr>
          <w:rFonts w:ascii="Times New Roman" w:hAnsi="Times New Roman"/>
          <w:color w:val="FF0000"/>
          <w:sz w:val="28"/>
          <w:szCs w:val="28"/>
        </w:rPr>
        <w:t xml:space="preserve"> sự phù hợp </w:t>
      </w:r>
      <w:r w:rsidRPr="00A95872">
        <w:rPr>
          <w:rFonts w:ascii="Times New Roman" w:hAnsi="Times New Roman"/>
          <w:sz w:val="28"/>
          <w:szCs w:val="28"/>
        </w:rPr>
        <w:t xml:space="preserve">và những </w:t>
      </w:r>
      <w:r w:rsidRPr="00A95872">
        <w:rPr>
          <w:rFonts w:ascii="Times New Roman" w:hAnsi="Times New Roman"/>
          <w:sz w:val="28"/>
          <w:szCs w:val="28"/>
          <w:lang w:val="vi-VN"/>
        </w:rPr>
        <w:t xml:space="preserve">bất cập </w:t>
      </w:r>
      <w:r w:rsidRPr="00A95872">
        <w:rPr>
          <w:rFonts w:ascii="Times New Roman" w:hAnsi="Times New Roman"/>
          <w:sz w:val="28"/>
          <w:szCs w:val="28"/>
        </w:rPr>
        <w:t xml:space="preserve">của các </w:t>
      </w:r>
      <w:r w:rsidRPr="00A95872">
        <w:rPr>
          <w:rFonts w:ascii="Times New Roman" w:hAnsi="Times New Roman"/>
          <w:sz w:val="28"/>
          <w:szCs w:val="28"/>
          <w:lang w:val="vi-VN"/>
        </w:rPr>
        <w:t>chính sách, qui định về kiểm soát chất lượng kiểm toán</w:t>
      </w:r>
      <w:r w:rsidRPr="00A95872">
        <w:rPr>
          <w:rFonts w:ascii="Times New Roman" w:hAnsi="Times New Roman"/>
          <w:sz w:val="28"/>
          <w:szCs w:val="28"/>
        </w:rPr>
        <w:t xml:space="preserve"> trong hoạt động thực tiễn đ</w:t>
      </w:r>
      <w:r w:rsidRPr="00A95872">
        <w:rPr>
          <w:rFonts w:ascii="Times New Roman" w:hAnsi="Times New Roman"/>
          <w:sz w:val="28"/>
          <w:szCs w:val="28"/>
          <w:lang w:val="vi-VN"/>
        </w:rPr>
        <w:t>ể đề xuất hoàn thiện</w:t>
      </w:r>
      <w:ins w:id="1306" w:author="Admin" w:date="2020-06-15T15:59:00Z">
        <w:r w:rsidR="008A1BA7">
          <w:rPr>
            <w:rFonts w:ascii="Times New Roman" w:hAnsi="Times New Roman"/>
            <w:sz w:val="28"/>
            <w:szCs w:val="28"/>
          </w:rPr>
          <w:t xml:space="preserve"> trên cơ sở </w:t>
        </w:r>
      </w:ins>
      <w:ins w:id="1307" w:author="Admin" w:date="2020-06-15T16:00:00Z">
        <w:r w:rsidR="008A1BA7">
          <w:rPr>
            <w:rFonts w:ascii="Times New Roman" w:hAnsi="Times New Roman"/>
            <w:sz w:val="28"/>
            <w:szCs w:val="28"/>
          </w:rPr>
          <w:t>phạm vi kiểm soát</w:t>
        </w:r>
      </w:ins>
      <w:r w:rsidRPr="00A95872">
        <w:rPr>
          <w:rFonts w:ascii="Times New Roman" w:hAnsi="Times New Roman"/>
          <w:sz w:val="28"/>
          <w:szCs w:val="28"/>
        </w:rPr>
        <w:t>.</w:t>
      </w:r>
    </w:p>
    <w:p w:rsidR="00AB5B52" w:rsidRPr="00A95872" w:rsidRDefault="00AB5B52" w:rsidP="00A26DEE">
      <w:pPr>
        <w:spacing w:before="120" w:after="0" w:line="340" w:lineRule="exact"/>
        <w:ind w:firstLine="720"/>
        <w:jc w:val="both"/>
        <w:rPr>
          <w:rFonts w:ascii="Times New Roman" w:hAnsi="Times New Roman"/>
          <w:sz w:val="28"/>
          <w:szCs w:val="28"/>
          <w:lang w:val="vi-VN"/>
        </w:rPr>
      </w:pPr>
      <w:del w:id="1308" w:author="Admin" w:date="2020-06-11T10:42:00Z">
        <w:r w:rsidRPr="00A95872" w:rsidDel="0038745B">
          <w:rPr>
            <w:rFonts w:ascii="Times New Roman" w:hAnsi="Times New Roman"/>
            <w:b/>
            <w:sz w:val="28"/>
            <w:szCs w:val="28"/>
          </w:rPr>
          <w:delText>Điều 28</w:delText>
        </w:r>
      </w:del>
      <w:ins w:id="1309" w:author="Admin" w:date="2020-06-11T10:42:00Z">
        <w:r w:rsidR="0038745B">
          <w:rPr>
            <w:rFonts w:ascii="Times New Roman" w:hAnsi="Times New Roman"/>
            <w:b/>
            <w:sz w:val="28"/>
            <w:szCs w:val="28"/>
          </w:rPr>
          <w:t>2</w:t>
        </w:r>
      </w:ins>
      <w:r w:rsidRPr="00A95872">
        <w:rPr>
          <w:rFonts w:ascii="Times New Roman" w:hAnsi="Times New Roman"/>
          <w:b/>
          <w:sz w:val="28"/>
          <w:szCs w:val="28"/>
        </w:rPr>
        <w:t>. Phạm vi</w:t>
      </w:r>
      <w:ins w:id="1310" w:author="Admin" w:date="2020-06-11T10:42:00Z">
        <w:r w:rsidR="0038745B">
          <w:rPr>
            <w:rFonts w:ascii="Times New Roman" w:hAnsi="Times New Roman"/>
            <w:b/>
            <w:sz w:val="28"/>
            <w:szCs w:val="28"/>
          </w:rPr>
          <w:t>, địa điểm</w:t>
        </w:r>
      </w:ins>
      <w:r w:rsidRPr="00A95872">
        <w:rPr>
          <w:rFonts w:ascii="Times New Roman" w:hAnsi="Times New Roman"/>
          <w:b/>
          <w:sz w:val="28"/>
          <w:szCs w:val="28"/>
        </w:rPr>
        <w:t xml:space="preserve"> kiểm soát việc tổ chức </w:t>
      </w:r>
      <w:r w:rsidR="00C77DAC" w:rsidRPr="00A95872">
        <w:rPr>
          <w:rFonts w:ascii="Times New Roman" w:hAnsi="Times New Roman"/>
          <w:b/>
          <w:sz w:val="28"/>
          <w:szCs w:val="28"/>
        </w:rPr>
        <w:t>kiểm soát chất lượng</w:t>
      </w:r>
      <w:r w:rsidRPr="00A95872">
        <w:rPr>
          <w:rFonts w:ascii="Times New Roman" w:hAnsi="Times New Roman"/>
          <w:b/>
          <w:sz w:val="28"/>
          <w:szCs w:val="28"/>
        </w:rPr>
        <w:t xml:space="preserve"> kiểm toán của Kiểm toán trưởng</w:t>
      </w:r>
    </w:p>
    <w:p w:rsidR="00090DA8" w:rsidRDefault="00A377DD" w:rsidP="00A26DEE">
      <w:pPr>
        <w:spacing w:before="120" w:after="0" w:line="340" w:lineRule="exact"/>
        <w:ind w:firstLine="720"/>
        <w:jc w:val="both"/>
        <w:rPr>
          <w:ins w:id="1311" w:author="Admin" w:date="2020-06-11T10:43:00Z"/>
          <w:rFonts w:ascii="Times New Roman" w:hAnsi="Times New Roman"/>
          <w:sz w:val="28"/>
          <w:szCs w:val="28"/>
        </w:rPr>
      </w:pPr>
      <w:ins w:id="1312" w:author="LTH" w:date="2020-07-08T11:30:00Z">
        <w:r>
          <w:rPr>
            <w:rFonts w:ascii="Times New Roman" w:hAnsi="Times New Roman"/>
            <w:sz w:val="28"/>
            <w:szCs w:val="28"/>
          </w:rPr>
          <w:t>2.1.</w:t>
        </w:r>
      </w:ins>
      <w:ins w:id="1313" w:author="Admin" w:date="2020-06-11T10:44:00Z">
        <w:del w:id="1314" w:author="LTH" w:date="2020-07-08T11:30:00Z">
          <w:r w:rsidR="0038745B" w:rsidDel="00A377DD">
            <w:rPr>
              <w:rFonts w:ascii="Times New Roman" w:hAnsi="Times New Roman"/>
              <w:sz w:val="28"/>
              <w:szCs w:val="28"/>
            </w:rPr>
            <w:delText>a)</w:delText>
          </w:r>
        </w:del>
        <w:r w:rsidR="0038745B">
          <w:rPr>
            <w:rFonts w:ascii="Times New Roman" w:hAnsi="Times New Roman"/>
            <w:sz w:val="28"/>
            <w:szCs w:val="28"/>
          </w:rPr>
          <w:t xml:space="preserve"> </w:t>
        </w:r>
      </w:ins>
      <w:r w:rsidR="00090DA8" w:rsidRPr="00A95872">
        <w:rPr>
          <w:rFonts w:ascii="Times New Roman" w:hAnsi="Times New Roman"/>
          <w:sz w:val="28"/>
          <w:szCs w:val="28"/>
          <w:lang w:val="vi-VN"/>
        </w:rPr>
        <w:t xml:space="preserve">Phạm vi </w:t>
      </w:r>
      <w:r w:rsidR="00090DA8" w:rsidRPr="00A95872">
        <w:rPr>
          <w:rFonts w:ascii="Times New Roman" w:hAnsi="Times New Roman"/>
          <w:bCs/>
          <w:iCs/>
          <w:sz w:val="28"/>
          <w:szCs w:val="28"/>
        </w:rPr>
        <w:t>kiểm soát việc tổ chức kiểm soát chất lượng kiểm toán của Kiểm toán trưởng gồm</w:t>
      </w:r>
      <w:ins w:id="1315" w:author="Admin" w:date="2020-06-11T10:43:00Z">
        <w:r w:rsidR="0038745B">
          <w:rPr>
            <w:rFonts w:ascii="Times New Roman" w:hAnsi="Times New Roman"/>
            <w:bCs/>
            <w:iCs/>
            <w:sz w:val="28"/>
            <w:szCs w:val="28"/>
          </w:rPr>
          <w:t>:</w:t>
        </w:r>
      </w:ins>
      <w:r w:rsidR="00090DA8" w:rsidRPr="00A95872">
        <w:rPr>
          <w:rFonts w:ascii="Times New Roman" w:hAnsi="Times New Roman"/>
          <w:bCs/>
          <w:iCs/>
          <w:sz w:val="28"/>
          <w:szCs w:val="28"/>
        </w:rPr>
        <w:t xml:space="preserve"> các hoạt động </w:t>
      </w:r>
      <w:r w:rsidR="00090DA8" w:rsidRPr="00A95872">
        <w:rPr>
          <w:rFonts w:ascii="Times New Roman" w:hAnsi="Times New Roman"/>
          <w:sz w:val="28"/>
          <w:szCs w:val="28"/>
        </w:rPr>
        <w:t>triển khai các chính sách, các quy định về kiểm soát chất lượng kiểm toán tại đơn vị; việc tổ chức thực hiện hoạt động kiểm soát chất lượng kiểm toán theo chức năng, nhiệm vụ, theo Quy chế</w:t>
      </w:r>
      <w:r w:rsidR="00256D75" w:rsidRPr="00A95872">
        <w:rPr>
          <w:rFonts w:ascii="Times New Roman" w:hAnsi="Times New Roman"/>
          <w:sz w:val="28"/>
          <w:szCs w:val="28"/>
        </w:rPr>
        <w:t xml:space="preserve"> K</w:t>
      </w:r>
      <w:r w:rsidR="00090DA8" w:rsidRPr="00A95872">
        <w:rPr>
          <w:rFonts w:ascii="Times New Roman" w:hAnsi="Times New Roman"/>
          <w:sz w:val="28"/>
          <w:szCs w:val="28"/>
        </w:rPr>
        <w:t>iểm soát chất lượng kiểm toán và các quy định khác của KTNN</w:t>
      </w:r>
      <w:ins w:id="1316" w:author="Admin" w:date="2020-06-15T15:52:00Z">
        <w:r w:rsidR="001074B9">
          <w:rPr>
            <w:rFonts w:ascii="Times New Roman" w:hAnsi="Times New Roman"/>
            <w:sz w:val="28"/>
            <w:szCs w:val="28"/>
          </w:rPr>
          <w:t xml:space="preserve">; </w:t>
        </w:r>
      </w:ins>
      <w:ins w:id="1317" w:author="Admin" w:date="2020-06-19T10:56:00Z">
        <w:r w:rsidR="00A10512">
          <w:rPr>
            <w:rFonts w:ascii="Times New Roman" w:hAnsi="Times New Roman"/>
            <w:sz w:val="28"/>
            <w:szCs w:val="28"/>
          </w:rPr>
          <w:t>chọn mẫu kiểm tra</w:t>
        </w:r>
      </w:ins>
      <w:ins w:id="1318" w:author="Admin" w:date="2020-06-15T15:52:00Z">
        <w:r w:rsidR="001074B9">
          <w:rPr>
            <w:rFonts w:ascii="Times New Roman" w:hAnsi="Times New Roman"/>
            <w:sz w:val="28"/>
            <w:szCs w:val="28"/>
          </w:rPr>
          <w:t xml:space="preserve"> </w:t>
        </w:r>
      </w:ins>
      <w:ins w:id="1319" w:author="Admin" w:date="2020-06-15T15:53:00Z">
        <w:r w:rsidR="001074B9">
          <w:rPr>
            <w:rFonts w:ascii="Times New Roman" w:hAnsi="Times New Roman"/>
            <w:sz w:val="28"/>
            <w:szCs w:val="28"/>
          </w:rPr>
          <w:t>hồ sơ</w:t>
        </w:r>
      </w:ins>
      <w:ins w:id="1320" w:author="Admin" w:date="2020-06-19T10:56:00Z">
        <w:r w:rsidR="00A10512">
          <w:rPr>
            <w:rFonts w:ascii="Times New Roman" w:hAnsi="Times New Roman"/>
            <w:sz w:val="28"/>
            <w:szCs w:val="28"/>
          </w:rPr>
          <w:t xml:space="preserve"> kiểm toán của</w:t>
        </w:r>
      </w:ins>
      <w:ins w:id="1321" w:author="Admin" w:date="2020-06-15T15:53:00Z">
        <w:r w:rsidR="001074B9">
          <w:rPr>
            <w:rFonts w:ascii="Times New Roman" w:hAnsi="Times New Roman"/>
            <w:sz w:val="28"/>
            <w:szCs w:val="28"/>
          </w:rPr>
          <w:t xml:space="preserve"> </w:t>
        </w:r>
      </w:ins>
      <w:ins w:id="1322" w:author="Admin" w:date="2020-06-15T15:52:00Z">
        <w:r w:rsidR="001074B9">
          <w:rPr>
            <w:rFonts w:ascii="Times New Roman" w:hAnsi="Times New Roman"/>
            <w:sz w:val="28"/>
            <w:szCs w:val="28"/>
          </w:rPr>
          <w:t>một số đoàn kiểm toán</w:t>
        </w:r>
      </w:ins>
      <w:ins w:id="1323" w:author="Admin" w:date="2020-06-15T15:53:00Z">
        <w:r w:rsidR="001074B9">
          <w:rPr>
            <w:rFonts w:ascii="Times New Roman" w:hAnsi="Times New Roman"/>
            <w:sz w:val="28"/>
            <w:szCs w:val="28"/>
          </w:rPr>
          <w:t xml:space="preserve"> </w:t>
        </w:r>
      </w:ins>
      <w:ins w:id="1324" w:author="Admin" w:date="2020-06-17T14:36:00Z">
        <w:r w:rsidR="00C125AC">
          <w:rPr>
            <w:rFonts w:ascii="Times New Roman" w:hAnsi="Times New Roman"/>
            <w:sz w:val="28"/>
            <w:szCs w:val="28"/>
          </w:rPr>
          <w:t>thực hiện trong năm</w:t>
        </w:r>
      </w:ins>
      <w:ins w:id="1325" w:author="Admin" w:date="2020-06-17T14:37:00Z">
        <w:r w:rsidR="00C125AC">
          <w:rPr>
            <w:rFonts w:ascii="Times New Roman" w:hAnsi="Times New Roman"/>
            <w:sz w:val="28"/>
            <w:szCs w:val="28"/>
          </w:rPr>
          <w:t xml:space="preserve"> đến th</w:t>
        </w:r>
      </w:ins>
      <w:ins w:id="1326" w:author="Admin" w:date="2020-06-19T10:56:00Z">
        <w:r w:rsidR="00A10512">
          <w:rPr>
            <w:rFonts w:ascii="Times New Roman" w:hAnsi="Times New Roman"/>
            <w:sz w:val="28"/>
            <w:szCs w:val="28"/>
          </w:rPr>
          <w:t>ờ</w:t>
        </w:r>
      </w:ins>
      <w:ins w:id="1327" w:author="Admin" w:date="2020-06-17T14:37:00Z">
        <w:r w:rsidR="00C125AC">
          <w:rPr>
            <w:rFonts w:ascii="Times New Roman" w:hAnsi="Times New Roman"/>
            <w:sz w:val="28"/>
            <w:szCs w:val="28"/>
          </w:rPr>
          <w:t>i điểm kiểm soát</w:t>
        </w:r>
      </w:ins>
      <w:ins w:id="1328" w:author="Admin" w:date="2020-06-17T14:36:00Z">
        <w:r w:rsidR="00C125AC">
          <w:rPr>
            <w:rFonts w:ascii="Times New Roman" w:hAnsi="Times New Roman"/>
            <w:sz w:val="28"/>
            <w:szCs w:val="28"/>
          </w:rPr>
          <w:t xml:space="preserve"> </w:t>
        </w:r>
      </w:ins>
      <w:ins w:id="1329" w:author="Admin" w:date="2020-06-15T15:53:00Z">
        <w:r w:rsidR="001074B9">
          <w:rPr>
            <w:rFonts w:ascii="Times New Roman" w:hAnsi="Times New Roman"/>
            <w:sz w:val="28"/>
            <w:szCs w:val="28"/>
          </w:rPr>
          <w:t>để đánh giá chất lượng công tác kiểm soát</w:t>
        </w:r>
      </w:ins>
      <w:ins w:id="1330" w:author="Admin" w:date="2020-06-17T14:37:00Z">
        <w:r w:rsidR="00C125AC">
          <w:rPr>
            <w:rFonts w:ascii="Times New Roman" w:hAnsi="Times New Roman"/>
            <w:sz w:val="28"/>
            <w:szCs w:val="28"/>
          </w:rPr>
          <w:t xml:space="preserve"> của </w:t>
        </w:r>
      </w:ins>
      <w:ins w:id="1331" w:author="Admin" w:date="2020-06-19T10:57:00Z">
        <w:r w:rsidR="00A10512">
          <w:rPr>
            <w:rFonts w:ascii="Times New Roman" w:hAnsi="Times New Roman"/>
            <w:sz w:val="28"/>
            <w:szCs w:val="28"/>
          </w:rPr>
          <w:t xml:space="preserve">Kiểm toán trưởng </w:t>
        </w:r>
      </w:ins>
      <w:ins w:id="1332" w:author="Admin" w:date="2020-06-17T14:37:00Z">
        <w:r w:rsidR="00C125AC">
          <w:rPr>
            <w:rFonts w:ascii="Times New Roman" w:hAnsi="Times New Roman"/>
            <w:sz w:val="28"/>
            <w:szCs w:val="28"/>
          </w:rPr>
          <w:t>đơn vị chủ trì cuộc kiểm toán</w:t>
        </w:r>
      </w:ins>
      <w:ins w:id="1333" w:author="Admin" w:date="2020-06-15T15:53:00Z">
        <w:r w:rsidR="001074B9">
          <w:rPr>
            <w:rFonts w:ascii="Times New Roman" w:hAnsi="Times New Roman"/>
            <w:sz w:val="28"/>
            <w:szCs w:val="28"/>
          </w:rPr>
          <w:t xml:space="preserve"> theo </w:t>
        </w:r>
      </w:ins>
      <w:r w:rsidR="005B791D">
        <w:rPr>
          <w:rFonts w:ascii="Times New Roman" w:hAnsi="Times New Roman"/>
          <w:sz w:val="28"/>
          <w:szCs w:val="28"/>
        </w:rPr>
        <w:t>q</w:t>
      </w:r>
      <w:ins w:id="1334" w:author="Admin" w:date="2020-06-15T15:53:00Z">
        <w:r w:rsidR="001074B9">
          <w:rPr>
            <w:rFonts w:ascii="Times New Roman" w:hAnsi="Times New Roman"/>
            <w:sz w:val="28"/>
            <w:szCs w:val="28"/>
          </w:rPr>
          <w:t>uyết định của Tổng KTNN</w:t>
        </w:r>
      </w:ins>
      <w:r w:rsidR="00090DA8" w:rsidRPr="00A95872">
        <w:rPr>
          <w:rFonts w:ascii="Times New Roman" w:hAnsi="Times New Roman"/>
          <w:sz w:val="28"/>
          <w:szCs w:val="28"/>
        </w:rPr>
        <w:t>.</w:t>
      </w:r>
    </w:p>
    <w:p w:rsidR="0038745B" w:rsidRPr="00A95872" w:rsidRDefault="00A377DD" w:rsidP="00A26DEE">
      <w:pPr>
        <w:spacing w:before="120" w:after="0" w:line="340" w:lineRule="exact"/>
        <w:ind w:firstLine="720"/>
        <w:jc w:val="both"/>
        <w:rPr>
          <w:rFonts w:ascii="Times New Roman" w:hAnsi="Times New Roman"/>
          <w:sz w:val="28"/>
          <w:szCs w:val="28"/>
          <w:lang w:val="vi-VN"/>
        </w:rPr>
      </w:pPr>
      <w:ins w:id="1335" w:author="LTH" w:date="2020-07-08T11:31:00Z">
        <w:r>
          <w:rPr>
            <w:rFonts w:ascii="Times New Roman" w:hAnsi="Times New Roman"/>
            <w:sz w:val="28"/>
            <w:szCs w:val="28"/>
          </w:rPr>
          <w:t>2.2.</w:t>
        </w:r>
      </w:ins>
      <w:ins w:id="1336" w:author="Admin" w:date="2020-06-11T10:44:00Z">
        <w:del w:id="1337" w:author="LTH" w:date="2020-07-08T11:31:00Z">
          <w:r w:rsidR="0038745B" w:rsidDel="00A377DD">
            <w:rPr>
              <w:rFonts w:ascii="Times New Roman" w:hAnsi="Times New Roman"/>
              <w:sz w:val="28"/>
              <w:szCs w:val="28"/>
            </w:rPr>
            <w:delText>b)</w:delText>
          </w:r>
        </w:del>
      </w:ins>
      <w:ins w:id="1338" w:author="Admin" w:date="2020-06-11T10:43:00Z">
        <w:r w:rsidR="0038745B">
          <w:rPr>
            <w:rFonts w:ascii="Times New Roman" w:hAnsi="Times New Roman"/>
            <w:sz w:val="28"/>
            <w:szCs w:val="28"/>
          </w:rPr>
          <w:t xml:space="preserve"> Địa điểm kiểm soát: Tại trụ sở KTNN hoặc </w:t>
        </w:r>
      </w:ins>
      <w:ins w:id="1339" w:author="Admin" w:date="2020-06-13T19:01:00Z">
        <w:r w:rsidR="002B457C">
          <w:rPr>
            <w:rFonts w:ascii="Times New Roman" w:hAnsi="Times New Roman"/>
            <w:sz w:val="28"/>
            <w:szCs w:val="28"/>
          </w:rPr>
          <w:t>trụ sở đơn vị chủ trì cuộc kiểm toán</w:t>
        </w:r>
      </w:ins>
      <w:r w:rsidR="000351F6">
        <w:rPr>
          <w:rFonts w:ascii="Times New Roman" w:hAnsi="Times New Roman"/>
          <w:sz w:val="28"/>
          <w:szCs w:val="28"/>
        </w:rPr>
        <w:t xml:space="preserve"> </w:t>
      </w:r>
      <w:r w:rsidR="000351F6" w:rsidRPr="000351F6">
        <w:rPr>
          <w:rFonts w:ascii="Times New Roman" w:hAnsi="Times New Roman"/>
          <w:color w:val="FF0000"/>
          <w:sz w:val="28"/>
          <w:szCs w:val="28"/>
        </w:rPr>
        <w:t xml:space="preserve">theo </w:t>
      </w:r>
      <w:r w:rsidR="00175E5C">
        <w:rPr>
          <w:rFonts w:ascii="Times New Roman" w:hAnsi="Times New Roman"/>
          <w:color w:val="FF0000"/>
          <w:sz w:val="28"/>
          <w:szCs w:val="28"/>
        </w:rPr>
        <w:t>K</w:t>
      </w:r>
      <w:r w:rsidR="000351F6" w:rsidRPr="000351F6">
        <w:rPr>
          <w:rFonts w:ascii="Times New Roman" w:hAnsi="Times New Roman"/>
          <w:color w:val="FF0000"/>
          <w:sz w:val="28"/>
          <w:szCs w:val="28"/>
        </w:rPr>
        <w:t xml:space="preserve">ế hoạch </w:t>
      </w:r>
      <w:r w:rsidR="00175E5C">
        <w:rPr>
          <w:rFonts w:ascii="Times New Roman" w:hAnsi="Times New Roman"/>
          <w:color w:val="FF0000"/>
          <w:sz w:val="28"/>
          <w:szCs w:val="28"/>
        </w:rPr>
        <w:t xml:space="preserve">kiểm soát </w:t>
      </w:r>
      <w:r w:rsidR="000351F6" w:rsidRPr="000351F6">
        <w:rPr>
          <w:rFonts w:ascii="Times New Roman" w:hAnsi="Times New Roman"/>
          <w:color w:val="FF0000"/>
          <w:sz w:val="28"/>
          <w:szCs w:val="28"/>
        </w:rPr>
        <w:t>được phê duyệt</w:t>
      </w:r>
      <w:ins w:id="1340" w:author="Admin" w:date="2020-06-11T10:44:00Z">
        <w:r w:rsidR="0038745B">
          <w:rPr>
            <w:rFonts w:ascii="Times New Roman" w:hAnsi="Times New Roman"/>
            <w:sz w:val="28"/>
            <w:szCs w:val="28"/>
          </w:rPr>
          <w:t>.</w:t>
        </w:r>
      </w:ins>
    </w:p>
    <w:p w:rsidR="00AB5B52" w:rsidRPr="00A95872" w:rsidRDefault="00AB5B52" w:rsidP="00A26DEE">
      <w:pPr>
        <w:spacing w:before="120" w:after="0" w:line="340" w:lineRule="exact"/>
        <w:ind w:firstLine="720"/>
        <w:jc w:val="both"/>
        <w:rPr>
          <w:rFonts w:ascii="Times New Roman" w:hAnsi="Times New Roman"/>
          <w:sz w:val="28"/>
          <w:szCs w:val="28"/>
          <w:lang w:val="vi-VN"/>
        </w:rPr>
      </w:pPr>
      <w:del w:id="1341" w:author="Admin" w:date="2020-06-11T10:45:00Z">
        <w:r w:rsidRPr="00A95872" w:rsidDel="0038745B">
          <w:rPr>
            <w:rFonts w:ascii="Times New Roman" w:hAnsi="Times New Roman"/>
            <w:b/>
            <w:sz w:val="28"/>
            <w:szCs w:val="28"/>
          </w:rPr>
          <w:delText>Điều 29</w:delText>
        </w:r>
      </w:del>
      <w:ins w:id="1342" w:author="Admin" w:date="2020-06-11T10:45:00Z">
        <w:r w:rsidR="0038745B">
          <w:rPr>
            <w:rFonts w:ascii="Times New Roman" w:hAnsi="Times New Roman"/>
            <w:b/>
            <w:sz w:val="28"/>
            <w:szCs w:val="28"/>
          </w:rPr>
          <w:t>3</w:t>
        </w:r>
      </w:ins>
      <w:r w:rsidRPr="00A95872">
        <w:rPr>
          <w:rFonts w:ascii="Times New Roman" w:hAnsi="Times New Roman"/>
          <w:b/>
          <w:sz w:val="28"/>
          <w:szCs w:val="28"/>
        </w:rPr>
        <w:t xml:space="preserve">. Nội dung kiểm soát việc tổ chức </w:t>
      </w:r>
      <w:r w:rsidR="00C77DAC" w:rsidRPr="00A95872">
        <w:rPr>
          <w:rFonts w:ascii="Times New Roman" w:hAnsi="Times New Roman"/>
          <w:b/>
          <w:sz w:val="28"/>
          <w:szCs w:val="28"/>
        </w:rPr>
        <w:t>kiểm soát chất lượng</w:t>
      </w:r>
      <w:r w:rsidRPr="00A95872">
        <w:rPr>
          <w:rFonts w:ascii="Times New Roman" w:hAnsi="Times New Roman"/>
          <w:b/>
          <w:sz w:val="28"/>
          <w:szCs w:val="28"/>
        </w:rPr>
        <w:t xml:space="preserve"> kiểm toán của Kiểm toán trưởng</w:t>
      </w:r>
    </w:p>
    <w:p w:rsidR="00090DA8" w:rsidRPr="00A95872" w:rsidRDefault="00AB5B52" w:rsidP="00A26DEE">
      <w:pPr>
        <w:spacing w:before="120" w:after="0" w:line="340" w:lineRule="exact"/>
        <w:ind w:firstLine="720"/>
        <w:jc w:val="both"/>
        <w:rPr>
          <w:rFonts w:ascii="Times New Roman" w:hAnsi="Times New Roman"/>
          <w:bCs/>
          <w:iCs/>
          <w:sz w:val="28"/>
          <w:szCs w:val="28"/>
        </w:rPr>
      </w:pPr>
      <w:del w:id="1343" w:author="Admin" w:date="2020-06-11T10:46:00Z">
        <w:r w:rsidRPr="00A95872" w:rsidDel="0038745B">
          <w:rPr>
            <w:rFonts w:ascii="Times New Roman" w:hAnsi="Times New Roman"/>
            <w:bCs/>
            <w:iCs/>
            <w:sz w:val="28"/>
            <w:szCs w:val="28"/>
          </w:rPr>
          <w:delText>1.</w:delText>
        </w:r>
      </w:del>
      <w:ins w:id="1344" w:author="LTH" w:date="2020-07-08T11:31:00Z">
        <w:r w:rsidR="00A377DD">
          <w:rPr>
            <w:rFonts w:ascii="Times New Roman" w:hAnsi="Times New Roman"/>
            <w:bCs/>
            <w:iCs/>
            <w:sz w:val="28"/>
            <w:szCs w:val="28"/>
          </w:rPr>
          <w:t>3.1.</w:t>
        </w:r>
      </w:ins>
      <w:ins w:id="1345" w:author="Admin" w:date="2020-06-11T10:46:00Z">
        <w:del w:id="1346" w:author="LTH" w:date="2020-07-08T11:31:00Z">
          <w:r w:rsidR="0038745B" w:rsidDel="00A377DD">
            <w:rPr>
              <w:rFonts w:ascii="Times New Roman" w:hAnsi="Times New Roman"/>
              <w:bCs/>
              <w:iCs/>
              <w:sz w:val="28"/>
              <w:szCs w:val="28"/>
            </w:rPr>
            <w:delText>a)</w:delText>
          </w:r>
        </w:del>
      </w:ins>
      <w:r w:rsidRPr="00A95872">
        <w:rPr>
          <w:rFonts w:ascii="Times New Roman" w:hAnsi="Times New Roman"/>
          <w:bCs/>
          <w:iCs/>
          <w:sz w:val="28"/>
          <w:szCs w:val="28"/>
        </w:rPr>
        <w:t xml:space="preserve"> </w:t>
      </w:r>
      <w:r w:rsidR="00090DA8" w:rsidRPr="00A95872">
        <w:rPr>
          <w:rFonts w:ascii="Times New Roman" w:hAnsi="Times New Roman"/>
          <w:bCs/>
          <w:iCs/>
          <w:sz w:val="28"/>
          <w:szCs w:val="28"/>
        </w:rPr>
        <w:t>Việc phổ biến, triển khai, hướng dẫn thực hiện các chính sách, các quy định về kiểm soát chất lượng kiểm toán tại đơn vị.</w:t>
      </w:r>
    </w:p>
    <w:p w:rsidR="00090DA8" w:rsidRPr="00A95872" w:rsidRDefault="00AB5B52" w:rsidP="00A26DEE">
      <w:pPr>
        <w:spacing w:before="120" w:after="0" w:line="340" w:lineRule="exact"/>
        <w:ind w:firstLine="720"/>
        <w:jc w:val="both"/>
        <w:rPr>
          <w:rFonts w:ascii="Times New Roman" w:hAnsi="Times New Roman"/>
          <w:bCs/>
          <w:iCs/>
          <w:sz w:val="28"/>
          <w:szCs w:val="28"/>
        </w:rPr>
      </w:pPr>
      <w:del w:id="1347" w:author="Admin" w:date="2020-06-11T10:46:00Z">
        <w:r w:rsidRPr="00A95872" w:rsidDel="0038745B">
          <w:rPr>
            <w:rFonts w:ascii="Times New Roman" w:hAnsi="Times New Roman"/>
            <w:bCs/>
            <w:iCs/>
            <w:sz w:val="28"/>
            <w:szCs w:val="28"/>
          </w:rPr>
          <w:delText>2.</w:delText>
        </w:r>
      </w:del>
      <w:ins w:id="1348" w:author="LTH" w:date="2020-07-08T11:31:00Z">
        <w:r w:rsidR="00A377DD">
          <w:rPr>
            <w:rFonts w:ascii="Times New Roman" w:hAnsi="Times New Roman"/>
            <w:bCs/>
            <w:iCs/>
            <w:sz w:val="28"/>
            <w:szCs w:val="28"/>
          </w:rPr>
          <w:t>3.2.</w:t>
        </w:r>
      </w:ins>
      <w:ins w:id="1349" w:author="Admin" w:date="2020-06-11T10:46:00Z">
        <w:del w:id="1350" w:author="LTH" w:date="2020-07-08T11:31:00Z">
          <w:r w:rsidR="0038745B" w:rsidDel="00A377DD">
            <w:rPr>
              <w:rFonts w:ascii="Times New Roman" w:hAnsi="Times New Roman"/>
              <w:bCs/>
              <w:iCs/>
              <w:sz w:val="28"/>
              <w:szCs w:val="28"/>
            </w:rPr>
            <w:delText>b)</w:delText>
          </w:r>
        </w:del>
      </w:ins>
      <w:r w:rsidRPr="00A95872">
        <w:rPr>
          <w:rFonts w:ascii="Times New Roman" w:hAnsi="Times New Roman"/>
          <w:bCs/>
          <w:iCs/>
          <w:sz w:val="28"/>
          <w:szCs w:val="28"/>
        </w:rPr>
        <w:t xml:space="preserve"> </w:t>
      </w:r>
      <w:r w:rsidR="00090DA8" w:rsidRPr="00A95872">
        <w:rPr>
          <w:rFonts w:ascii="Times New Roman" w:hAnsi="Times New Roman"/>
          <w:bCs/>
          <w:iCs/>
          <w:sz w:val="28"/>
          <w:szCs w:val="28"/>
        </w:rPr>
        <w:t xml:space="preserve">Việc xây dựng và tổ chức thực hiện kế hoạch kiểm soát chất lượng kiểm toán của </w:t>
      </w:r>
      <w:del w:id="1351" w:author="Admin" w:date="2020-06-13T19:02:00Z">
        <w:r w:rsidR="00090DA8" w:rsidRPr="00A95872" w:rsidDel="002B457C">
          <w:rPr>
            <w:rFonts w:ascii="Times New Roman" w:hAnsi="Times New Roman"/>
            <w:bCs/>
            <w:iCs/>
            <w:sz w:val="28"/>
            <w:szCs w:val="28"/>
          </w:rPr>
          <w:delText>KTNN chuyên ngành, khu vực</w:delText>
        </w:r>
      </w:del>
      <w:ins w:id="1352" w:author="Admin" w:date="2020-06-13T19:02:00Z">
        <w:r w:rsidR="002B457C">
          <w:rPr>
            <w:rFonts w:ascii="Times New Roman" w:hAnsi="Times New Roman"/>
            <w:bCs/>
            <w:iCs/>
            <w:sz w:val="28"/>
            <w:szCs w:val="28"/>
          </w:rPr>
          <w:t>đơn vị chủ trì cuộc kiểm toán</w:t>
        </w:r>
      </w:ins>
      <w:r w:rsidR="00090DA8" w:rsidRPr="00A95872">
        <w:rPr>
          <w:rFonts w:ascii="Times New Roman" w:hAnsi="Times New Roman"/>
          <w:bCs/>
          <w:iCs/>
          <w:sz w:val="28"/>
          <w:szCs w:val="28"/>
        </w:rPr>
        <w:t>.</w:t>
      </w:r>
    </w:p>
    <w:p w:rsidR="00090DA8" w:rsidRPr="00A95872" w:rsidRDefault="00AB5B52" w:rsidP="00A26DEE">
      <w:pPr>
        <w:spacing w:before="120" w:after="0" w:line="340" w:lineRule="exact"/>
        <w:ind w:firstLine="720"/>
        <w:jc w:val="both"/>
        <w:rPr>
          <w:rFonts w:ascii="Times New Roman" w:hAnsi="Times New Roman"/>
          <w:bCs/>
          <w:iCs/>
          <w:sz w:val="28"/>
          <w:szCs w:val="28"/>
        </w:rPr>
      </w:pPr>
      <w:del w:id="1353" w:author="Admin" w:date="2020-06-11T10:46:00Z">
        <w:r w:rsidRPr="00A95872" w:rsidDel="0038745B">
          <w:rPr>
            <w:rFonts w:ascii="Times New Roman" w:hAnsi="Times New Roman"/>
            <w:bCs/>
            <w:iCs/>
            <w:sz w:val="28"/>
            <w:szCs w:val="28"/>
          </w:rPr>
          <w:delText>3.</w:delText>
        </w:r>
      </w:del>
      <w:ins w:id="1354" w:author="LTH" w:date="2020-07-08T11:31:00Z">
        <w:r w:rsidR="00A377DD">
          <w:rPr>
            <w:rFonts w:ascii="Times New Roman" w:hAnsi="Times New Roman"/>
            <w:bCs/>
            <w:iCs/>
            <w:sz w:val="28"/>
            <w:szCs w:val="28"/>
          </w:rPr>
          <w:t>3.3.</w:t>
        </w:r>
      </w:ins>
      <w:ins w:id="1355" w:author="Admin" w:date="2020-06-11T10:46:00Z">
        <w:del w:id="1356" w:author="LTH" w:date="2020-07-08T11:31:00Z">
          <w:r w:rsidR="0038745B" w:rsidDel="00A377DD">
            <w:rPr>
              <w:rFonts w:ascii="Times New Roman" w:hAnsi="Times New Roman"/>
              <w:bCs/>
              <w:iCs/>
              <w:sz w:val="28"/>
              <w:szCs w:val="28"/>
            </w:rPr>
            <w:delText>c)</w:delText>
          </w:r>
        </w:del>
      </w:ins>
      <w:r w:rsidR="00090DA8" w:rsidRPr="00A95872">
        <w:rPr>
          <w:rFonts w:ascii="Times New Roman" w:hAnsi="Times New Roman"/>
          <w:bCs/>
          <w:iCs/>
          <w:sz w:val="28"/>
          <w:szCs w:val="28"/>
        </w:rPr>
        <w:t xml:space="preserve"> Việc tổ chức kiểm soát chất lượng kiểm toán trong các giai đoạn của cuộc kiểm toán theo quy trình kiểm toán, Quy chế</w:t>
      </w:r>
      <w:r w:rsidR="00256D75" w:rsidRPr="00A95872">
        <w:rPr>
          <w:rFonts w:ascii="Times New Roman" w:hAnsi="Times New Roman"/>
          <w:bCs/>
          <w:iCs/>
          <w:sz w:val="28"/>
          <w:szCs w:val="28"/>
        </w:rPr>
        <w:t xml:space="preserve"> K</w:t>
      </w:r>
      <w:r w:rsidR="00090DA8" w:rsidRPr="00A95872">
        <w:rPr>
          <w:rFonts w:ascii="Times New Roman" w:hAnsi="Times New Roman"/>
          <w:bCs/>
          <w:iCs/>
          <w:sz w:val="28"/>
          <w:szCs w:val="28"/>
        </w:rPr>
        <w:t>iểm soát chất lượng kiểm toán và các quy định khác của KTNN.</w:t>
      </w:r>
    </w:p>
    <w:p w:rsidR="00090DA8" w:rsidRPr="00A95872" w:rsidRDefault="00AB5B52" w:rsidP="00A26DEE">
      <w:pPr>
        <w:spacing w:before="120" w:after="0" w:line="340" w:lineRule="exact"/>
        <w:ind w:firstLine="720"/>
        <w:jc w:val="both"/>
        <w:rPr>
          <w:rFonts w:ascii="Times New Roman" w:hAnsi="Times New Roman"/>
          <w:bCs/>
          <w:iCs/>
          <w:sz w:val="28"/>
          <w:szCs w:val="28"/>
        </w:rPr>
      </w:pPr>
      <w:del w:id="1357" w:author="Admin" w:date="2020-06-11T10:46:00Z">
        <w:r w:rsidRPr="00A95872" w:rsidDel="0038745B">
          <w:rPr>
            <w:rFonts w:ascii="Times New Roman" w:hAnsi="Times New Roman"/>
            <w:bCs/>
            <w:iCs/>
            <w:sz w:val="28"/>
            <w:szCs w:val="28"/>
          </w:rPr>
          <w:delText>4.</w:delText>
        </w:r>
      </w:del>
      <w:ins w:id="1358" w:author="LTH" w:date="2020-07-08T11:31:00Z">
        <w:r w:rsidR="00A377DD">
          <w:rPr>
            <w:rFonts w:ascii="Times New Roman" w:hAnsi="Times New Roman"/>
            <w:bCs/>
            <w:iCs/>
            <w:sz w:val="28"/>
            <w:szCs w:val="28"/>
          </w:rPr>
          <w:t>3.4.</w:t>
        </w:r>
      </w:ins>
      <w:ins w:id="1359" w:author="Admin" w:date="2020-06-11T10:46:00Z">
        <w:del w:id="1360" w:author="LTH" w:date="2020-07-08T11:31:00Z">
          <w:r w:rsidR="0038745B" w:rsidDel="00A377DD">
            <w:rPr>
              <w:rFonts w:ascii="Times New Roman" w:hAnsi="Times New Roman"/>
              <w:bCs/>
              <w:iCs/>
              <w:sz w:val="28"/>
              <w:szCs w:val="28"/>
            </w:rPr>
            <w:delText>d)</w:delText>
          </w:r>
        </w:del>
      </w:ins>
      <w:r w:rsidR="00090DA8" w:rsidRPr="00A95872">
        <w:rPr>
          <w:rFonts w:ascii="Times New Roman" w:hAnsi="Times New Roman"/>
          <w:bCs/>
          <w:iCs/>
          <w:sz w:val="28"/>
          <w:szCs w:val="28"/>
        </w:rPr>
        <w:t xml:space="preserve"> Thành lập Tổ kiểm soát chất lượng kiểm toán để kiểm soát các cuộc kiểm toán do đơn vị chủ trì thực hiệ</w:t>
      </w:r>
      <w:r w:rsidR="00175E5C">
        <w:rPr>
          <w:rFonts w:ascii="Times New Roman" w:hAnsi="Times New Roman"/>
          <w:bCs/>
          <w:iCs/>
          <w:sz w:val="28"/>
          <w:szCs w:val="28"/>
        </w:rPr>
        <w:t>n;</w:t>
      </w:r>
      <w:r w:rsidR="00175E5C" w:rsidRPr="00175E5C">
        <w:rPr>
          <w:rFonts w:ascii="Times New Roman" w:hAnsi="Times New Roman"/>
          <w:bCs/>
          <w:iCs/>
          <w:color w:val="FF0000"/>
          <w:sz w:val="28"/>
          <w:szCs w:val="28"/>
        </w:rPr>
        <w:t xml:space="preserve"> phê duyệt Kế hoạch kiểm soát chất lượng kiểm toán của </w:t>
      </w:r>
      <w:r w:rsidR="00175E5C">
        <w:rPr>
          <w:rFonts w:ascii="Times New Roman" w:hAnsi="Times New Roman"/>
          <w:bCs/>
          <w:iCs/>
          <w:color w:val="FF0000"/>
          <w:sz w:val="28"/>
          <w:szCs w:val="28"/>
        </w:rPr>
        <w:t xml:space="preserve">các </w:t>
      </w:r>
      <w:r w:rsidR="00175E5C" w:rsidRPr="00175E5C">
        <w:rPr>
          <w:rFonts w:ascii="Times New Roman" w:hAnsi="Times New Roman"/>
          <w:bCs/>
          <w:iCs/>
          <w:color w:val="FF0000"/>
          <w:sz w:val="28"/>
          <w:szCs w:val="28"/>
        </w:rPr>
        <w:t>Tổ kiểm soát.</w:t>
      </w:r>
      <w:r w:rsidR="00090DA8" w:rsidRPr="00A95872">
        <w:rPr>
          <w:rFonts w:ascii="Times New Roman" w:hAnsi="Times New Roman"/>
          <w:bCs/>
          <w:iCs/>
          <w:sz w:val="28"/>
          <w:szCs w:val="28"/>
        </w:rPr>
        <w:t xml:space="preserve"> </w:t>
      </w:r>
    </w:p>
    <w:p w:rsidR="00090DA8" w:rsidRPr="00A95872" w:rsidRDefault="00AB5B52" w:rsidP="00A26DEE">
      <w:pPr>
        <w:spacing w:before="120" w:after="0" w:line="340" w:lineRule="exact"/>
        <w:ind w:firstLine="720"/>
        <w:jc w:val="both"/>
        <w:rPr>
          <w:rFonts w:ascii="Times New Roman" w:hAnsi="Times New Roman"/>
          <w:bCs/>
          <w:iCs/>
          <w:sz w:val="28"/>
          <w:szCs w:val="28"/>
        </w:rPr>
      </w:pPr>
      <w:del w:id="1361" w:author="Admin" w:date="2020-06-11T10:46:00Z">
        <w:r w:rsidRPr="00A95872" w:rsidDel="0038745B">
          <w:rPr>
            <w:rFonts w:ascii="Times New Roman" w:hAnsi="Times New Roman"/>
            <w:bCs/>
            <w:iCs/>
            <w:sz w:val="28"/>
            <w:szCs w:val="28"/>
          </w:rPr>
          <w:delText>5.</w:delText>
        </w:r>
      </w:del>
      <w:ins w:id="1362" w:author="LTH" w:date="2020-07-08T11:31:00Z">
        <w:r w:rsidR="00A377DD">
          <w:rPr>
            <w:rFonts w:ascii="Times New Roman" w:hAnsi="Times New Roman"/>
            <w:bCs/>
            <w:iCs/>
            <w:sz w:val="28"/>
            <w:szCs w:val="28"/>
          </w:rPr>
          <w:t>3.5.</w:t>
        </w:r>
      </w:ins>
      <w:ins w:id="1363" w:author="Admin" w:date="2020-06-11T10:46:00Z">
        <w:del w:id="1364" w:author="LTH" w:date="2020-07-08T11:31:00Z">
          <w:r w:rsidR="0038745B" w:rsidDel="00A377DD">
            <w:rPr>
              <w:rFonts w:ascii="Times New Roman" w:hAnsi="Times New Roman"/>
              <w:bCs/>
              <w:iCs/>
              <w:sz w:val="28"/>
              <w:szCs w:val="28"/>
            </w:rPr>
            <w:delText>đ)</w:delText>
          </w:r>
        </w:del>
      </w:ins>
      <w:r w:rsidRPr="00A95872">
        <w:rPr>
          <w:rFonts w:ascii="Times New Roman" w:hAnsi="Times New Roman"/>
          <w:bCs/>
          <w:iCs/>
          <w:sz w:val="28"/>
          <w:szCs w:val="28"/>
        </w:rPr>
        <w:t xml:space="preserve"> </w:t>
      </w:r>
      <w:r w:rsidR="00090DA8" w:rsidRPr="00A95872">
        <w:rPr>
          <w:rFonts w:ascii="Times New Roman" w:hAnsi="Times New Roman"/>
          <w:bCs/>
          <w:iCs/>
          <w:sz w:val="28"/>
          <w:szCs w:val="28"/>
        </w:rPr>
        <w:t xml:space="preserve">Kiểm tra, đánh giá chất lượng kiểm soát của Tổ kiểm soát chất lượng kiểm toán, chất lượng thẩm định của các </w:t>
      </w:r>
      <w:r w:rsidR="00E25712" w:rsidRPr="00A95872">
        <w:rPr>
          <w:rFonts w:ascii="Times New Roman" w:hAnsi="Times New Roman"/>
          <w:bCs/>
          <w:iCs/>
          <w:sz w:val="28"/>
          <w:szCs w:val="28"/>
        </w:rPr>
        <w:t xml:space="preserve">cá nhân, </w:t>
      </w:r>
      <w:r w:rsidR="00090DA8" w:rsidRPr="00A95872">
        <w:rPr>
          <w:rFonts w:ascii="Times New Roman" w:hAnsi="Times New Roman"/>
          <w:bCs/>
          <w:iCs/>
          <w:sz w:val="28"/>
          <w:szCs w:val="28"/>
        </w:rPr>
        <w:t>tổ chức giúp việc Kiểm toán trưởng trong các giai đoạn của cuộc kiểm toán</w:t>
      </w:r>
      <w:r w:rsidR="00F84069">
        <w:rPr>
          <w:rFonts w:ascii="Times New Roman" w:hAnsi="Times New Roman"/>
          <w:bCs/>
          <w:iCs/>
          <w:sz w:val="28"/>
          <w:szCs w:val="28"/>
        </w:rPr>
        <w:t>;</w:t>
      </w:r>
      <w:r w:rsidR="00E25712" w:rsidRPr="00A95872">
        <w:rPr>
          <w:rFonts w:ascii="Times New Roman" w:hAnsi="Times New Roman"/>
          <w:bCs/>
          <w:iCs/>
          <w:sz w:val="28"/>
          <w:szCs w:val="28"/>
        </w:rPr>
        <w:t xml:space="preserve"> chất lượng xét duyệt</w:t>
      </w:r>
      <w:r w:rsidR="009751B0" w:rsidRPr="00A95872">
        <w:rPr>
          <w:rFonts w:ascii="Times New Roman" w:hAnsi="Times New Roman"/>
          <w:bCs/>
          <w:iCs/>
          <w:sz w:val="28"/>
          <w:szCs w:val="28"/>
        </w:rPr>
        <w:t xml:space="preserve"> KHKT và BCKT của cuộc kiểm toán của Kiểm toán trưởng</w:t>
      </w:r>
      <w:ins w:id="1365" w:author="Admin" w:date="2020-06-11T13:57:00Z">
        <w:r w:rsidR="000D0129">
          <w:rPr>
            <w:rFonts w:ascii="Times New Roman" w:hAnsi="Times New Roman"/>
            <w:bCs/>
            <w:iCs/>
            <w:sz w:val="28"/>
            <w:szCs w:val="28"/>
          </w:rPr>
          <w:t xml:space="preserve"> </w:t>
        </w:r>
      </w:ins>
      <w:ins w:id="1366" w:author="Admin" w:date="2020-06-11T13:59:00Z">
        <w:r w:rsidR="000D0129">
          <w:rPr>
            <w:rFonts w:ascii="Times New Roman" w:hAnsi="Times New Roman"/>
            <w:bCs/>
            <w:iCs/>
            <w:sz w:val="28"/>
            <w:szCs w:val="28"/>
          </w:rPr>
          <w:t xml:space="preserve">thông </w:t>
        </w:r>
      </w:ins>
      <w:ins w:id="1367" w:author="Admin" w:date="2020-06-11T13:57:00Z">
        <w:r w:rsidR="000D0129">
          <w:rPr>
            <w:rFonts w:ascii="Times New Roman" w:hAnsi="Times New Roman"/>
            <w:bCs/>
            <w:iCs/>
            <w:sz w:val="28"/>
            <w:szCs w:val="28"/>
          </w:rPr>
          <w:t xml:space="preserve">qua chọn </w:t>
        </w:r>
      </w:ins>
      <w:ins w:id="1368" w:author="Admin" w:date="2020-06-11T13:59:00Z">
        <w:r w:rsidR="000D0129">
          <w:rPr>
            <w:rFonts w:ascii="Times New Roman" w:hAnsi="Times New Roman"/>
            <w:bCs/>
            <w:iCs/>
            <w:sz w:val="28"/>
            <w:szCs w:val="28"/>
          </w:rPr>
          <w:t xml:space="preserve">mẫu </w:t>
        </w:r>
      </w:ins>
      <w:ins w:id="1369" w:author="Admin" w:date="2020-06-11T13:57:00Z">
        <w:r w:rsidR="000D0129">
          <w:rPr>
            <w:rFonts w:ascii="Times New Roman" w:hAnsi="Times New Roman"/>
            <w:bCs/>
            <w:iCs/>
            <w:sz w:val="28"/>
            <w:szCs w:val="28"/>
          </w:rPr>
          <w:t>kiể</w:t>
        </w:r>
        <w:r w:rsidR="0063262A">
          <w:rPr>
            <w:rFonts w:ascii="Times New Roman" w:hAnsi="Times New Roman"/>
            <w:bCs/>
            <w:iCs/>
            <w:sz w:val="28"/>
            <w:szCs w:val="28"/>
          </w:rPr>
          <w:t>m tra hồ sơ</w:t>
        </w:r>
        <w:r w:rsidR="000D0129">
          <w:rPr>
            <w:rFonts w:ascii="Times New Roman" w:hAnsi="Times New Roman"/>
            <w:bCs/>
            <w:iCs/>
            <w:sz w:val="28"/>
            <w:szCs w:val="28"/>
          </w:rPr>
          <w:t xml:space="preserve"> một số cuộc kiểm toán</w:t>
        </w:r>
      </w:ins>
      <w:r w:rsidR="00090DA8" w:rsidRPr="00A95872">
        <w:rPr>
          <w:rFonts w:ascii="Times New Roman" w:hAnsi="Times New Roman"/>
          <w:bCs/>
          <w:iCs/>
          <w:sz w:val="28"/>
          <w:szCs w:val="28"/>
        </w:rPr>
        <w:t>.</w:t>
      </w:r>
    </w:p>
    <w:p w:rsidR="00090DA8" w:rsidRPr="00A95872" w:rsidRDefault="00AB5B52" w:rsidP="00A26DEE">
      <w:pPr>
        <w:spacing w:before="120" w:after="0" w:line="340" w:lineRule="exact"/>
        <w:ind w:firstLine="720"/>
        <w:jc w:val="both"/>
        <w:rPr>
          <w:rFonts w:ascii="Times New Roman" w:hAnsi="Times New Roman"/>
          <w:bCs/>
          <w:iCs/>
          <w:spacing w:val="-4"/>
          <w:sz w:val="28"/>
          <w:szCs w:val="28"/>
        </w:rPr>
      </w:pPr>
      <w:del w:id="1370" w:author="Admin" w:date="2020-06-11T10:46:00Z">
        <w:r w:rsidRPr="00A95872" w:rsidDel="0038745B">
          <w:rPr>
            <w:rFonts w:ascii="Times New Roman" w:hAnsi="Times New Roman"/>
            <w:bCs/>
            <w:iCs/>
            <w:spacing w:val="-4"/>
            <w:sz w:val="28"/>
            <w:szCs w:val="28"/>
          </w:rPr>
          <w:delText>6.</w:delText>
        </w:r>
      </w:del>
      <w:ins w:id="1371" w:author="LTH" w:date="2020-07-08T11:31:00Z">
        <w:r w:rsidR="00A377DD">
          <w:rPr>
            <w:rFonts w:ascii="Times New Roman" w:hAnsi="Times New Roman"/>
            <w:bCs/>
            <w:iCs/>
            <w:spacing w:val="-4"/>
            <w:sz w:val="28"/>
            <w:szCs w:val="28"/>
          </w:rPr>
          <w:t>3.6.</w:t>
        </w:r>
      </w:ins>
      <w:ins w:id="1372" w:author="Admin" w:date="2020-06-11T10:46:00Z">
        <w:del w:id="1373" w:author="LTH" w:date="2020-07-08T11:31:00Z">
          <w:r w:rsidR="0038745B" w:rsidDel="00A377DD">
            <w:rPr>
              <w:rFonts w:ascii="Times New Roman" w:hAnsi="Times New Roman"/>
              <w:bCs/>
              <w:iCs/>
              <w:spacing w:val="-4"/>
              <w:sz w:val="28"/>
              <w:szCs w:val="28"/>
            </w:rPr>
            <w:delText>e)</w:delText>
          </w:r>
        </w:del>
      </w:ins>
      <w:r w:rsidR="00090DA8" w:rsidRPr="00A95872">
        <w:rPr>
          <w:rFonts w:ascii="Times New Roman" w:hAnsi="Times New Roman"/>
          <w:bCs/>
          <w:iCs/>
          <w:spacing w:val="-4"/>
          <w:sz w:val="28"/>
          <w:szCs w:val="28"/>
        </w:rPr>
        <w:t xml:space="preserve"> Việc phối hợp với Vụ </w:t>
      </w:r>
      <w:r w:rsidR="00E02D46" w:rsidRPr="008F28BA">
        <w:rPr>
          <w:rFonts w:ascii="Times New Roman" w:hAnsi="Times New Roman"/>
          <w:color w:val="FF0000"/>
          <w:spacing w:val="2"/>
          <w:sz w:val="28"/>
          <w:szCs w:val="28"/>
        </w:rPr>
        <w:t>CĐ&amp;KSCLKT</w:t>
      </w:r>
      <w:r w:rsidR="00090DA8" w:rsidRPr="00A95872">
        <w:rPr>
          <w:rFonts w:ascii="Times New Roman" w:hAnsi="Times New Roman"/>
          <w:bCs/>
          <w:iCs/>
          <w:spacing w:val="-4"/>
          <w:sz w:val="28"/>
          <w:szCs w:val="28"/>
        </w:rPr>
        <w:t xml:space="preserve"> trong thực hiện kế hoạch kiểm soát chất lượng kiểm toán của KTNN và việc tổ chức xử lý, giải quyết các ý kiến kiể</w:t>
      </w:r>
      <w:r w:rsidR="00E02D46">
        <w:rPr>
          <w:rFonts w:ascii="Times New Roman" w:hAnsi="Times New Roman"/>
          <w:bCs/>
          <w:iCs/>
          <w:spacing w:val="-4"/>
          <w:sz w:val="28"/>
          <w:szCs w:val="28"/>
        </w:rPr>
        <w:t>m soát trong các b</w:t>
      </w:r>
      <w:r w:rsidR="00090DA8" w:rsidRPr="00A95872">
        <w:rPr>
          <w:rFonts w:ascii="Times New Roman" w:hAnsi="Times New Roman"/>
          <w:bCs/>
          <w:iCs/>
          <w:spacing w:val="-4"/>
          <w:sz w:val="28"/>
          <w:szCs w:val="28"/>
        </w:rPr>
        <w:t xml:space="preserve">áo cáo kiểm soát chất lượng kiểm toán của Vụ </w:t>
      </w:r>
      <w:r w:rsidR="00E02D46" w:rsidRPr="008F28BA">
        <w:rPr>
          <w:rFonts w:ascii="Times New Roman" w:hAnsi="Times New Roman"/>
          <w:color w:val="FF0000"/>
          <w:spacing w:val="2"/>
          <w:sz w:val="28"/>
          <w:szCs w:val="28"/>
        </w:rPr>
        <w:t>CĐ&amp;KSCLKT</w:t>
      </w:r>
      <w:r w:rsidR="00090DA8" w:rsidRPr="00A95872">
        <w:rPr>
          <w:rFonts w:ascii="Times New Roman" w:hAnsi="Times New Roman"/>
          <w:bCs/>
          <w:iCs/>
          <w:spacing w:val="-4"/>
          <w:sz w:val="28"/>
          <w:szCs w:val="28"/>
        </w:rPr>
        <w:t>.</w:t>
      </w:r>
    </w:p>
    <w:p w:rsidR="00090DA8" w:rsidRPr="00A95872" w:rsidRDefault="00AB5B52" w:rsidP="00A26DEE">
      <w:pPr>
        <w:spacing w:before="120" w:after="0" w:line="340" w:lineRule="exact"/>
        <w:ind w:firstLine="720"/>
        <w:jc w:val="both"/>
        <w:rPr>
          <w:rFonts w:ascii="Times New Roman" w:hAnsi="Times New Roman"/>
          <w:sz w:val="28"/>
          <w:szCs w:val="28"/>
          <w:lang w:val="vi-VN"/>
        </w:rPr>
      </w:pPr>
      <w:del w:id="1374" w:author="Admin" w:date="2020-06-11T10:47:00Z">
        <w:r w:rsidRPr="00A95872" w:rsidDel="0038745B">
          <w:rPr>
            <w:rFonts w:ascii="Times New Roman" w:hAnsi="Times New Roman"/>
            <w:bCs/>
            <w:iCs/>
            <w:spacing w:val="-4"/>
            <w:sz w:val="28"/>
            <w:szCs w:val="28"/>
          </w:rPr>
          <w:delText>7.</w:delText>
        </w:r>
      </w:del>
      <w:ins w:id="1375" w:author="LTH" w:date="2020-07-08T11:31:00Z">
        <w:r w:rsidR="00A377DD">
          <w:rPr>
            <w:rFonts w:ascii="Times New Roman" w:hAnsi="Times New Roman"/>
            <w:bCs/>
            <w:iCs/>
            <w:spacing w:val="-4"/>
            <w:sz w:val="28"/>
            <w:szCs w:val="28"/>
          </w:rPr>
          <w:t>3.7.</w:t>
        </w:r>
      </w:ins>
      <w:ins w:id="1376" w:author="Admin" w:date="2020-06-11T10:47:00Z">
        <w:del w:id="1377" w:author="LTH" w:date="2020-07-08T11:31:00Z">
          <w:r w:rsidR="0038745B" w:rsidDel="00A377DD">
            <w:rPr>
              <w:rFonts w:ascii="Times New Roman" w:hAnsi="Times New Roman"/>
              <w:bCs/>
              <w:iCs/>
              <w:spacing w:val="-4"/>
              <w:sz w:val="28"/>
              <w:szCs w:val="28"/>
            </w:rPr>
            <w:delText>g)</w:delText>
          </w:r>
        </w:del>
      </w:ins>
      <w:r w:rsidRPr="00A95872">
        <w:rPr>
          <w:rFonts w:ascii="Times New Roman" w:hAnsi="Times New Roman"/>
          <w:bCs/>
          <w:iCs/>
          <w:spacing w:val="-4"/>
          <w:sz w:val="28"/>
          <w:szCs w:val="28"/>
        </w:rPr>
        <w:t xml:space="preserve"> </w:t>
      </w:r>
      <w:del w:id="1378" w:author="Admin" w:date="2020-06-11T10:47:00Z">
        <w:r w:rsidR="00090DA8" w:rsidRPr="00A95872" w:rsidDel="0038745B">
          <w:rPr>
            <w:rFonts w:ascii="Times New Roman" w:hAnsi="Times New Roman"/>
            <w:bCs/>
            <w:iCs/>
            <w:spacing w:val="-4"/>
            <w:sz w:val="28"/>
            <w:szCs w:val="28"/>
          </w:rPr>
          <w:delText xml:space="preserve"> </w:delText>
        </w:r>
      </w:del>
      <w:r w:rsidR="00090DA8" w:rsidRPr="00A95872">
        <w:rPr>
          <w:rFonts w:ascii="Times New Roman" w:hAnsi="Times New Roman"/>
          <w:bCs/>
          <w:iCs/>
          <w:spacing w:val="-4"/>
          <w:sz w:val="28"/>
          <w:szCs w:val="28"/>
        </w:rPr>
        <w:t xml:space="preserve">Đánh giá chất lượng báo cáo kiểm soát chất lượng kiểm toán của </w:t>
      </w:r>
      <w:del w:id="1379" w:author="Admin" w:date="2020-06-13T19:02:00Z">
        <w:r w:rsidR="00090DA8" w:rsidRPr="00A95872" w:rsidDel="002B457C">
          <w:rPr>
            <w:rFonts w:ascii="Times New Roman" w:hAnsi="Times New Roman"/>
            <w:bCs/>
            <w:iCs/>
            <w:spacing w:val="-4"/>
            <w:sz w:val="28"/>
            <w:szCs w:val="28"/>
          </w:rPr>
          <w:delText>KTNN chuyên ngành, khu vực</w:delText>
        </w:r>
      </w:del>
      <w:ins w:id="1380" w:author="Admin" w:date="2020-06-13T19:02:00Z">
        <w:r w:rsidR="002B457C">
          <w:rPr>
            <w:rFonts w:ascii="Times New Roman" w:hAnsi="Times New Roman"/>
            <w:bCs/>
            <w:iCs/>
            <w:spacing w:val="-4"/>
            <w:sz w:val="28"/>
            <w:szCs w:val="28"/>
          </w:rPr>
          <w:t>đơn vị chủ trì cuộc kiểm toán</w:t>
        </w:r>
      </w:ins>
      <w:r w:rsidR="00090DA8" w:rsidRPr="00A95872">
        <w:rPr>
          <w:rFonts w:ascii="Times New Roman" w:hAnsi="Times New Roman"/>
          <w:bCs/>
          <w:iCs/>
          <w:spacing w:val="-4"/>
          <w:sz w:val="28"/>
          <w:szCs w:val="28"/>
        </w:rPr>
        <w:t>.</w:t>
      </w:r>
    </w:p>
    <w:p w:rsidR="00AB5B52" w:rsidRPr="00A95872" w:rsidRDefault="00AB5B52" w:rsidP="00A26DEE">
      <w:pPr>
        <w:spacing w:before="120" w:after="0" w:line="340" w:lineRule="exact"/>
        <w:ind w:firstLine="720"/>
        <w:jc w:val="both"/>
        <w:rPr>
          <w:rFonts w:ascii="Times New Roman" w:hAnsi="Times New Roman"/>
          <w:sz w:val="28"/>
          <w:szCs w:val="28"/>
          <w:lang w:val="vi-VN"/>
        </w:rPr>
      </w:pPr>
      <w:del w:id="1381" w:author="Admin" w:date="2020-06-11T10:49:00Z">
        <w:r w:rsidRPr="00A95872" w:rsidDel="00584C29">
          <w:rPr>
            <w:rFonts w:ascii="Times New Roman" w:hAnsi="Times New Roman"/>
            <w:b/>
            <w:sz w:val="28"/>
            <w:szCs w:val="28"/>
          </w:rPr>
          <w:delText>Điều 30</w:delText>
        </w:r>
      </w:del>
      <w:ins w:id="1382" w:author="Admin" w:date="2020-06-11T10:49:00Z">
        <w:r w:rsidR="00584C29">
          <w:rPr>
            <w:rFonts w:ascii="Times New Roman" w:hAnsi="Times New Roman"/>
            <w:b/>
            <w:sz w:val="28"/>
            <w:szCs w:val="28"/>
          </w:rPr>
          <w:t>4</w:t>
        </w:r>
      </w:ins>
      <w:r w:rsidRPr="00A95872">
        <w:rPr>
          <w:rFonts w:ascii="Times New Roman" w:hAnsi="Times New Roman"/>
          <w:b/>
          <w:sz w:val="28"/>
          <w:szCs w:val="28"/>
        </w:rPr>
        <w:t xml:space="preserve">. Trình tự và thủ tục kiểm soát việc tổ chức </w:t>
      </w:r>
      <w:r w:rsidR="00C77DAC" w:rsidRPr="00A95872">
        <w:rPr>
          <w:rFonts w:ascii="Times New Roman" w:hAnsi="Times New Roman"/>
          <w:b/>
          <w:sz w:val="28"/>
          <w:szCs w:val="28"/>
        </w:rPr>
        <w:t>kiểm soát chất lượng</w:t>
      </w:r>
      <w:r w:rsidRPr="00A95872">
        <w:rPr>
          <w:rFonts w:ascii="Times New Roman" w:hAnsi="Times New Roman"/>
          <w:b/>
          <w:sz w:val="28"/>
          <w:szCs w:val="28"/>
        </w:rPr>
        <w:t xml:space="preserve"> kiểm toán của Kiểm toán trưởng</w:t>
      </w:r>
    </w:p>
    <w:p w:rsidR="00090DA8" w:rsidRPr="00A95872" w:rsidRDefault="00584C29" w:rsidP="00A26DEE">
      <w:pPr>
        <w:spacing w:before="120" w:after="0" w:line="340" w:lineRule="exact"/>
        <w:ind w:firstLine="720"/>
        <w:jc w:val="both"/>
        <w:rPr>
          <w:rFonts w:ascii="Times New Roman" w:hAnsi="Times New Roman"/>
          <w:sz w:val="28"/>
          <w:szCs w:val="28"/>
        </w:rPr>
      </w:pPr>
      <w:ins w:id="1383" w:author="Admin" w:date="2020-06-11T10:51:00Z">
        <w:r>
          <w:rPr>
            <w:rFonts w:ascii="Times New Roman" w:hAnsi="Times New Roman"/>
            <w:spacing w:val="-4"/>
            <w:sz w:val="28"/>
            <w:szCs w:val="28"/>
          </w:rPr>
          <w:t>4</w:t>
        </w:r>
      </w:ins>
      <w:ins w:id="1384" w:author="Admin" w:date="2020-06-11T10:50:00Z">
        <w:r>
          <w:rPr>
            <w:rFonts w:ascii="Times New Roman" w:hAnsi="Times New Roman"/>
            <w:spacing w:val="-4"/>
            <w:sz w:val="28"/>
            <w:szCs w:val="28"/>
          </w:rPr>
          <w:t>.</w:t>
        </w:r>
      </w:ins>
      <w:r w:rsidR="00AB5B52" w:rsidRPr="00A95872">
        <w:rPr>
          <w:rFonts w:ascii="Times New Roman" w:hAnsi="Times New Roman"/>
          <w:spacing w:val="-4"/>
          <w:sz w:val="28"/>
          <w:szCs w:val="28"/>
        </w:rPr>
        <w:t>1.</w:t>
      </w:r>
      <w:r w:rsidR="00090DA8" w:rsidRPr="00A95872">
        <w:rPr>
          <w:rFonts w:ascii="Times New Roman" w:hAnsi="Times New Roman"/>
          <w:spacing w:val="-4"/>
          <w:sz w:val="28"/>
          <w:szCs w:val="28"/>
          <w:lang w:val="vi-VN"/>
        </w:rPr>
        <w:t xml:space="preserve"> Xây dựng, ban hành Kế hoạch</w:t>
      </w:r>
      <w:r w:rsidR="00090DA8" w:rsidRPr="00A95872">
        <w:rPr>
          <w:rFonts w:ascii="Times New Roman" w:hAnsi="Times New Roman"/>
          <w:sz w:val="28"/>
          <w:szCs w:val="28"/>
          <w:lang w:val="vi-VN"/>
        </w:rPr>
        <w:t xml:space="preserve"> kiểm soát việc tổ chức kiểm soát chất lượng kiểm toán của Kiểm toán trưởng</w:t>
      </w:r>
    </w:p>
    <w:p w:rsidR="00090DA8" w:rsidRPr="00A95872" w:rsidRDefault="00AB5B52"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a</w:t>
      </w:r>
      <w:r w:rsidR="00090DA8" w:rsidRPr="00A95872">
        <w:rPr>
          <w:rFonts w:ascii="Times New Roman" w:hAnsi="Times New Roman"/>
          <w:sz w:val="28"/>
          <w:szCs w:val="28"/>
        </w:rPr>
        <w:t xml:space="preserve">) Vụ </w:t>
      </w:r>
      <w:r w:rsidR="00E02D46" w:rsidRPr="008F28BA">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căn cứ</w:t>
      </w:r>
      <w:r w:rsidR="00E02D46">
        <w:rPr>
          <w:rFonts w:ascii="Times New Roman" w:hAnsi="Times New Roman"/>
          <w:sz w:val="28"/>
          <w:szCs w:val="28"/>
        </w:rPr>
        <w:t xml:space="preserve"> K</w:t>
      </w:r>
      <w:r w:rsidR="00090DA8" w:rsidRPr="00A95872">
        <w:rPr>
          <w:rFonts w:ascii="Times New Roman" w:hAnsi="Times New Roman"/>
          <w:sz w:val="28"/>
          <w:szCs w:val="28"/>
        </w:rPr>
        <w:t>ế hoạch kiểm toán năm xây dựng kế hoạch kiểm soát chất lượng kiểm toán của Kiểm toán trưởng trong kế hoạch kiểm soát chất lượng kiểm toán năm trình Tổng KTNN.</w:t>
      </w:r>
    </w:p>
    <w:p w:rsidR="00090DA8" w:rsidRPr="00A95872" w:rsidRDefault="00AB5B52"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b</w:t>
      </w:r>
      <w:r w:rsidR="00090DA8" w:rsidRPr="00A95872">
        <w:rPr>
          <w:rFonts w:ascii="Times New Roman" w:hAnsi="Times New Roman"/>
          <w:sz w:val="28"/>
          <w:szCs w:val="28"/>
        </w:rPr>
        <w:t>) Tổ</w:t>
      </w:r>
      <w:r w:rsidR="00E02D46">
        <w:rPr>
          <w:rFonts w:ascii="Times New Roman" w:hAnsi="Times New Roman"/>
          <w:sz w:val="28"/>
          <w:szCs w:val="28"/>
        </w:rPr>
        <w:t>ng KTNN ký ban hành K</w:t>
      </w:r>
      <w:r w:rsidR="00090DA8" w:rsidRPr="00A95872">
        <w:rPr>
          <w:rFonts w:ascii="Times New Roman" w:hAnsi="Times New Roman"/>
          <w:sz w:val="28"/>
          <w:szCs w:val="28"/>
        </w:rPr>
        <w:t xml:space="preserve">ế hoạch </w:t>
      </w:r>
      <w:r w:rsidR="00090DA8" w:rsidRPr="00A95872">
        <w:rPr>
          <w:rFonts w:ascii="Times New Roman" w:hAnsi="Times New Roman"/>
          <w:sz w:val="28"/>
          <w:szCs w:val="28"/>
          <w:lang w:val="vi-VN"/>
        </w:rPr>
        <w:t>kiểm soát việc tổ chức kiểm soát chất lượng kiểm toán của Kiểm toán trưởng</w:t>
      </w:r>
      <w:r w:rsidR="00E02D46">
        <w:rPr>
          <w:rFonts w:ascii="Times New Roman" w:hAnsi="Times New Roman"/>
          <w:sz w:val="28"/>
          <w:szCs w:val="28"/>
        </w:rPr>
        <w:t xml:space="preserve"> trong K</w:t>
      </w:r>
      <w:r w:rsidR="00090DA8" w:rsidRPr="00A95872">
        <w:rPr>
          <w:rFonts w:ascii="Times New Roman" w:hAnsi="Times New Roman"/>
          <w:sz w:val="28"/>
          <w:szCs w:val="28"/>
        </w:rPr>
        <w:t>ế hoạch kiểm soát chất lượng kiểm toán năm của KTNN.</w:t>
      </w:r>
    </w:p>
    <w:p w:rsidR="00090DA8" w:rsidRPr="00A95872" w:rsidRDefault="00584C29" w:rsidP="00A26DEE">
      <w:pPr>
        <w:spacing w:before="120" w:after="0" w:line="340" w:lineRule="exact"/>
        <w:ind w:firstLine="720"/>
        <w:jc w:val="both"/>
        <w:rPr>
          <w:rFonts w:ascii="Times New Roman" w:hAnsi="Times New Roman"/>
          <w:sz w:val="28"/>
          <w:szCs w:val="28"/>
        </w:rPr>
      </w:pPr>
      <w:ins w:id="1385" w:author="Admin" w:date="2020-06-11T10:51:00Z">
        <w:r>
          <w:rPr>
            <w:rFonts w:ascii="Times New Roman" w:hAnsi="Times New Roman"/>
            <w:sz w:val="28"/>
            <w:szCs w:val="28"/>
          </w:rPr>
          <w:t>4.</w:t>
        </w:r>
      </w:ins>
      <w:r w:rsidR="00AB5B52" w:rsidRPr="00A95872">
        <w:rPr>
          <w:rFonts w:ascii="Times New Roman" w:hAnsi="Times New Roman"/>
          <w:sz w:val="28"/>
          <w:szCs w:val="28"/>
        </w:rPr>
        <w:t>2.</w:t>
      </w:r>
      <w:r w:rsidR="00090DA8" w:rsidRPr="00A95872">
        <w:rPr>
          <w:rFonts w:ascii="Times New Roman" w:hAnsi="Times New Roman"/>
          <w:sz w:val="28"/>
          <w:szCs w:val="28"/>
        </w:rPr>
        <w:t xml:space="preserve"> Tổ chức thực hiện kế hoạch </w:t>
      </w:r>
      <w:r w:rsidR="00090DA8" w:rsidRPr="00A95872">
        <w:rPr>
          <w:rFonts w:ascii="Times New Roman" w:hAnsi="Times New Roman"/>
          <w:sz w:val="28"/>
          <w:szCs w:val="28"/>
          <w:lang w:val="vi-VN"/>
        </w:rPr>
        <w:t>kiểm soát việc tổ chức kiểm soát chất lượng kiểm toán của Kiểm toán trưởng</w:t>
      </w:r>
      <w:r w:rsidR="00090DA8" w:rsidRPr="00A95872">
        <w:rPr>
          <w:rFonts w:ascii="Times New Roman" w:hAnsi="Times New Roman"/>
          <w:sz w:val="28"/>
          <w:szCs w:val="28"/>
        </w:rPr>
        <w:t xml:space="preserve"> được phê duyệt.</w:t>
      </w:r>
    </w:p>
    <w:p w:rsidR="00090DA8" w:rsidRPr="00A95872" w:rsidRDefault="00AB5B52"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a</w:t>
      </w:r>
      <w:r w:rsidR="00090DA8" w:rsidRPr="00A95872">
        <w:rPr>
          <w:rFonts w:ascii="Times New Roman" w:hAnsi="Times New Roman"/>
          <w:sz w:val="28"/>
          <w:szCs w:val="28"/>
          <w:lang w:val="vi-VN"/>
        </w:rPr>
        <w:t xml:space="preserve">) </w:t>
      </w:r>
      <w:r w:rsidR="00090DA8" w:rsidRPr="00A95872">
        <w:rPr>
          <w:rFonts w:ascii="Times New Roman" w:hAnsi="Times New Roman"/>
          <w:sz w:val="28"/>
          <w:szCs w:val="28"/>
        </w:rPr>
        <w:t>C</w:t>
      </w:r>
      <w:r w:rsidR="00090DA8" w:rsidRPr="00A95872">
        <w:rPr>
          <w:rFonts w:ascii="Times New Roman" w:hAnsi="Times New Roman"/>
          <w:sz w:val="28"/>
          <w:szCs w:val="28"/>
          <w:lang w:val="vi-VN"/>
        </w:rPr>
        <w:t>ăn cứ Kế hoạch kiểm soát việc tổ chức kiểm soát chất lượng kiểm toán của Kiểm toán trưởng</w:t>
      </w:r>
      <w:r w:rsidR="00E02D46">
        <w:rPr>
          <w:rFonts w:ascii="Times New Roman" w:hAnsi="Times New Roman"/>
          <w:sz w:val="28"/>
          <w:szCs w:val="28"/>
        </w:rPr>
        <w:t xml:space="preserve"> trong K</w:t>
      </w:r>
      <w:r w:rsidR="00090DA8" w:rsidRPr="00A95872">
        <w:rPr>
          <w:rFonts w:ascii="Times New Roman" w:hAnsi="Times New Roman"/>
          <w:sz w:val="28"/>
          <w:szCs w:val="28"/>
        </w:rPr>
        <w:t xml:space="preserve">ế hoạch kiểm soát chất lượng kiểm toán năm được phê duyệt, Vụ trưởng Vụ </w:t>
      </w:r>
      <w:r w:rsidR="00E02D46" w:rsidRPr="008F28BA">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giao nhiệm vụ kiểm soát cho các phòng chuyên môn</w:t>
      </w:r>
      <w:r w:rsidR="00E02D46">
        <w:rPr>
          <w:rFonts w:ascii="Times New Roman" w:hAnsi="Times New Roman"/>
          <w:sz w:val="28"/>
          <w:szCs w:val="28"/>
        </w:rPr>
        <w:t xml:space="preserve"> </w:t>
      </w:r>
      <w:r w:rsidR="00E02D46" w:rsidRPr="00E02D46">
        <w:rPr>
          <w:rFonts w:ascii="Times New Roman" w:hAnsi="Times New Roman"/>
          <w:color w:val="FF0000"/>
          <w:sz w:val="28"/>
          <w:szCs w:val="28"/>
        </w:rPr>
        <w:t>thực hiện</w:t>
      </w:r>
      <w:r w:rsidR="00090DA8" w:rsidRPr="00A95872">
        <w:rPr>
          <w:rFonts w:ascii="Times New Roman" w:hAnsi="Times New Roman"/>
          <w:sz w:val="28"/>
          <w:szCs w:val="28"/>
        </w:rPr>
        <w:t>.</w:t>
      </w:r>
    </w:p>
    <w:p w:rsidR="00090DA8" w:rsidRPr="00A95872" w:rsidRDefault="00AB5B52" w:rsidP="00A26DEE">
      <w:pPr>
        <w:spacing w:before="120" w:after="0" w:line="340" w:lineRule="exact"/>
        <w:ind w:firstLine="720"/>
        <w:jc w:val="both"/>
        <w:rPr>
          <w:rFonts w:ascii="Times New Roman" w:hAnsi="Times New Roman"/>
          <w:i/>
          <w:sz w:val="28"/>
          <w:szCs w:val="28"/>
        </w:rPr>
      </w:pPr>
      <w:r w:rsidRPr="00A95872">
        <w:rPr>
          <w:rFonts w:ascii="Times New Roman" w:hAnsi="Times New Roman"/>
          <w:sz w:val="28"/>
          <w:szCs w:val="28"/>
        </w:rPr>
        <w:t>b</w:t>
      </w:r>
      <w:r w:rsidR="00090DA8" w:rsidRPr="00A95872">
        <w:rPr>
          <w:rFonts w:ascii="Times New Roman" w:hAnsi="Times New Roman"/>
          <w:sz w:val="28"/>
          <w:szCs w:val="28"/>
        </w:rPr>
        <w:t xml:space="preserve">) Các phòng chuyên môn căn cứ nhiệm vụ được giao, </w:t>
      </w:r>
      <w:r w:rsidR="00090DA8" w:rsidRPr="00A95872">
        <w:rPr>
          <w:rFonts w:ascii="Times New Roman" w:hAnsi="Times New Roman"/>
          <w:sz w:val="28"/>
          <w:szCs w:val="28"/>
          <w:lang w:val="vi-VN"/>
        </w:rPr>
        <w:t>dự thảo Quyết định thành lập Tổ kiểm soát chất lượng kiể</w:t>
      </w:r>
      <w:r w:rsidR="002C75C9" w:rsidRPr="00A95872">
        <w:rPr>
          <w:rFonts w:ascii="Times New Roman" w:hAnsi="Times New Roman"/>
          <w:sz w:val="28"/>
          <w:szCs w:val="28"/>
          <w:lang w:val="vi-VN"/>
        </w:rPr>
        <w:t>m toán</w:t>
      </w:r>
      <w:r w:rsidR="002C75C9" w:rsidRPr="00A95872">
        <w:rPr>
          <w:rFonts w:ascii="Times New Roman" w:hAnsi="Times New Roman"/>
          <w:sz w:val="28"/>
          <w:szCs w:val="28"/>
        </w:rPr>
        <w:t>,</w:t>
      </w:r>
      <w:ins w:id="1386" w:author="Admin" w:date="2020-06-15T15:56:00Z">
        <w:r w:rsidR="008A1BA7">
          <w:rPr>
            <w:rFonts w:ascii="Times New Roman" w:hAnsi="Times New Roman"/>
            <w:sz w:val="28"/>
            <w:szCs w:val="28"/>
          </w:rPr>
          <w:t xml:space="preserve"> xác định đoàn kiểm toán được chọn</w:t>
        </w:r>
      </w:ins>
      <w:ins w:id="1387" w:author="Admin" w:date="2020-06-15T15:57:00Z">
        <w:r w:rsidR="008A1BA7">
          <w:rPr>
            <w:rFonts w:ascii="Times New Roman" w:hAnsi="Times New Roman"/>
            <w:sz w:val="28"/>
            <w:szCs w:val="28"/>
          </w:rPr>
          <w:t xml:space="preserve"> kiểm tra hồ sơ</w:t>
        </w:r>
      </w:ins>
      <w:ins w:id="1388" w:author="Admin" w:date="2020-06-15T15:58:00Z">
        <w:r w:rsidR="008A1BA7">
          <w:rPr>
            <w:rFonts w:ascii="Times New Roman" w:hAnsi="Times New Roman"/>
            <w:sz w:val="28"/>
            <w:szCs w:val="28"/>
          </w:rPr>
          <w:t xml:space="preserve"> kiểm toán</w:t>
        </w:r>
      </w:ins>
      <w:ins w:id="1389" w:author="Admin" w:date="2020-06-15T15:57:00Z">
        <w:r w:rsidR="008A1BA7">
          <w:rPr>
            <w:rFonts w:ascii="Times New Roman" w:hAnsi="Times New Roman"/>
            <w:sz w:val="28"/>
            <w:szCs w:val="28"/>
          </w:rPr>
          <w:t xml:space="preserve"> để đánh giá chất lượng công tác kiểm soát</w:t>
        </w:r>
      </w:ins>
      <w:ins w:id="1390" w:author="Admin" w:date="2020-06-15T15:56:00Z">
        <w:r w:rsidR="008A1BA7">
          <w:rPr>
            <w:rFonts w:ascii="Times New Roman" w:hAnsi="Times New Roman"/>
            <w:sz w:val="28"/>
            <w:szCs w:val="28"/>
          </w:rPr>
          <w:t>,</w:t>
        </w:r>
      </w:ins>
      <w:r w:rsidR="002C75C9" w:rsidRPr="00A95872">
        <w:rPr>
          <w:rFonts w:ascii="Times New Roman" w:hAnsi="Times New Roman"/>
          <w:sz w:val="28"/>
          <w:szCs w:val="28"/>
        </w:rPr>
        <w:t xml:space="preserve"> báo cáo Vụ trưởng </w:t>
      </w:r>
      <w:r w:rsidR="00E02D46" w:rsidRPr="008F28BA">
        <w:rPr>
          <w:rFonts w:ascii="Times New Roman" w:hAnsi="Times New Roman"/>
          <w:color w:val="FF0000"/>
          <w:spacing w:val="2"/>
          <w:sz w:val="28"/>
          <w:szCs w:val="28"/>
        </w:rPr>
        <w:t>CĐ&amp;KSCLKT</w:t>
      </w:r>
      <w:r w:rsidR="00E02D46" w:rsidRPr="00A95872">
        <w:rPr>
          <w:rFonts w:ascii="Times New Roman" w:hAnsi="Times New Roman"/>
          <w:sz w:val="28"/>
          <w:szCs w:val="28"/>
        </w:rPr>
        <w:t xml:space="preserve"> </w:t>
      </w:r>
      <w:r w:rsidR="002C75C9" w:rsidRPr="00A95872">
        <w:rPr>
          <w:rFonts w:ascii="Times New Roman" w:hAnsi="Times New Roman"/>
          <w:sz w:val="28"/>
          <w:szCs w:val="28"/>
        </w:rPr>
        <w:t xml:space="preserve">để </w:t>
      </w:r>
      <w:r w:rsidR="00090DA8" w:rsidRPr="00A95872">
        <w:rPr>
          <w:rFonts w:ascii="Times New Roman" w:hAnsi="Times New Roman"/>
          <w:sz w:val="28"/>
          <w:szCs w:val="28"/>
          <w:lang w:val="vi-VN"/>
        </w:rPr>
        <w:t>trình Tổng KTNN</w:t>
      </w:r>
      <w:r w:rsidR="00090DA8" w:rsidRPr="00A95872">
        <w:rPr>
          <w:rFonts w:ascii="Times New Roman" w:hAnsi="Times New Roman"/>
          <w:sz w:val="28"/>
          <w:szCs w:val="28"/>
        </w:rPr>
        <w:t xml:space="preserve"> </w:t>
      </w:r>
      <w:r w:rsidR="00090DA8" w:rsidRPr="00E70806">
        <w:rPr>
          <w:rFonts w:ascii="Times New Roman" w:hAnsi="Times New Roman"/>
          <w:i/>
          <w:color w:val="FF0000"/>
          <w:sz w:val="28"/>
          <w:szCs w:val="28"/>
        </w:rPr>
        <w:t>(Mẫu số</w:t>
      </w:r>
      <w:r w:rsidR="00E02D46" w:rsidRPr="00E70806">
        <w:rPr>
          <w:rFonts w:ascii="Times New Roman" w:hAnsi="Times New Roman"/>
          <w:i/>
          <w:color w:val="FF0000"/>
          <w:sz w:val="28"/>
          <w:szCs w:val="28"/>
        </w:rPr>
        <w:t xml:space="preserve"> 09</w:t>
      </w:r>
      <w:r w:rsidR="00090DA8" w:rsidRPr="00E70806">
        <w:rPr>
          <w:rFonts w:ascii="Times New Roman" w:hAnsi="Times New Roman"/>
          <w:i/>
          <w:color w:val="FF0000"/>
          <w:sz w:val="28"/>
          <w:szCs w:val="28"/>
        </w:rPr>
        <w:t xml:space="preserve"> </w:t>
      </w:r>
      <w:r w:rsidR="00090DA8" w:rsidRPr="00A95872">
        <w:rPr>
          <w:rFonts w:ascii="Times New Roman" w:hAnsi="Times New Roman"/>
          <w:i/>
          <w:sz w:val="28"/>
          <w:szCs w:val="28"/>
        </w:rPr>
        <w:t>- Quyết định thành lập Tổ kiểm soát chất lượng kiểm toán của cuộc kiểm toán kèm theo Quy chế Kiểm soát chất lượng kiểm toán).</w:t>
      </w:r>
    </w:p>
    <w:p w:rsidR="00090DA8" w:rsidRPr="00A95872" w:rsidRDefault="00AB5B52"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c</w:t>
      </w:r>
      <w:r w:rsidR="00090DA8" w:rsidRPr="00A95872">
        <w:rPr>
          <w:rFonts w:ascii="Times New Roman" w:hAnsi="Times New Roman"/>
          <w:sz w:val="28"/>
          <w:szCs w:val="28"/>
          <w:lang w:val="vi-VN"/>
        </w:rPr>
        <w:t>) Tổng KTNN ký ban hành Quyết định thành lập Tổ kiểm soát chất lượng kiểm toán.</w:t>
      </w:r>
    </w:p>
    <w:p w:rsidR="00090DA8" w:rsidRPr="00A95872" w:rsidRDefault="00AB5B52"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d</w:t>
      </w:r>
      <w:r w:rsidR="00090DA8" w:rsidRPr="00A95872">
        <w:rPr>
          <w:rFonts w:ascii="Times New Roman" w:hAnsi="Times New Roman"/>
          <w:sz w:val="28"/>
          <w:szCs w:val="28"/>
          <w:lang w:val="vi-VN"/>
        </w:rPr>
        <w:t xml:space="preserve">) Gửi Quyết định thành lập Tổ kiểm soát chất lượng kiểm toán cho </w:t>
      </w:r>
      <w:del w:id="1391" w:author="Admin" w:date="2020-06-13T19:02:00Z">
        <w:r w:rsidR="00090DA8" w:rsidRPr="00A95872" w:rsidDel="002B457C">
          <w:rPr>
            <w:rFonts w:ascii="Times New Roman" w:hAnsi="Times New Roman"/>
            <w:sz w:val="28"/>
            <w:szCs w:val="28"/>
            <w:lang w:val="vi-VN"/>
          </w:rPr>
          <w:delText>KTNN chuyên ngành, khu vực</w:delText>
        </w:r>
      </w:del>
      <w:ins w:id="1392" w:author="Admin" w:date="2020-06-13T19:02:00Z">
        <w:r w:rsidR="002B457C">
          <w:rPr>
            <w:rFonts w:ascii="Times New Roman" w:hAnsi="Times New Roman"/>
            <w:sz w:val="28"/>
            <w:szCs w:val="28"/>
          </w:rPr>
          <w:t>đơn vị chủ trì cuộc ki</w:t>
        </w:r>
      </w:ins>
      <w:ins w:id="1393" w:author="Admin" w:date="2020-06-13T19:03:00Z">
        <w:r w:rsidR="002B457C">
          <w:rPr>
            <w:rFonts w:ascii="Times New Roman" w:hAnsi="Times New Roman"/>
            <w:sz w:val="28"/>
            <w:szCs w:val="28"/>
          </w:rPr>
          <w:t>ểm toán</w:t>
        </w:r>
      </w:ins>
      <w:r w:rsidR="00090DA8" w:rsidRPr="00A95872">
        <w:rPr>
          <w:rFonts w:ascii="Times New Roman" w:hAnsi="Times New Roman"/>
          <w:sz w:val="28"/>
          <w:szCs w:val="28"/>
          <w:lang w:val="vi-VN"/>
        </w:rPr>
        <w:t>.</w:t>
      </w:r>
    </w:p>
    <w:p w:rsidR="00090DA8" w:rsidRPr="00A95872" w:rsidRDefault="00AB5B52" w:rsidP="00A26DEE">
      <w:pPr>
        <w:spacing w:before="120" w:after="0" w:line="340" w:lineRule="exact"/>
        <w:ind w:firstLine="720"/>
        <w:jc w:val="both"/>
        <w:rPr>
          <w:rFonts w:ascii="Times New Roman" w:hAnsi="Times New Roman"/>
          <w:i/>
          <w:sz w:val="28"/>
          <w:szCs w:val="28"/>
        </w:rPr>
      </w:pPr>
      <w:r w:rsidRPr="00A95872">
        <w:rPr>
          <w:rFonts w:ascii="Times New Roman" w:hAnsi="Times New Roman"/>
          <w:sz w:val="28"/>
          <w:szCs w:val="28"/>
        </w:rPr>
        <w:t>đ</w:t>
      </w:r>
      <w:r w:rsidR="00090DA8" w:rsidRPr="00A95872">
        <w:rPr>
          <w:rFonts w:ascii="Times New Roman" w:hAnsi="Times New Roman"/>
          <w:sz w:val="28"/>
          <w:szCs w:val="28"/>
        </w:rPr>
        <w:t>)</w:t>
      </w:r>
      <w:r w:rsidR="00090DA8" w:rsidRPr="00A95872">
        <w:rPr>
          <w:rFonts w:ascii="Times New Roman" w:hAnsi="Times New Roman"/>
          <w:sz w:val="28"/>
          <w:szCs w:val="28"/>
          <w:lang w:val="vi-VN"/>
        </w:rPr>
        <w:t xml:space="preserve"> Tổ kiểm soát chất lượng kiểm toán </w:t>
      </w:r>
      <w:r w:rsidR="00090DA8" w:rsidRPr="00A95872">
        <w:rPr>
          <w:rFonts w:ascii="Times New Roman" w:hAnsi="Times New Roman"/>
          <w:sz w:val="28"/>
          <w:szCs w:val="28"/>
        </w:rPr>
        <w:t xml:space="preserve">thu thập thông tin về tình hình tổ chức kiểm soát chất lượng kiểm toán của Kiểm toán trưởng, </w:t>
      </w:r>
      <w:r w:rsidR="00090DA8" w:rsidRPr="00A95872">
        <w:rPr>
          <w:rFonts w:ascii="Times New Roman" w:hAnsi="Times New Roman"/>
          <w:sz w:val="28"/>
          <w:szCs w:val="28"/>
          <w:lang w:val="vi-VN"/>
        </w:rPr>
        <w:t xml:space="preserve">xây dựng kế hoạch kiểm soát chi tiết, trình Vụ trưởng Vụ </w:t>
      </w:r>
      <w:r w:rsidR="00E02D46" w:rsidRPr="008F28BA">
        <w:rPr>
          <w:rFonts w:ascii="Times New Roman" w:hAnsi="Times New Roman"/>
          <w:color w:val="FF0000"/>
          <w:spacing w:val="2"/>
          <w:sz w:val="28"/>
          <w:szCs w:val="28"/>
        </w:rPr>
        <w:t>CĐ&amp;KSCLKT</w:t>
      </w:r>
      <w:r w:rsidR="00090DA8" w:rsidRPr="00A95872">
        <w:rPr>
          <w:rFonts w:ascii="Times New Roman" w:hAnsi="Times New Roman"/>
          <w:sz w:val="28"/>
          <w:szCs w:val="28"/>
          <w:lang w:val="vi-VN"/>
        </w:rPr>
        <w:t xml:space="preserve"> xem xét, phê duyệt</w:t>
      </w:r>
      <w:r w:rsidR="00090DA8" w:rsidRPr="00A95872">
        <w:rPr>
          <w:rFonts w:ascii="Times New Roman" w:hAnsi="Times New Roman"/>
          <w:sz w:val="28"/>
          <w:szCs w:val="28"/>
        </w:rPr>
        <w:t xml:space="preserve">; gửi </w:t>
      </w:r>
      <w:del w:id="1394" w:author="Admin" w:date="2020-06-13T19:03:00Z">
        <w:r w:rsidR="00090DA8" w:rsidRPr="00A95872" w:rsidDel="002B457C">
          <w:rPr>
            <w:rFonts w:ascii="Times New Roman" w:hAnsi="Times New Roman"/>
            <w:sz w:val="28"/>
            <w:szCs w:val="28"/>
          </w:rPr>
          <w:delText>KTNN chuyên ngành, khu vực</w:delText>
        </w:r>
      </w:del>
      <w:ins w:id="1395" w:author="Admin" w:date="2020-06-13T19:03:00Z">
        <w:r w:rsidR="002B457C">
          <w:rPr>
            <w:rFonts w:ascii="Times New Roman" w:hAnsi="Times New Roman"/>
            <w:sz w:val="28"/>
            <w:szCs w:val="28"/>
          </w:rPr>
          <w:t>đơn vị chủ trì cuộc kiểm toán</w:t>
        </w:r>
      </w:ins>
      <w:r w:rsidR="00090DA8" w:rsidRPr="00A95872">
        <w:rPr>
          <w:rFonts w:ascii="Times New Roman" w:hAnsi="Times New Roman"/>
          <w:sz w:val="28"/>
          <w:szCs w:val="28"/>
        </w:rPr>
        <w:t xml:space="preserve"> được kiểm soát việc tổ chức kiểm soát chất lượng kiểm toán của Kiểm toán trưởng </w:t>
      </w:r>
      <w:r w:rsidR="00090DA8" w:rsidRPr="00A95872">
        <w:rPr>
          <w:rFonts w:ascii="Times New Roman" w:hAnsi="Times New Roman"/>
          <w:i/>
          <w:sz w:val="28"/>
          <w:szCs w:val="28"/>
        </w:rPr>
        <w:t>(Mẫu số 03 - Kế hoạch kiểm soát việc tổ chức kiểm soát chất lượng kiểm toán của Kiểm toán trưởng kèm theo Quy chế Kiểm soát chất lượng kiểm toán).</w:t>
      </w:r>
    </w:p>
    <w:p w:rsidR="00090DA8" w:rsidRPr="00A95872" w:rsidRDefault="00584C29" w:rsidP="00A26DEE">
      <w:pPr>
        <w:spacing w:before="120" w:after="0" w:line="340" w:lineRule="exact"/>
        <w:ind w:firstLine="720"/>
        <w:jc w:val="both"/>
        <w:rPr>
          <w:rFonts w:ascii="Times New Roman" w:hAnsi="Times New Roman"/>
          <w:sz w:val="28"/>
          <w:szCs w:val="28"/>
        </w:rPr>
      </w:pPr>
      <w:ins w:id="1396" w:author="Admin" w:date="2020-06-11T10:53:00Z">
        <w:r>
          <w:rPr>
            <w:rFonts w:ascii="Times New Roman" w:hAnsi="Times New Roman"/>
            <w:sz w:val="28"/>
            <w:szCs w:val="28"/>
          </w:rPr>
          <w:t>4.</w:t>
        </w:r>
      </w:ins>
      <w:r w:rsidR="00AB5B52" w:rsidRPr="00A95872">
        <w:rPr>
          <w:rFonts w:ascii="Times New Roman" w:hAnsi="Times New Roman"/>
          <w:sz w:val="28"/>
          <w:szCs w:val="28"/>
        </w:rPr>
        <w:t>3.</w:t>
      </w:r>
      <w:r w:rsidR="00090DA8" w:rsidRPr="00A95872">
        <w:rPr>
          <w:rFonts w:ascii="Times New Roman" w:hAnsi="Times New Roman"/>
          <w:sz w:val="28"/>
          <w:szCs w:val="28"/>
          <w:lang w:val="vi-VN"/>
        </w:rPr>
        <w:t xml:space="preserve"> Thực hiện kiểm soát </w:t>
      </w:r>
      <w:r w:rsidR="00090DA8" w:rsidRPr="00A95872">
        <w:rPr>
          <w:rFonts w:ascii="Times New Roman" w:hAnsi="Times New Roman"/>
          <w:sz w:val="28"/>
          <w:szCs w:val="28"/>
        </w:rPr>
        <w:t xml:space="preserve">việc tổ chức kiểm soát </w:t>
      </w:r>
      <w:r w:rsidR="00090DA8" w:rsidRPr="00A95872">
        <w:rPr>
          <w:rFonts w:ascii="Times New Roman" w:hAnsi="Times New Roman"/>
          <w:sz w:val="28"/>
          <w:szCs w:val="28"/>
          <w:lang w:val="vi-VN"/>
        </w:rPr>
        <w:t>chất lượng kiểm toán</w:t>
      </w:r>
      <w:r w:rsidR="00090DA8" w:rsidRPr="00A95872">
        <w:rPr>
          <w:rFonts w:ascii="Times New Roman" w:hAnsi="Times New Roman"/>
          <w:sz w:val="28"/>
          <w:szCs w:val="28"/>
        </w:rPr>
        <w:t xml:space="preserve"> của Kiểm toán trưởng</w:t>
      </w:r>
    </w:p>
    <w:p w:rsidR="00090DA8" w:rsidRPr="00A95872" w:rsidRDefault="00AB5B52"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a</w:t>
      </w:r>
      <w:r w:rsidR="00090DA8" w:rsidRPr="00A95872">
        <w:rPr>
          <w:rFonts w:ascii="Times New Roman" w:hAnsi="Times New Roman"/>
          <w:sz w:val="28"/>
          <w:szCs w:val="28"/>
        </w:rPr>
        <w:t xml:space="preserve">) Trước khi thực hiện kiểm soát, Vụ </w:t>
      </w:r>
      <w:r w:rsidR="00E02D46" w:rsidRPr="008F28BA">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làm việc với Kiểm toán trưởng </w:t>
      </w:r>
      <w:del w:id="1397" w:author="Admin" w:date="2020-06-13T19:03:00Z">
        <w:r w:rsidR="00090DA8" w:rsidRPr="00A95872" w:rsidDel="002B457C">
          <w:rPr>
            <w:rFonts w:ascii="Times New Roman" w:hAnsi="Times New Roman"/>
            <w:sz w:val="28"/>
            <w:szCs w:val="28"/>
          </w:rPr>
          <w:delText xml:space="preserve">KTNN chuyên ngành, khu vực </w:delText>
        </w:r>
      </w:del>
      <w:r w:rsidR="00090DA8" w:rsidRPr="00A95872">
        <w:rPr>
          <w:rFonts w:ascii="Times New Roman" w:hAnsi="Times New Roman"/>
          <w:sz w:val="28"/>
          <w:szCs w:val="28"/>
        </w:rPr>
        <w:t>để thông báo Quyết định thành lập tổ kiểm soát, kế hoạch kiểm soát chi tiết.</w:t>
      </w:r>
    </w:p>
    <w:p w:rsidR="00090DA8" w:rsidRPr="00B34A98" w:rsidRDefault="00AB5B52"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b</w:t>
      </w:r>
      <w:r w:rsidR="00090DA8" w:rsidRPr="00A95872">
        <w:rPr>
          <w:rFonts w:ascii="Times New Roman" w:hAnsi="Times New Roman"/>
          <w:sz w:val="28"/>
          <w:szCs w:val="28"/>
          <w:lang w:val="vi-VN"/>
        </w:rPr>
        <w:t>) Căn cứ kế hoạch kiểm soát chi tiết, Tổ kiểm soát chất lượng kiểm toán tiến hành kiểm soát</w:t>
      </w:r>
      <w:r w:rsidR="00090DA8" w:rsidRPr="00A95872">
        <w:rPr>
          <w:rFonts w:ascii="Times New Roman" w:hAnsi="Times New Roman"/>
          <w:sz w:val="28"/>
          <w:szCs w:val="28"/>
        </w:rPr>
        <w:t xml:space="preserve"> việc tổ chức kiểm soát chất lượng kiểm toán của Kiểm toán trưởng</w:t>
      </w:r>
      <w:r w:rsidR="00090DA8" w:rsidRPr="00A95872">
        <w:rPr>
          <w:rFonts w:ascii="Times New Roman" w:hAnsi="Times New Roman"/>
          <w:sz w:val="28"/>
          <w:szCs w:val="28"/>
          <w:lang w:val="vi-VN"/>
        </w:rPr>
        <w:t xml:space="preserve">. </w:t>
      </w:r>
      <w:r w:rsidR="00090DA8" w:rsidRPr="00A95872">
        <w:rPr>
          <w:rFonts w:ascii="Times New Roman" w:hAnsi="Times New Roman"/>
          <w:sz w:val="28"/>
          <w:szCs w:val="28"/>
        </w:rPr>
        <w:t>Q</w:t>
      </w:r>
      <w:r w:rsidR="00090DA8" w:rsidRPr="00A95872">
        <w:rPr>
          <w:rFonts w:ascii="Times New Roman" w:hAnsi="Times New Roman"/>
          <w:sz w:val="28"/>
          <w:szCs w:val="28"/>
          <w:lang w:val="vi-VN"/>
        </w:rPr>
        <w:t xml:space="preserve">uá trình </w:t>
      </w:r>
      <w:r w:rsidR="00090DA8" w:rsidRPr="00A95872">
        <w:rPr>
          <w:rFonts w:ascii="Times New Roman" w:hAnsi="Times New Roman"/>
          <w:sz w:val="28"/>
          <w:szCs w:val="28"/>
        </w:rPr>
        <w:t xml:space="preserve">thực hiện kiểm soát phải thường xuyên trao đổi thông tin, phối hợp với Phòng Tổng hợp, các Tổ kiểm soát chất lượng kiểm toán của </w:t>
      </w:r>
      <w:del w:id="1398" w:author="Admin" w:date="2020-06-13T19:03:00Z">
        <w:r w:rsidR="00090DA8" w:rsidRPr="00A95872" w:rsidDel="002B457C">
          <w:rPr>
            <w:rFonts w:ascii="Times New Roman" w:hAnsi="Times New Roman"/>
            <w:sz w:val="28"/>
            <w:szCs w:val="28"/>
          </w:rPr>
          <w:delText>KTNN chuyên ngành, khu vực</w:delText>
        </w:r>
      </w:del>
      <w:ins w:id="1399" w:author="Admin" w:date="2020-06-13T19:03:00Z">
        <w:r w:rsidR="002B457C">
          <w:rPr>
            <w:rFonts w:ascii="Times New Roman" w:hAnsi="Times New Roman"/>
            <w:sz w:val="28"/>
            <w:szCs w:val="28"/>
          </w:rPr>
          <w:t>đơn vị</w:t>
        </w:r>
      </w:ins>
      <w:ins w:id="1400" w:author="Admin" w:date="2020-06-13T19:04:00Z">
        <w:r w:rsidR="002B457C">
          <w:rPr>
            <w:rFonts w:ascii="Times New Roman" w:hAnsi="Times New Roman"/>
            <w:sz w:val="28"/>
            <w:szCs w:val="28"/>
          </w:rPr>
          <w:t xml:space="preserve"> chủ trì cuộc kiểm toán</w:t>
        </w:r>
      </w:ins>
      <w:r w:rsidR="00090DA8" w:rsidRPr="00A95872">
        <w:rPr>
          <w:rFonts w:ascii="Times New Roman" w:hAnsi="Times New Roman"/>
          <w:sz w:val="28"/>
          <w:szCs w:val="28"/>
        </w:rPr>
        <w:t xml:space="preserve">, Trưởng các Đoàn KTNN liên quan đến việc kiểm soát để xử lý khó khăn, vướng mắc và thực hiện kiểm soát; trường hợp cần thiết thì lập phiếu trao đổi trình Vụ trưởng Vụ </w:t>
      </w:r>
      <w:r w:rsidR="00E02D46" w:rsidRPr="008F28BA">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ký gửi đơn vị chủ trì cuộc kiểm toán đề nghị </w:t>
      </w:r>
      <w:r w:rsidR="00B34A98" w:rsidRPr="00B34A98">
        <w:rPr>
          <w:rFonts w:ascii="Times New Roman" w:hAnsi="Times New Roman"/>
          <w:color w:val="FF0000"/>
          <w:sz w:val="28"/>
          <w:szCs w:val="28"/>
        </w:rPr>
        <w:t>Thủ trưởng đơn vị</w:t>
      </w:r>
      <w:r w:rsidR="00B34A98">
        <w:rPr>
          <w:rFonts w:ascii="Times New Roman" w:hAnsi="Times New Roman"/>
          <w:sz w:val="28"/>
          <w:szCs w:val="28"/>
        </w:rPr>
        <w:t xml:space="preserve"> </w:t>
      </w:r>
      <w:r w:rsidR="00090DA8" w:rsidRPr="00A95872">
        <w:rPr>
          <w:rFonts w:ascii="Times New Roman" w:hAnsi="Times New Roman"/>
          <w:sz w:val="28"/>
          <w:szCs w:val="28"/>
        </w:rPr>
        <w:t xml:space="preserve">chỉ đạo các bộ phận liên quan phối hợp với Tổ kiểm soát chất lượng kiểm toán của Vụ </w:t>
      </w:r>
      <w:r w:rsidR="00E02D46" w:rsidRPr="008F28BA">
        <w:rPr>
          <w:rFonts w:ascii="Times New Roman" w:hAnsi="Times New Roman"/>
          <w:color w:val="FF0000"/>
          <w:spacing w:val="2"/>
          <w:sz w:val="28"/>
          <w:szCs w:val="28"/>
        </w:rPr>
        <w:t>CĐ&amp;KSCLKT</w:t>
      </w:r>
      <w:r w:rsidR="00090DA8" w:rsidRPr="00A95872">
        <w:rPr>
          <w:rFonts w:ascii="Times New Roman" w:hAnsi="Times New Roman"/>
          <w:sz w:val="28"/>
          <w:szCs w:val="28"/>
        </w:rPr>
        <w:t>. N</w:t>
      </w:r>
      <w:r w:rsidR="00090DA8" w:rsidRPr="00A95872">
        <w:rPr>
          <w:rFonts w:ascii="Times New Roman" w:hAnsi="Times New Roman"/>
          <w:sz w:val="28"/>
          <w:szCs w:val="28"/>
          <w:lang w:val="vi-VN"/>
        </w:rPr>
        <w:t xml:space="preserve">ếu phải </w:t>
      </w:r>
      <w:r w:rsidR="00090DA8" w:rsidRPr="00A95872">
        <w:rPr>
          <w:rFonts w:ascii="Times New Roman" w:hAnsi="Times New Roman"/>
          <w:sz w:val="28"/>
          <w:szCs w:val="28"/>
        </w:rPr>
        <w:t>điều chỉnh</w:t>
      </w:r>
      <w:r w:rsidR="00090DA8" w:rsidRPr="00A95872">
        <w:rPr>
          <w:rFonts w:ascii="Times New Roman" w:hAnsi="Times New Roman"/>
          <w:sz w:val="28"/>
          <w:szCs w:val="28"/>
          <w:lang w:val="vi-VN"/>
        </w:rPr>
        <w:t xml:space="preserve"> kế hoạch kiểm soát chi tiết</w:t>
      </w:r>
      <w:r w:rsidR="00090DA8" w:rsidRPr="00A95872">
        <w:rPr>
          <w:rFonts w:ascii="Times New Roman" w:hAnsi="Times New Roman"/>
          <w:sz w:val="28"/>
          <w:szCs w:val="28"/>
        </w:rPr>
        <w:t>,</w:t>
      </w:r>
      <w:r w:rsidR="00090DA8" w:rsidRPr="00A95872">
        <w:rPr>
          <w:rFonts w:ascii="Times New Roman" w:hAnsi="Times New Roman"/>
          <w:sz w:val="28"/>
          <w:szCs w:val="28"/>
          <w:lang w:val="vi-VN"/>
        </w:rPr>
        <w:t xml:space="preserve"> Tổ trưởng Tổ kiểm soát báo cáo Vụ trưởng </w:t>
      </w:r>
      <w:r w:rsidR="00090DA8" w:rsidRPr="00A95872">
        <w:rPr>
          <w:rFonts w:ascii="Times New Roman" w:hAnsi="Times New Roman"/>
          <w:sz w:val="28"/>
          <w:szCs w:val="28"/>
        </w:rPr>
        <w:t xml:space="preserve">Vụ </w:t>
      </w:r>
      <w:r w:rsidR="00E02D46" w:rsidRPr="008F28BA">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để xem xét quyết định</w:t>
      </w:r>
      <w:r w:rsidR="00090DA8" w:rsidRPr="00A95872">
        <w:rPr>
          <w:rFonts w:ascii="Times New Roman" w:hAnsi="Times New Roman"/>
          <w:sz w:val="28"/>
          <w:szCs w:val="28"/>
          <w:lang w:val="vi-VN"/>
        </w:rPr>
        <w:t>.</w:t>
      </w:r>
      <w:r w:rsidR="00B34A98">
        <w:rPr>
          <w:rFonts w:ascii="Times New Roman" w:hAnsi="Times New Roman"/>
          <w:sz w:val="28"/>
          <w:szCs w:val="28"/>
        </w:rPr>
        <w:t xml:space="preserve"> </w:t>
      </w:r>
      <w:r w:rsidR="00B34A98" w:rsidRPr="00B34A98">
        <w:rPr>
          <w:rFonts w:ascii="Times New Roman" w:hAnsi="Times New Roman"/>
          <w:color w:val="FF0000"/>
          <w:sz w:val="28"/>
          <w:szCs w:val="28"/>
        </w:rPr>
        <w:t xml:space="preserve">Trường hợp trong quá trình kiểm soát có phát sinh các vướng mắc Tổ trưởng Tổ kiểm soát phải báo cáo kịp thời với </w:t>
      </w:r>
      <w:r w:rsidR="00B34A98" w:rsidRPr="00A95872">
        <w:rPr>
          <w:rFonts w:ascii="Times New Roman" w:hAnsi="Times New Roman"/>
          <w:sz w:val="28"/>
          <w:szCs w:val="28"/>
          <w:lang w:val="vi-VN"/>
        </w:rPr>
        <w:t>Vụ trưởng</w:t>
      </w:r>
      <w:r w:rsidR="00B34A98" w:rsidRPr="00B34A98">
        <w:rPr>
          <w:rFonts w:ascii="Times New Roman" w:hAnsi="Times New Roman"/>
          <w:color w:val="FF0000"/>
          <w:sz w:val="28"/>
          <w:szCs w:val="28"/>
        </w:rPr>
        <w:t xml:space="preserve"> để </w:t>
      </w:r>
      <w:r w:rsidR="00B34A98">
        <w:rPr>
          <w:rFonts w:ascii="Times New Roman" w:hAnsi="Times New Roman"/>
          <w:color w:val="FF0000"/>
          <w:sz w:val="28"/>
          <w:szCs w:val="28"/>
        </w:rPr>
        <w:t xml:space="preserve">chỉ đạo, </w:t>
      </w:r>
      <w:r w:rsidR="00B34A98" w:rsidRPr="00B34A98">
        <w:rPr>
          <w:rFonts w:ascii="Times New Roman" w:hAnsi="Times New Roman"/>
          <w:color w:val="FF0000"/>
          <w:sz w:val="28"/>
          <w:szCs w:val="28"/>
        </w:rPr>
        <w:t>xử lý kịp thời.</w:t>
      </w:r>
      <w:r w:rsidR="00B34A98">
        <w:rPr>
          <w:rFonts w:ascii="Times New Roman" w:hAnsi="Times New Roman"/>
          <w:sz w:val="28"/>
          <w:szCs w:val="28"/>
        </w:rPr>
        <w:t xml:space="preserve"> </w:t>
      </w:r>
    </w:p>
    <w:p w:rsidR="00090DA8" w:rsidRPr="00A95872" w:rsidRDefault="00AB5B52" w:rsidP="00A26DEE">
      <w:pPr>
        <w:spacing w:before="120" w:after="0" w:line="340" w:lineRule="exact"/>
        <w:ind w:firstLine="720"/>
        <w:jc w:val="both"/>
        <w:rPr>
          <w:rFonts w:ascii="Times New Roman" w:hAnsi="Times New Roman"/>
          <w:spacing w:val="-2"/>
          <w:sz w:val="28"/>
          <w:szCs w:val="28"/>
        </w:rPr>
      </w:pPr>
      <w:r w:rsidRPr="00A95872">
        <w:rPr>
          <w:rFonts w:ascii="Times New Roman" w:hAnsi="Times New Roman"/>
          <w:sz w:val="28"/>
          <w:szCs w:val="28"/>
        </w:rPr>
        <w:t>c</w:t>
      </w:r>
      <w:r w:rsidR="00090DA8" w:rsidRPr="00A95872">
        <w:rPr>
          <w:rFonts w:ascii="Times New Roman" w:hAnsi="Times New Roman"/>
          <w:sz w:val="28"/>
          <w:szCs w:val="28"/>
          <w:lang w:val="vi-VN"/>
        </w:rPr>
        <w:t xml:space="preserve">) Trưởng </w:t>
      </w:r>
      <w:r w:rsidR="00090DA8" w:rsidRPr="00A95872">
        <w:rPr>
          <w:rFonts w:ascii="Times New Roman" w:hAnsi="Times New Roman"/>
          <w:sz w:val="28"/>
          <w:szCs w:val="28"/>
        </w:rPr>
        <w:t xml:space="preserve">các </w:t>
      </w:r>
      <w:r w:rsidR="00090DA8" w:rsidRPr="00A95872">
        <w:rPr>
          <w:rFonts w:ascii="Times New Roman" w:hAnsi="Times New Roman"/>
          <w:sz w:val="28"/>
          <w:szCs w:val="28"/>
          <w:lang w:val="vi-VN"/>
        </w:rPr>
        <w:t xml:space="preserve">Đoàn </w:t>
      </w:r>
      <w:r w:rsidR="00090DA8" w:rsidRPr="00A95872">
        <w:rPr>
          <w:rFonts w:ascii="Times New Roman" w:hAnsi="Times New Roman"/>
          <w:sz w:val="28"/>
          <w:szCs w:val="28"/>
        </w:rPr>
        <w:t>KTNN, Phòng Tổng hợp, các Tổ kiểm soát chất lượng kiểm toán</w:t>
      </w:r>
      <w:r w:rsidR="00090DA8" w:rsidRPr="00A95872">
        <w:rPr>
          <w:rFonts w:ascii="Times New Roman" w:hAnsi="Times New Roman"/>
          <w:sz w:val="28"/>
          <w:szCs w:val="28"/>
          <w:lang w:val="vi-VN"/>
        </w:rPr>
        <w:t xml:space="preserve"> </w:t>
      </w:r>
      <w:del w:id="1401" w:author="Admin" w:date="2020-06-13T19:04:00Z">
        <w:r w:rsidR="00090DA8" w:rsidRPr="00A95872" w:rsidDel="002B457C">
          <w:rPr>
            <w:rFonts w:ascii="Times New Roman" w:hAnsi="Times New Roman"/>
            <w:sz w:val="28"/>
            <w:szCs w:val="28"/>
          </w:rPr>
          <w:delText>KTNN chuyên ngành, khu vực</w:delText>
        </w:r>
      </w:del>
      <w:ins w:id="1402" w:author="Admin" w:date="2020-06-13T19:04:00Z">
        <w:r w:rsidR="002B457C">
          <w:rPr>
            <w:rFonts w:ascii="Times New Roman" w:hAnsi="Times New Roman"/>
            <w:sz w:val="28"/>
            <w:szCs w:val="28"/>
          </w:rPr>
          <w:t>đơn vị chủ trì cuộc kiểm toán</w:t>
        </w:r>
      </w:ins>
      <w:r w:rsidR="00090DA8" w:rsidRPr="00A95872">
        <w:rPr>
          <w:rFonts w:ascii="Times New Roman" w:hAnsi="Times New Roman"/>
          <w:sz w:val="28"/>
          <w:szCs w:val="28"/>
        </w:rPr>
        <w:t xml:space="preserve"> </w:t>
      </w:r>
      <w:r w:rsidR="00090DA8" w:rsidRPr="00A95872">
        <w:rPr>
          <w:rFonts w:ascii="Times New Roman" w:hAnsi="Times New Roman"/>
          <w:sz w:val="28"/>
          <w:szCs w:val="28"/>
          <w:lang w:val="vi-VN"/>
        </w:rPr>
        <w:t>cung cấp hồ sơ kiểm toán</w:t>
      </w:r>
      <w:r w:rsidR="00090DA8" w:rsidRPr="00A95872">
        <w:rPr>
          <w:rFonts w:ascii="Times New Roman" w:hAnsi="Times New Roman"/>
          <w:sz w:val="28"/>
          <w:szCs w:val="28"/>
        </w:rPr>
        <w:t xml:space="preserve">, hồ sơ kiểm soát liên quan đến các nội dung kiểm soát để </w:t>
      </w:r>
      <w:r w:rsidR="00090DA8" w:rsidRPr="00A95872">
        <w:rPr>
          <w:rFonts w:ascii="Times New Roman" w:hAnsi="Times New Roman"/>
          <w:sz w:val="28"/>
          <w:szCs w:val="28"/>
          <w:lang w:val="vi-VN"/>
        </w:rPr>
        <w:t xml:space="preserve">Tổ kiểm soát chất lượng kiểm toán </w:t>
      </w:r>
      <w:r w:rsidR="00090DA8" w:rsidRPr="00A95872">
        <w:rPr>
          <w:rFonts w:ascii="Times New Roman" w:hAnsi="Times New Roman"/>
          <w:sz w:val="28"/>
          <w:szCs w:val="28"/>
        </w:rPr>
        <w:t xml:space="preserve">của Vụ </w:t>
      </w:r>
      <w:r w:rsidR="0061420C" w:rsidRPr="008F28BA">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thực hiện kiểm soát</w:t>
      </w:r>
      <w:r w:rsidR="00090DA8" w:rsidRPr="00A95872">
        <w:rPr>
          <w:rFonts w:ascii="Times New Roman" w:hAnsi="Times New Roman"/>
          <w:sz w:val="28"/>
          <w:szCs w:val="28"/>
          <w:lang w:val="vi-VN"/>
        </w:rPr>
        <w:t>.</w:t>
      </w:r>
    </w:p>
    <w:p w:rsidR="00090DA8" w:rsidRDefault="00B13789" w:rsidP="00A26DEE">
      <w:pPr>
        <w:spacing w:before="120" w:after="0" w:line="340" w:lineRule="exact"/>
        <w:ind w:firstLine="720"/>
        <w:jc w:val="both"/>
        <w:rPr>
          <w:rFonts w:ascii="Times New Roman" w:hAnsi="Times New Roman"/>
          <w:sz w:val="28"/>
          <w:szCs w:val="28"/>
          <w:lang w:val="vi-VN"/>
        </w:rPr>
      </w:pPr>
      <w:r w:rsidRPr="00B13789">
        <w:rPr>
          <w:rFonts w:ascii="Times New Roman" w:hAnsi="Times New Roman"/>
          <w:color w:val="FF0000"/>
          <w:sz w:val="28"/>
          <w:szCs w:val="28"/>
        </w:rPr>
        <w:t>d</w:t>
      </w:r>
      <w:r w:rsidR="00090DA8" w:rsidRPr="00B13789">
        <w:rPr>
          <w:rFonts w:ascii="Times New Roman" w:hAnsi="Times New Roman"/>
          <w:color w:val="FF0000"/>
          <w:sz w:val="28"/>
          <w:szCs w:val="28"/>
          <w:lang w:val="vi-VN"/>
        </w:rPr>
        <w:t xml:space="preserve">) </w:t>
      </w:r>
      <w:r w:rsidR="00090DA8" w:rsidRPr="00A95872">
        <w:rPr>
          <w:rFonts w:ascii="Times New Roman" w:hAnsi="Times New Roman"/>
          <w:sz w:val="28"/>
          <w:szCs w:val="28"/>
          <w:lang w:val="vi-VN"/>
        </w:rPr>
        <w:t xml:space="preserve">Tổ kiểm soát chất lượng kiểm toán </w:t>
      </w:r>
      <w:r w:rsidR="00090DA8" w:rsidRPr="00A95872">
        <w:rPr>
          <w:rFonts w:ascii="Times New Roman" w:hAnsi="Times New Roman"/>
          <w:sz w:val="28"/>
          <w:szCs w:val="28"/>
        </w:rPr>
        <w:t xml:space="preserve">có thể </w:t>
      </w:r>
      <w:r w:rsidR="00090DA8" w:rsidRPr="00A95872">
        <w:rPr>
          <w:rFonts w:ascii="Times New Roman" w:hAnsi="Times New Roman"/>
          <w:sz w:val="28"/>
          <w:szCs w:val="28"/>
          <w:lang w:val="vi-VN"/>
        </w:rPr>
        <w:t xml:space="preserve">thu thập thông tin phản ánh từ đơn vị được kiểm toán và </w:t>
      </w:r>
      <w:r w:rsidR="000351F6" w:rsidRPr="000351F6">
        <w:rPr>
          <w:rFonts w:ascii="Times New Roman" w:hAnsi="Times New Roman"/>
          <w:color w:val="FF0000"/>
          <w:sz w:val="28"/>
          <w:szCs w:val="28"/>
        </w:rPr>
        <w:t>cơ quan,</w:t>
      </w:r>
      <w:r w:rsidR="000351F6">
        <w:rPr>
          <w:rFonts w:ascii="Times New Roman" w:hAnsi="Times New Roman"/>
          <w:sz w:val="28"/>
          <w:szCs w:val="28"/>
        </w:rPr>
        <w:t xml:space="preserve"> </w:t>
      </w:r>
      <w:r w:rsidR="00090DA8" w:rsidRPr="00A95872">
        <w:rPr>
          <w:rFonts w:ascii="Times New Roman" w:hAnsi="Times New Roman"/>
          <w:sz w:val="28"/>
          <w:szCs w:val="28"/>
          <w:lang w:val="vi-VN"/>
        </w:rPr>
        <w:t>tổ chức, cá nhân khác có liên quan đến nội dung kiểm soát. Trường hợp cần thiết, Tổ kiểm soát chất lượng kiểm toán đề xuất với Vụ trưởng xem xét, trình lãnh đạo KTNN phê duyệt nội dung, chương trình làm việc với đơn vị được kiểm toán và tổ chức, cá nhân khác có liên quan.</w:t>
      </w:r>
    </w:p>
    <w:p w:rsidR="00B13789" w:rsidRPr="00DE5D48" w:rsidRDefault="00B13789" w:rsidP="00B13789">
      <w:pPr>
        <w:spacing w:before="120" w:after="0" w:line="340" w:lineRule="exact"/>
        <w:ind w:firstLine="720"/>
        <w:jc w:val="both"/>
        <w:rPr>
          <w:rFonts w:ascii="Times New Roman" w:hAnsi="Times New Roman"/>
          <w:sz w:val="28"/>
          <w:szCs w:val="28"/>
        </w:rPr>
      </w:pPr>
      <w:r w:rsidRPr="00B13789">
        <w:rPr>
          <w:rFonts w:ascii="Times New Roman" w:hAnsi="Times New Roman"/>
          <w:color w:val="FF0000"/>
          <w:sz w:val="28"/>
          <w:szCs w:val="28"/>
        </w:rPr>
        <w:t>đ</w:t>
      </w:r>
      <w:r w:rsidRPr="00B13789">
        <w:rPr>
          <w:rFonts w:ascii="Times New Roman" w:hAnsi="Times New Roman"/>
          <w:color w:val="FF0000"/>
          <w:sz w:val="28"/>
          <w:szCs w:val="28"/>
          <w:lang w:val="vi-VN"/>
        </w:rPr>
        <w:t>)</w:t>
      </w:r>
      <w:r w:rsidRPr="00A95872">
        <w:rPr>
          <w:rFonts w:ascii="Times New Roman" w:hAnsi="Times New Roman"/>
          <w:sz w:val="28"/>
          <w:szCs w:val="28"/>
        </w:rPr>
        <w:t xml:space="preserve"> Các n</w:t>
      </w:r>
      <w:r w:rsidRPr="00A95872">
        <w:rPr>
          <w:rFonts w:ascii="Times New Roman" w:hAnsi="Times New Roman"/>
          <w:sz w:val="28"/>
          <w:szCs w:val="28"/>
          <w:lang w:val="vi-VN"/>
        </w:rPr>
        <w:t xml:space="preserve">ội dung và kết quả làm việc </w:t>
      </w:r>
      <w:r w:rsidRPr="00A95872">
        <w:rPr>
          <w:rFonts w:ascii="Times New Roman" w:hAnsi="Times New Roman"/>
          <w:sz w:val="28"/>
          <w:szCs w:val="28"/>
        </w:rPr>
        <w:t xml:space="preserve">của Tổ kiểm soát chất lượng kiểm toán phải </w:t>
      </w:r>
      <w:r w:rsidRPr="00A95872">
        <w:rPr>
          <w:rFonts w:ascii="Times New Roman" w:hAnsi="Times New Roman"/>
          <w:sz w:val="28"/>
          <w:szCs w:val="28"/>
          <w:lang w:val="vi-VN"/>
        </w:rPr>
        <w:t>được lập thành biên bản</w:t>
      </w:r>
      <w:r w:rsidRPr="00A95872">
        <w:rPr>
          <w:rFonts w:ascii="Times New Roman" w:hAnsi="Times New Roman"/>
          <w:sz w:val="28"/>
          <w:szCs w:val="28"/>
        </w:rPr>
        <w:t>, ký xác nhận với các</w:t>
      </w:r>
      <w:r w:rsidRPr="000351F6">
        <w:rPr>
          <w:rFonts w:ascii="Times New Roman" w:hAnsi="Times New Roman"/>
          <w:color w:val="FF0000"/>
          <w:sz w:val="28"/>
          <w:szCs w:val="28"/>
        </w:rPr>
        <w:t xml:space="preserve"> cơ quan,</w:t>
      </w:r>
      <w:r>
        <w:rPr>
          <w:rFonts w:ascii="Times New Roman" w:hAnsi="Times New Roman"/>
          <w:sz w:val="28"/>
          <w:szCs w:val="28"/>
        </w:rPr>
        <w:t xml:space="preserve"> </w:t>
      </w:r>
      <w:r w:rsidRPr="00A95872">
        <w:rPr>
          <w:rFonts w:ascii="Times New Roman" w:hAnsi="Times New Roman"/>
          <w:sz w:val="28"/>
          <w:szCs w:val="28"/>
        </w:rPr>
        <w:t>tổ chức, cá nhân liên quan đến việc kiểm soát chất lượng kiểm toán</w:t>
      </w:r>
      <w:del w:id="1403" w:author="Admin" w:date="2020-06-11T10:58:00Z">
        <w:r w:rsidRPr="00A95872" w:rsidDel="00BF31E7">
          <w:rPr>
            <w:rFonts w:ascii="Times New Roman" w:hAnsi="Times New Roman"/>
            <w:sz w:val="28"/>
            <w:szCs w:val="28"/>
          </w:rPr>
          <w:delText xml:space="preserve"> </w:delText>
        </w:r>
        <w:r w:rsidRPr="00584C29" w:rsidDel="00BF31E7">
          <w:rPr>
            <w:rFonts w:ascii="Times New Roman" w:hAnsi="Times New Roman"/>
            <w:i/>
            <w:sz w:val="28"/>
            <w:szCs w:val="28"/>
            <w:rPrChange w:id="1404" w:author="Admin" w:date="2020-06-11T10:57:00Z">
              <w:rPr>
                <w:rFonts w:ascii="Times New Roman" w:hAnsi="Times New Roman"/>
                <w:sz w:val="28"/>
                <w:szCs w:val="28"/>
              </w:rPr>
            </w:rPrChange>
          </w:rPr>
          <w:delText>(Kiểm toán trưởng, Trưởng Đoàn KTNN, Phòng Tổng hợp, các Tổ kiểm soát chất lượng kiểm toán của KTNN chuyên ngành, khu vực)</w:delText>
        </w:r>
      </w:del>
      <w:r w:rsidRPr="00A95872">
        <w:rPr>
          <w:rFonts w:ascii="Times New Roman" w:hAnsi="Times New Roman"/>
          <w:sz w:val="28"/>
          <w:szCs w:val="28"/>
          <w:lang w:val="vi-VN"/>
        </w:rPr>
        <w:t>.</w:t>
      </w:r>
      <w:r>
        <w:rPr>
          <w:rFonts w:ascii="Times New Roman" w:hAnsi="Times New Roman"/>
          <w:sz w:val="28"/>
          <w:szCs w:val="28"/>
        </w:rPr>
        <w:t xml:space="preserve"> </w:t>
      </w:r>
      <w:r>
        <w:rPr>
          <w:rFonts w:ascii="Times New Roman" w:hAnsi="Times New Roman"/>
          <w:color w:val="FF0000"/>
          <w:sz w:val="28"/>
          <w:szCs w:val="28"/>
        </w:rPr>
        <w:t xml:space="preserve">Tổ kiểm soát phải gửi dự thảo Biên bản kiểm soát cho Phó Vụ trưởng </w:t>
      </w:r>
      <w:r>
        <w:rPr>
          <w:rFonts w:ascii="Times New Roman" w:hAnsi="Times New Roman"/>
          <w:color w:val="FF0000"/>
          <w:spacing w:val="2"/>
          <w:sz w:val="28"/>
          <w:szCs w:val="28"/>
        </w:rPr>
        <w:t>phụ trách cuộc kiểm soát cho ý kiến trước khi thông qua với bộ phận được kiểm soát.</w:t>
      </w:r>
    </w:p>
    <w:p w:rsidR="00090DA8" w:rsidRPr="00A95872" w:rsidRDefault="00BF31E7" w:rsidP="00A26DEE">
      <w:pPr>
        <w:spacing w:before="120" w:after="0" w:line="340" w:lineRule="exact"/>
        <w:ind w:firstLine="720"/>
        <w:jc w:val="both"/>
        <w:rPr>
          <w:rFonts w:ascii="Times New Roman" w:hAnsi="Times New Roman"/>
          <w:sz w:val="28"/>
          <w:szCs w:val="28"/>
        </w:rPr>
      </w:pPr>
      <w:ins w:id="1405" w:author="Admin" w:date="2020-06-11T10:59:00Z">
        <w:r>
          <w:rPr>
            <w:rFonts w:ascii="Times New Roman" w:hAnsi="Times New Roman"/>
            <w:sz w:val="28"/>
            <w:szCs w:val="28"/>
          </w:rPr>
          <w:t>4.</w:t>
        </w:r>
      </w:ins>
      <w:r w:rsidR="00AB5B52" w:rsidRPr="00A95872">
        <w:rPr>
          <w:rFonts w:ascii="Times New Roman" w:hAnsi="Times New Roman"/>
          <w:sz w:val="28"/>
          <w:szCs w:val="28"/>
        </w:rPr>
        <w:t>4.</w:t>
      </w:r>
      <w:r w:rsidR="00090DA8" w:rsidRPr="00A95872">
        <w:rPr>
          <w:rFonts w:ascii="Times New Roman" w:hAnsi="Times New Roman"/>
          <w:sz w:val="28"/>
          <w:szCs w:val="28"/>
        </w:rPr>
        <w:t xml:space="preserve"> Lập báo cáo </w:t>
      </w:r>
      <w:r w:rsidR="00090DA8" w:rsidRPr="00A95872">
        <w:rPr>
          <w:rFonts w:ascii="Times New Roman" w:hAnsi="Times New Roman"/>
          <w:sz w:val="28"/>
          <w:szCs w:val="28"/>
          <w:lang w:val="vi-VN"/>
        </w:rPr>
        <w:t>kiểm soát việc tổ chức kiểm soát chất lượng kiểm toán của Kiểm toán trưởng</w:t>
      </w:r>
      <w:r w:rsidR="00090DA8" w:rsidRPr="00A95872">
        <w:rPr>
          <w:rFonts w:ascii="Times New Roman" w:hAnsi="Times New Roman"/>
          <w:sz w:val="28"/>
          <w:szCs w:val="28"/>
        </w:rPr>
        <w:t>.</w:t>
      </w:r>
    </w:p>
    <w:p w:rsidR="00090DA8" w:rsidRPr="00A95872" w:rsidRDefault="00AB5B52" w:rsidP="00A26DEE">
      <w:pPr>
        <w:spacing w:before="120" w:after="0" w:line="340" w:lineRule="exact"/>
        <w:ind w:firstLine="720"/>
        <w:jc w:val="both"/>
        <w:rPr>
          <w:rFonts w:ascii="Times New Roman" w:hAnsi="Times New Roman"/>
          <w:i/>
          <w:sz w:val="28"/>
          <w:szCs w:val="28"/>
        </w:rPr>
      </w:pPr>
      <w:r w:rsidRPr="00A95872">
        <w:rPr>
          <w:rFonts w:ascii="Times New Roman" w:hAnsi="Times New Roman"/>
          <w:sz w:val="28"/>
          <w:szCs w:val="28"/>
        </w:rPr>
        <w:t>a</w:t>
      </w:r>
      <w:r w:rsidR="00090DA8" w:rsidRPr="00A95872">
        <w:rPr>
          <w:rFonts w:ascii="Times New Roman" w:hAnsi="Times New Roman"/>
          <w:sz w:val="28"/>
          <w:szCs w:val="28"/>
        </w:rPr>
        <w:t xml:space="preserve">) Tổ kiểm soát chất lượng lập báo cáo </w:t>
      </w:r>
      <w:r w:rsidR="00090DA8" w:rsidRPr="00A95872">
        <w:rPr>
          <w:rFonts w:ascii="Times New Roman" w:hAnsi="Times New Roman"/>
          <w:sz w:val="28"/>
          <w:szCs w:val="28"/>
          <w:lang w:val="vi-VN"/>
        </w:rPr>
        <w:t>kiểm soát việc tổ chức kiểm soát chất lượng kiểm toán của Kiểm toán trưởng</w:t>
      </w:r>
      <w:r w:rsidR="00090DA8" w:rsidRPr="00A95872">
        <w:rPr>
          <w:rFonts w:ascii="Times New Roman" w:hAnsi="Times New Roman"/>
          <w:sz w:val="28"/>
          <w:szCs w:val="28"/>
        </w:rPr>
        <w:t xml:space="preserve"> sau khi kết thúc kiểm soát theo kế hoạch được duyệt </w:t>
      </w:r>
      <w:r w:rsidR="00090DA8" w:rsidRPr="00A95872">
        <w:rPr>
          <w:rFonts w:ascii="Times New Roman" w:hAnsi="Times New Roman"/>
          <w:i/>
          <w:sz w:val="28"/>
          <w:szCs w:val="28"/>
        </w:rPr>
        <w:t>(Mẫu số 03a - Báo cáo kiểm soát việc tổ chức kiểm soát chất lượng kiểm toán của Kiểm toán trưởng kèm theo Quy chế Kiểm soát chất lượng kiểm toán).</w:t>
      </w:r>
    </w:p>
    <w:p w:rsidR="00090DA8" w:rsidRPr="00A95872" w:rsidRDefault="00AB5B52" w:rsidP="00A26DEE">
      <w:pPr>
        <w:spacing w:before="120" w:after="0" w:line="340" w:lineRule="exact"/>
        <w:ind w:firstLine="720"/>
        <w:jc w:val="both"/>
        <w:rPr>
          <w:rFonts w:ascii="Times New Roman" w:hAnsi="Times New Roman"/>
          <w:spacing w:val="-4"/>
          <w:sz w:val="28"/>
          <w:szCs w:val="28"/>
        </w:rPr>
      </w:pPr>
      <w:r w:rsidRPr="00A95872">
        <w:rPr>
          <w:rFonts w:ascii="Times New Roman" w:hAnsi="Times New Roman"/>
          <w:sz w:val="28"/>
          <w:szCs w:val="28"/>
        </w:rPr>
        <w:t>b</w:t>
      </w:r>
      <w:r w:rsidR="00090DA8" w:rsidRPr="00A95872">
        <w:rPr>
          <w:rFonts w:ascii="Times New Roman" w:hAnsi="Times New Roman"/>
          <w:sz w:val="28"/>
          <w:szCs w:val="28"/>
        </w:rPr>
        <w:t xml:space="preserve">) Vụ </w:t>
      </w:r>
      <w:r w:rsidR="0061420C" w:rsidRPr="008F28BA">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gửi dự thảo báo cáo </w:t>
      </w:r>
      <w:r w:rsidR="00090DA8" w:rsidRPr="00A95872">
        <w:rPr>
          <w:rFonts w:ascii="Times New Roman" w:hAnsi="Times New Roman"/>
          <w:sz w:val="28"/>
          <w:szCs w:val="28"/>
          <w:lang w:val="vi-VN"/>
        </w:rPr>
        <w:t>kiểm soát việc tổ chức kiểm soát chất lượng kiểm toán của Kiểm toán trưởng</w:t>
      </w:r>
      <w:r w:rsidR="00090DA8" w:rsidRPr="00A95872">
        <w:rPr>
          <w:rFonts w:ascii="Times New Roman" w:hAnsi="Times New Roman"/>
          <w:sz w:val="28"/>
          <w:szCs w:val="28"/>
        </w:rPr>
        <w:t xml:space="preserve"> để </w:t>
      </w:r>
      <w:r w:rsidR="00090DA8" w:rsidRPr="00A95872">
        <w:rPr>
          <w:rFonts w:ascii="Times New Roman" w:hAnsi="Times New Roman"/>
          <w:spacing w:val="-4"/>
          <w:sz w:val="28"/>
          <w:szCs w:val="28"/>
        </w:rPr>
        <w:t xml:space="preserve">lấy ý kiến của </w:t>
      </w:r>
      <w:del w:id="1406" w:author="Admin" w:date="2020-06-13T19:04:00Z">
        <w:r w:rsidR="00090DA8" w:rsidRPr="00A95872" w:rsidDel="002B457C">
          <w:rPr>
            <w:rFonts w:ascii="Times New Roman" w:hAnsi="Times New Roman"/>
            <w:spacing w:val="-4"/>
            <w:sz w:val="28"/>
            <w:szCs w:val="28"/>
          </w:rPr>
          <w:delText>KTNN chuyên ngành, khu vực</w:delText>
        </w:r>
      </w:del>
      <w:ins w:id="1407" w:author="Admin" w:date="2020-06-13T19:04:00Z">
        <w:r w:rsidR="002B457C">
          <w:rPr>
            <w:rFonts w:ascii="Times New Roman" w:hAnsi="Times New Roman"/>
            <w:spacing w:val="-4"/>
            <w:sz w:val="28"/>
            <w:szCs w:val="28"/>
          </w:rPr>
          <w:t>đơn vị chủ trì cuộc</w:t>
        </w:r>
      </w:ins>
      <w:ins w:id="1408" w:author="Admin" w:date="2020-06-13T19:05:00Z">
        <w:r w:rsidR="002B457C">
          <w:rPr>
            <w:rFonts w:ascii="Times New Roman" w:hAnsi="Times New Roman"/>
            <w:spacing w:val="-4"/>
            <w:sz w:val="28"/>
            <w:szCs w:val="28"/>
          </w:rPr>
          <w:t xml:space="preserve"> kiểm toán</w:t>
        </w:r>
      </w:ins>
      <w:r w:rsidR="00090DA8" w:rsidRPr="00A95872">
        <w:rPr>
          <w:rFonts w:ascii="Times New Roman" w:hAnsi="Times New Roman"/>
          <w:spacing w:val="-4"/>
          <w:sz w:val="28"/>
          <w:szCs w:val="28"/>
        </w:rPr>
        <w:t xml:space="preserve"> bằng văn bản trong thời gian </w:t>
      </w:r>
      <w:r w:rsidR="00090DA8" w:rsidRPr="0061420C">
        <w:rPr>
          <w:rFonts w:ascii="Times New Roman" w:hAnsi="Times New Roman"/>
          <w:spacing w:val="-4"/>
          <w:sz w:val="28"/>
          <w:szCs w:val="28"/>
          <w:highlight w:val="yellow"/>
        </w:rPr>
        <w:t>10 ngày</w:t>
      </w:r>
      <w:r w:rsidR="00090DA8" w:rsidRPr="00A95872">
        <w:rPr>
          <w:rFonts w:ascii="Times New Roman" w:hAnsi="Times New Roman"/>
          <w:spacing w:val="-4"/>
          <w:sz w:val="28"/>
          <w:szCs w:val="28"/>
        </w:rPr>
        <w:t>.</w:t>
      </w:r>
    </w:p>
    <w:p w:rsidR="00090DA8" w:rsidRPr="00A95872" w:rsidRDefault="00AB5B52"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c</w:t>
      </w:r>
      <w:r w:rsidR="00090DA8" w:rsidRPr="00A95872">
        <w:rPr>
          <w:rFonts w:ascii="Times New Roman" w:hAnsi="Times New Roman"/>
          <w:sz w:val="28"/>
          <w:szCs w:val="28"/>
        </w:rPr>
        <w:t>) Tổ</w:t>
      </w:r>
      <w:r w:rsidR="00A65858" w:rsidRPr="00A95872">
        <w:rPr>
          <w:rFonts w:ascii="Times New Roman" w:hAnsi="Times New Roman"/>
          <w:sz w:val="28"/>
          <w:szCs w:val="28"/>
        </w:rPr>
        <w:t xml:space="preserve"> </w:t>
      </w:r>
      <w:r w:rsidR="00562E65" w:rsidRPr="00A95872">
        <w:rPr>
          <w:rFonts w:ascii="Times New Roman" w:hAnsi="Times New Roman"/>
          <w:sz w:val="28"/>
          <w:szCs w:val="28"/>
        </w:rPr>
        <w:t>kiểm soát chất lượng</w:t>
      </w:r>
      <w:r w:rsidR="00D7396E" w:rsidRPr="00A95872">
        <w:rPr>
          <w:rFonts w:ascii="Times New Roman" w:hAnsi="Times New Roman"/>
          <w:sz w:val="28"/>
          <w:szCs w:val="28"/>
        </w:rPr>
        <w:t xml:space="preserve"> </w:t>
      </w:r>
      <w:r w:rsidR="00090DA8" w:rsidRPr="00A95872">
        <w:rPr>
          <w:rFonts w:ascii="Times New Roman" w:hAnsi="Times New Roman"/>
          <w:sz w:val="28"/>
          <w:szCs w:val="28"/>
        </w:rPr>
        <w:t xml:space="preserve">hoàn thiện báo cáo kiểm soát trình Vụ trưởng Vụ </w:t>
      </w:r>
      <w:r w:rsidR="0061420C" w:rsidRPr="008F28BA">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w:t>
      </w:r>
      <w:r w:rsidR="0097330E" w:rsidRPr="00A95872">
        <w:rPr>
          <w:rFonts w:ascii="Times New Roman" w:hAnsi="Times New Roman"/>
          <w:sz w:val="28"/>
          <w:szCs w:val="28"/>
        </w:rPr>
        <w:t>để</w:t>
      </w:r>
      <w:r w:rsidR="007F68D5" w:rsidRPr="00A95872">
        <w:rPr>
          <w:rFonts w:ascii="Times New Roman" w:hAnsi="Times New Roman"/>
          <w:sz w:val="28"/>
          <w:szCs w:val="28"/>
        </w:rPr>
        <w:t xml:space="preserve"> xin ý kiến chỉ đạo của Phó Tổng KTNN phụ trách Vụ trước khi </w:t>
      </w:r>
      <w:r w:rsidR="00090DA8" w:rsidRPr="00A95872">
        <w:rPr>
          <w:rFonts w:ascii="Times New Roman" w:hAnsi="Times New Roman"/>
          <w:sz w:val="28"/>
          <w:szCs w:val="28"/>
        </w:rPr>
        <w:t xml:space="preserve">ký phát hành báo cáo </w:t>
      </w:r>
      <w:r w:rsidR="00090DA8" w:rsidRPr="00A95872">
        <w:rPr>
          <w:rFonts w:ascii="Times New Roman" w:hAnsi="Times New Roman"/>
          <w:sz w:val="28"/>
          <w:szCs w:val="28"/>
          <w:lang w:val="vi-VN"/>
        </w:rPr>
        <w:t>kiểm soát việc tổ chức kiểm soát chất lượng kiểm toán của Kiểm toán trưởng</w:t>
      </w:r>
      <w:r w:rsidR="00090DA8" w:rsidRPr="00A95872">
        <w:rPr>
          <w:rFonts w:ascii="Times New Roman" w:hAnsi="Times New Roman"/>
          <w:sz w:val="28"/>
          <w:szCs w:val="28"/>
        </w:rPr>
        <w:t>.</w:t>
      </w:r>
    </w:p>
    <w:p w:rsidR="008C405D" w:rsidRPr="00A95872" w:rsidRDefault="008C405D" w:rsidP="00A26DEE">
      <w:pPr>
        <w:spacing w:before="120" w:after="0" w:line="340" w:lineRule="exact"/>
        <w:ind w:firstLine="720"/>
        <w:jc w:val="both"/>
        <w:rPr>
          <w:rFonts w:ascii="Times New Roman" w:hAnsi="Times New Roman"/>
          <w:b/>
          <w:sz w:val="28"/>
          <w:szCs w:val="28"/>
        </w:rPr>
      </w:pPr>
      <w:del w:id="1409" w:author="Admin" w:date="2020-06-11T11:03:00Z">
        <w:r w:rsidRPr="00A95872" w:rsidDel="00BF31E7">
          <w:rPr>
            <w:rFonts w:ascii="Times New Roman" w:hAnsi="Times New Roman"/>
            <w:b/>
            <w:sz w:val="28"/>
            <w:szCs w:val="28"/>
          </w:rPr>
          <w:delText>Điều 31</w:delText>
        </w:r>
      </w:del>
      <w:ins w:id="1410" w:author="Admin" w:date="2020-06-11T11:03:00Z">
        <w:r w:rsidR="00BF31E7">
          <w:rPr>
            <w:rFonts w:ascii="Times New Roman" w:hAnsi="Times New Roman"/>
            <w:b/>
            <w:sz w:val="28"/>
            <w:szCs w:val="28"/>
          </w:rPr>
          <w:t>5</w:t>
        </w:r>
      </w:ins>
      <w:r w:rsidRPr="00A95872">
        <w:rPr>
          <w:rFonts w:ascii="Times New Roman" w:hAnsi="Times New Roman"/>
          <w:b/>
          <w:sz w:val="28"/>
          <w:szCs w:val="28"/>
        </w:rPr>
        <w:t xml:space="preserve">. Tài liệu cung cấp cho </w:t>
      </w:r>
      <w:ins w:id="1411" w:author="Admin" w:date="2020-06-11T11:04:00Z">
        <w:r w:rsidR="00BF31E7">
          <w:rPr>
            <w:rFonts w:ascii="Times New Roman" w:hAnsi="Times New Roman"/>
            <w:b/>
            <w:sz w:val="28"/>
            <w:szCs w:val="28"/>
          </w:rPr>
          <w:t xml:space="preserve">Tổ kiểm </w:t>
        </w:r>
        <w:r w:rsidR="00BF31E7" w:rsidRPr="000351F6">
          <w:rPr>
            <w:rFonts w:ascii="Times New Roman" w:hAnsi="Times New Roman"/>
            <w:b/>
            <w:color w:val="FF0000"/>
            <w:sz w:val="28"/>
            <w:szCs w:val="28"/>
          </w:rPr>
          <w:t xml:space="preserve">soát </w:t>
        </w:r>
      </w:ins>
      <w:r w:rsidRPr="000351F6">
        <w:rPr>
          <w:rFonts w:ascii="Times New Roman" w:hAnsi="Times New Roman"/>
          <w:b/>
          <w:color w:val="FF0000"/>
          <w:sz w:val="28"/>
          <w:szCs w:val="28"/>
        </w:rPr>
        <w:t xml:space="preserve">việc </w:t>
      </w:r>
      <w:r w:rsidRPr="00A95872">
        <w:rPr>
          <w:rFonts w:ascii="Times New Roman" w:hAnsi="Times New Roman"/>
          <w:b/>
          <w:sz w:val="28"/>
          <w:szCs w:val="28"/>
        </w:rPr>
        <w:t xml:space="preserve">tổ chức </w:t>
      </w:r>
      <w:r w:rsidR="00C77DAC" w:rsidRPr="00A95872">
        <w:rPr>
          <w:rFonts w:ascii="Times New Roman" w:hAnsi="Times New Roman"/>
          <w:b/>
          <w:sz w:val="28"/>
          <w:szCs w:val="28"/>
        </w:rPr>
        <w:t>kiểm soát chất lượng</w:t>
      </w:r>
      <w:r w:rsidRPr="00A95872">
        <w:rPr>
          <w:rFonts w:ascii="Times New Roman" w:hAnsi="Times New Roman"/>
          <w:b/>
          <w:sz w:val="28"/>
          <w:szCs w:val="28"/>
        </w:rPr>
        <w:t xml:space="preserve"> kiểm toán của Kiểm toán trưởng</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 xml:space="preserve">Tài liệu cung cấp cho </w:t>
      </w:r>
      <w:ins w:id="1412" w:author="Admin" w:date="2020-06-11T11:05:00Z">
        <w:r w:rsidR="00BF31E7">
          <w:rPr>
            <w:rFonts w:ascii="Times New Roman" w:hAnsi="Times New Roman"/>
            <w:sz w:val="28"/>
            <w:szCs w:val="28"/>
          </w:rPr>
          <w:t xml:space="preserve">Tổ kiểm soát </w:t>
        </w:r>
      </w:ins>
      <w:r w:rsidRPr="00A95872">
        <w:rPr>
          <w:rFonts w:ascii="Times New Roman" w:hAnsi="Times New Roman"/>
          <w:sz w:val="28"/>
          <w:szCs w:val="28"/>
        </w:rPr>
        <w:t xml:space="preserve">Vụ </w:t>
      </w:r>
      <w:r w:rsidR="0061420C" w:rsidRPr="008F28BA">
        <w:rPr>
          <w:rFonts w:ascii="Times New Roman" w:hAnsi="Times New Roman"/>
          <w:color w:val="FF0000"/>
          <w:spacing w:val="2"/>
          <w:sz w:val="28"/>
          <w:szCs w:val="28"/>
        </w:rPr>
        <w:t>CĐ&amp;KSCLKT</w:t>
      </w:r>
      <w:r w:rsidRPr="00A95872">
        <w:rPr>
          <w:rFonts w:ascii="Times New Roman" w:hAnsi="Times New Roman"/>
          <w:sz w:val="28"/>
          <w:szCs w:val="28"/>
        </w:rPr>
        <w:t xml:space="preserve"> để thực hiện </w:t>
      </w:r>
      <w:r w:rsidRPr="00A95872">
        <w:rPr>
          <w:rFonts w:ascii="Times New Roman" w:hAnsi="Times New Roman"/>
          <w:sz w:val="28"/>
          <w:szCs w:val="28"/>
          <w:lang w:val="vi-VN"/>
        </w:rPr>
        <w:t xml:space="preserve">kiểm soát </w:t>
      </w:r>
      <w:r w:rsidR="003B5947" w:rsidRPr="00A95872">
        <w:rPr>
          <w:rFonts w:ascii="Times New Roman" w:hAnsi="Times New Roman"/>
          <w:sz w:val="28"/>
          <w:szCs w:val="28"/>
        </w:rPr>
        <w:t>theo tiến độ</w:t>
      </w:r>
      <w:r w:rsidR="0000698F" w:rsidRPr="00A95872">
        <w:rPr>
          <w:rFonts w:ascii="Times New Roman" w:hAnsi="Times New Roman"/>
          <w:sz w:val="28"/>
          <w:szCs w:val="28"/>
        </w:rPr>
        <w:t xml:space="preserve"> tr</w:t>
      </w:r>
      <w:r w:rsidR="003B5947" w:rsidRPr="00A95872">
        <w:rPr>
          <w:rFonts w:ascii="Times New Roman" w:hAnsi="Times New Roman"/>
          <w:sz w:val="28"/>
          <w:szCs w:val="28"/>
        </w:rPr>
        <w:t xml:space="preserve">ong kế hoạch kiểm soát và phù hợp với tiến độ của </w:t>
      </w:r>
      <w:r w:rsidR="0000698F" w:rsidRPr="00A95872">
        <w:rPr>
          <w:rFonts w:ascii="Times New Roman" w:hAnsi="Times New Roman"/>
          <w:sz w:val="28"/>
          <w:szCs w:val="28"/>
        </w:rPr>
        <w:t xml:space="preserve">các </w:t>
      </w:r>
      <w:r w:rsidR="003B5947" w:rsidRPr="00A95872">
        <w:rPr>
          <w:rFonts w:ascii="Times New Roman" w:hAnsi="Times New Roman"/>
          <w:sz w:val="28"/>
          <w:szCs w:val="28"/>
        </w:rPr>
        <w:t xml:space="preserve">cuộc kiểm toán theo </w:t>
      </w:r>
      <w:r w:rsidR="003C3597" w:rsidRPr="00A95872">
        <w:rPr>
          <w:rFonts w:ascii="Times New Roman" w:hAnsi="Times New Roman"/>
          <w:sz w:val="28"/>
          <w:szCs w:val="28"/>
        </w:rPr>
        <w:t>KHKT của cuộc kiểm toán</w:t>
      </w:r>
      <w:r w:rsidR="003B5947" w:rsidRPr="00A95872">
        <w:rPr>
          <w:rFonts w:ascii="Times New Roman" w:hAnsi="Times New Roman"/>
          <w:sz w:val="28"/>
          <w:szCs w:val="28"/>
        </w:rPr>
        <w:t xml:space="preserve"> và </w:t>
      </w:r>
      <w:r w:rsidR="003C3597" w:rsidRPr="00A95872">
        <w:rPr>
          <w:rFonts w:ascii="Times New Roman" w:hAnsi="Times New Roman"/>
          <w:sz w:val="28"/>
          <w:szCs w:val="28"/>
        </w:rPr>
        <w:t>KHKT</w:t>
      </w:r>
      <w:r w:rsidR="003B5947" w:rsidRPr="00A95872">
        <w:rPr>
          <w:rFonts w:ascii="Times New Roman" w:hAnsi="Times New Roman"/>
          <w:sz w:val="28"/>
          <w:szCs w:val="28"/>
        </w:rPr>
        <w:t xml:space="preserve"> chi tiết được duyệ</w:t>
      </w:r>
      <w:r w:rsidR="007F68D5" w:rsidRPr="00A95872">
        <w:rPr>
          <w:rFonts w:ascii="Times New Roman" w:hAnsi="Times New Roman"/>
          <w:sz w:val="28"/>
          <w:szCs w:val="28"/>
        </w:rPr>
        <w:t>t, cụ thể:</w:t>
      </w:r>
    </w:p>
    <w:p w:rsidR="00090DA8" w:rsidRDefault="008C405D" w:rsidP="00A26DEE">
      <w:pPr>
        <w:spacing w:before="120" w:after="0" w:line="340" w:lineRule="exact"/>
        <w:ind w:firstLine="720"/>
        <w:jc w:val="both"/>
        <w:rPr>
          <w:ins w:id="1413" w:author="Admin" w:date="2020-06-11T11:06:00Z"/>
          <w:rFonts w:ascii="Times New Roman" w:hAnsi="Times New Roman"/>
          <w:sz w:val="28"/>
          <w:szCs w:val="28"/>
        </w:rPr>
      </w:pPr>
      <w:del w:id="1414" w:author="Admin" w:date="2020-06-11T11:05:00Z">
        <w:r w:rsidRPr="00A95872" w:rsidDel="00BF31E7">
          <w:rPr>
            <w:rFonts w:ascii="Times New Roman" w:hAnsi="Times New Roman"/>
            <w:sz w:val="28"/>
            <w:szCs w:val="28"/>
          </w:rPr>
          <w:delText>1.</w:delText>
        </w:r>
      </w:del>
      <w:ins w:id="1415" w:author="LTH" w:date="2020-07-08T11:32:00Z">
        <w:r w:rsidR="00A377DD">
          <w:rPr>
            <w:rFonts w:ascii="Times New Roman" w:hAnsi="Times New Roman"/>
            <w:sz w:val="28"/>
            <w:szCs w:val="28"/>
          </w:rPr>
          <w:t>5.1.</w:t>
        </w:r>
      </w:ins>
      <w:ins w:id="1416" w:author="Admin" w:date="2020-06-11T11:05:00Z">
        <w:del w:id="1417" w:author="LTH" w:date="2020-07-08T11:32:00Z">
          <w:r w:rsidR="00BF31E7" w:rsidDel="00A377DD">
            <w:rPr>
              <w:rFonts w:ascii="Times New Roman" w:hAnsi="Times New Roman"/>
              <w:sz w:val="28"/>
              <w:szCs w:val="28"/>
            </w:rPr>
            <w:delText>a)</w:delText>
          </w:r>
        </w:del>
      </w:ins>
      <w:r w:rsidR="00090DA8" w:rsidRPr="00A95872">
        <w:rPr>
          <w:rFonts w:ascii="Times New Roman" w:hAnsi="Times New Roman"/>
          <w:sz w:val="28"/>
          <w:szCs w:val="28"/>
        </w:rPr>
        <w:t xml:space="preserve"> Các văn bản chỉ đạo, điều hành hoạt động kiểm toán và hoạt động kiểm soát chất lượng kiểm toán của Kiểm toán trưởng.</w:t>
      </w:r>
    </w:p>
    <w:p w:rsidR="00BF31E7" w:rsidRPr="00A95872" w:rsidRDefault="00A377DD" w:rsidP="00A26DEE">
      <w:pPr>
        <w:spacing w:before="120" w:after="0" w:line="340" w:lineRule="exact"/>
        <w:ind w:firstLine="720"/>
        <w:jc w:val="both"/>
        <w:rPr>
          <w:rFonts w:ascii="Times New Roman" w:hAnsi="Times New Roman"/>
          <w:sz w:val="28"/>
          <w:szCs w:val="28"/>
        </w:rPr>
      </w:pPr>
      <w:ins w:id="1418" w:author="LTH" w:date="2020-07-08T11:32:00Z">
        <w:r>
          <w:rPr>
            <w:rFonts w:ascii="Times New Roman" w:hAnsi="Times New Roman"/>
            <w:sz w:val="28"/>
            <w:szCs w:val="28"/>
          </w:rPr>
          <w:t>5.2.</w:t>
        </w:r>
      </w:ins>
      <w:ins w:id="1419" w:author="Admin" w:date="2020-06-11T11:06:00Z">
        <w:del w:id="1420" w:author="LTH" w:date="2020-07-08T11:32:00Z">
          <w:r w:rsidR="00BF31E7" w:rsidDel="00A377DD">
            <w:rPr>
              <w:rFonts w:ascii="Times New Roman" w:hAnsi="Times New Roman"/>
              <w:sz w:val="28"/>
              <w:szCs w:val="28"/>
            </w:rPr>
            <w:delText>b)</w:delText>
          </w:r>
        </w:del>
        <w:r w:rsidR="00BF31E7">
          <w:rPr>
            <w:rFonts w:ascii="Times New Roman" w:hAnsi="Times New Roman"/>
            <w:sz w:val="28"/>
            <w:szCs w:val="28"/>
          </w:rPr>
          <w:t xml:space="preserve"> Kế hoạch kiểm soát chất lượng kiểm toán của </w:t>
        </w:r>
      </w:ins>
      <w:ins w:id="1421" w:author="Admin" w:date="2020-06-13T19:05:00Z">
        <w:r w:rsidR="002B457C">
          <w:rPr>
            <w:rFonts w:ascii="Times New Roman" w:hAnsi="Times New Roman"/>
            <w:sz w:val="28"/>
            <w:szCs w:val="28"/>
          </w:rPr>
          <w:t>đơn vị chủ trì cuộc kiểm toán</w:t>
        </w:r>
      </w:ins>
      <w:ins w:id="1422" w:author="Admin" w:date="2020-06-11T11:06:00Z">
        <w:r w:rsidR="00BF31E7">
          <w:rPr>
            <w:rFonts w:ascii="Times New Roman" w:hAnsi="Times New Roman"/>
            <w:sz w:val="28"/>
            <w:szCs w:val="28"/>
          </w:rPr>
          <w:t>.</w:t>
        </w:r>
      </w:ins>
    </w:p>
    <w:p w:rsidR="00090DA8" w:rsidRPr="00A95872" w:rsidRDefault="008C405D" w:rsidP="00A26DEE">
      <w:pPr>
        <w:spacing w:before="120" w:after="0" w:line="340" w:lineRule="exact"/>
        <w:ind w:firstLine="720"/>
        <w:jc w:val="both"/>
        <w:rPr>
          <w:rFonts w:ascii="Times New Roman" w:hAnsi="Times New Roman"/>
          <w:sz w:val="28"/>
          <w:szCs w:val="28"/>
        </w:rPr>
      </w:pPr>
      <w:del w:id="1423" w:author="Admin" w:date="2020-06-11T11:06:00Z">
        <w:r w:rsidRPr="00A95872" w:rsidDel="00BF31E7">
          <w:rPr>
            <w:rFonts w:ascii="Times New Roman" w:hAnsi="Times New Roman"/>
            <w:sz w:val="28"/>
            <w:szCs w:val="28"/>
          </w:rPr>
          <w:delText>2.</w:delText>
        </w:r>
      </w:del>
      <w:ins w:id="1424" w:author="LTH" w:date="2020-07-08T11:32:00Z">
        <w:r w:rsidR="00A377DD">
          <w:rPr>
            <w:rFonts w:ascii="Times New Roman" w:hAnsi="Times New Roman"/>
            <w:sz w:val="28"/>
            <w:szCs w:val="28"/>
          </w:rPr>
          <w:t>5.3.</w:t>
        </w:r>
      </w:ins>
      <w:ins w:id="1425" w:author="Admin" w:date="2020-06-11T11:06:00Z">
        <w:del w:id="1426" w:author="LTH" w:date="2020-07-08T11:32:00Z">
          <w:r w:rsidR="00BF31E7" w:rsidDel="00A377DD">
            <w:rPr>
              <w:rFonts w:ascii="Times New Roman" w:hAnsi="Times New Roman"/>
              <w:sz w:val="28"/>
              <w:szCs w:val="28"/>
            </w:rPr>
            <w:delText>c)</w:delText>
          </w:r>
        </w:del>
      </w:ins>
      <w:r w:rsidR="00090DA8" w:rsidRPr="00A95872">
        <w:rPr>
          <w:rFonts w:ascii="Times New Roman" w:hAnsi="Times New Roman"/>
          <w:sz w:val="28"/>
          <w:szCs w:val="28"/>
        </w:rPr>
        <w:t xml:space="preserve"> Quyết định thành lập Tổ kiểm soát chất lượng kiểm toán của KTNN chuyên ngành, khu vực và kế hoạch kiểm soát chi tiết thuộc thời kỳ kiểm soát.</w:t>
      </w:r>
    </w:p>
    <w:p w:rsidR="00090DA8" w:rsidRPr="00A95872" w:rsidRDefault="008C405D" w:rsidP="00A26DEE">
      <w:pPr>
        <w:spacing w:before="120" w:after="0" w:line="340" w:lineRule="exact"/>
        <w:ind w:firstLine="720"/>
        <w:jc w:val="both"/>
        <w:rPr>
          <w:rFonts w:ascii="Times New Roman" w:hAnsi="Times New Roman"/>
          <w:sz w:val="28"/>
          <w:szCs w:val="28"/>
        </w:rPr>
      </w:pPr>
      <w:del w:id="1427" w:author="Admin" w:date="2020-06-11T11:07:00Z">
        <w:r w:rsidRPr="00A95872" w:rsidDel="00BF31E7">
          <w:rPr>
            <w:rFonts w:ascii="Times New Roman" w:hAnsi="Times New Roman"/>
            <w:sz w:val="28"/>
            <w:szCs w:val="28"/>
          </w:rPr>
          <w:delText>3.</w:delText>
        </w:r>
      </w:del>
      <w:ins w:id="1428" w:author="LTH" w:date="2020-07-08T11:32:00Z">
        <w:r w:rsidR="00A377DD">
          <w:rPr>
            <w:rFonts w:ascii="Times New Roman" w:hAnsi="Times New Roman"/>
            <w:sz w:val="28"/>
            <w:szCs w:val="28"/>
          </w:rPr>
          <w:t>5.4.</w:t>
        </w:r>
      </w:ins>
      <w:ins w:id="1429" w:author="Admin" w:date="2020-06-11T11:07:00Z">
        <w:del w:id="1430" w:author="LTH" w:date="2020-07-08T11:32:00Z">
          <w:r w:rsidR="00BF31E7" w:rsidDel="00A377DD">
            <w:rPr>
              <w:rFonts w:ascii="Times New Roman" w:hAnsi="Times New Roman"/>
              <w:sz w:val="28"/>
              <w:szCs w:val="28"/>
            </w:rPr>
            <w:delText>d)</w:delText>
          </w:r>
        </w:del>
      </w:ins>
      <w:r w:rsidR="00090DA8" w:rsidRPr="00A95872">
        <w:rPr>
          <w:rFonts w:ascii="Times New Roman" w:hAnsi="Times New Roman"/>
          <w:sz w:val="28"/>
          <w:szCs w:val="28"/>
        </w:rPr>
        <w:t xml:space="preserve"> KHKT của các cuộc kiểm toán; các báo cáo tiến độ</w:t>
      </w:r>
      <w:r w:rsidR="0061420C" w:rsidRPr="0061420C">
        <w:rPr>
          <w:rFonts w:ascii="Times New Roman" w:hAnsi="Times New Roman"/>
          <w:color w:val="FF0000"/>
          <w:sz w:val="28"/>
          <w:szCs w:val="28"/>
        </w:rPr>
        <w:t>, kết quả kiểm toán định kỳ</w:t>
      </w:r>
      <w:r w:rsidR="00090DA8" w:rsidRPr="00A95872">
        <w:rPr>
          <w:rFonts w:ascii="Times New Roman" w:hAnsi="Times New Roman"/>
          <w:sz w:val="28"/>
          <w:szCs w:val="28"/>
        </w:rPr>
        <w:t>; các b</w:t>
      </w:r>
      <w:r w:rsidR="00090DA8" w:rsidRPr="00A95872">
        <w:rPr>
          <w:rFonts w:ascii="Times New Roman" w:hAnsi="Times New Roman"/>
          <w:spacing w:val="-2"/>
          <w:sz w:val="28"/>
          <w:szCs w:val="28"/>
        </w:rPr>
        <w:t>áo cáo kiểm soát chất lượng kiểm toán của</w:t>
      </w:r>
      <w:r w:rsidR="00090DA8" w:rsidRPr="00A95872">
        <w:rPr>
          <w:rFonts w:ascii="Times New Roman" w:hAnsi="Times New Roman"/>
          <w:sz w:val="28"/>
          <w:szCs w:val="28"/>
        </w:rPr>
        <w:t xml:space="preserve"> đơn vị; các BCKT thuộc thời kỳ được kiểm soát.</w:t>
      </w:r>
    </w:p>
    <w:p w:rsidR="00090DA8" w:rsidRPr="00A95872" w:rsidRDefault="008C405D" w:rsidP="00A26DEE">
      <w:pPr>
        <w:spacing w:before="120" w:after="0" w:line="340" w:lineRule="exact"/>
        <w:ind w:firstLine="720"/>
        <w:jc w:val="both"/>
        <w:rPr>
          <w:rFonts w:ascii="Times New Roman" w:hAnsi="Times New Roman"/>
          <w:spacing w:val="-2"/>
          <w:sz w:val="28"/>
          <w:szCs w:val="28"/>
        </w:rPr>
      </w:pPr>
      <w:del w:id="1431" w:author="Admin" w:date="2020-06-11T11:08:00Z">
        <w:r w:rsidRPr="00A95872" w:rsidDel="00344E43">
          <w:rPr>
            <w:rFonts w:ascii="Times New Roman" w:hAnsi="Times New Roman"/>
            <w:spacing w:val="-2"/>
            <w:sz w:val="28"/>
            <w:szCs w:val="28"/>
          </w:rPr>
          <w:delText>4.</w:delText>
        </w:r>
      </w:del>
      <w:ins w:id="1432" w:author="LTH" w:date="2020-07-08T11:32:00Z">
        <w:r w:rsidR="00A377DD">
          <w:rPr>
            <w:rFonts w:ascii="Times New Roman" w:hAnsi="Times New Roman"/>
            <w:spacing w:val="-2"/>
            <w:sz w:val="28"/>
            <w:szCs w:val="28"/>
          </w:rPr>
          <w:t>5.5.</w:t>
        </w:r>
      </w:ins>
      <w:ins w:id="1433" w:author="Admin" w:date="2020-06-11T11:08:00Z">
        <w:del w:id="1434" w:author="LTH" w:date="2020-07-08T11:32:00Z">
          <w:r w:rsidR="00344E43" w:rsidDel="00A377DD">
            <w:rPr>
              <w:rFonts w:ascii="Times New Roman" w:hAnsi="Times New Roman"/>
              <w:spacing w:val="-2"/>
              <w:sz w:val="28"/>
              <w:szCs w:val="28"/>
            </w:rPr>
            <w:delText>đ)</w:delText>
          </w:r>
        </w:del>
      </w:ins>
      <w:r w:rsidR="00090DA8" w:rsidRPr="00A95872">
        <w:rPr>
          <w:rFonts w:ascii="Times New Roman" w:hAnsi="Times New Roman"/>
          <w:spacing w:val="-2"/>
          <w:sz w:val="28"/>
          <w:szCs w:val="28"/>
        </w:rPr>
        <w:t xml:space="preserve"> Các hồ sơ, tài liệu liên quan đến nội dung trao đổi của Vụ </w:t>
      </w:r>
      <w:r w:rsidR="0061420C" w:rsidRPr="008F28BA">
        <w:rPr>
          <w:rFonts w:ascii="Times New Roman" w:hAnsi="Times New Roman"/>
          <w:color w:val="FF0000"/>
          <w:spacing w:val="2"/>
          <w:sz w:val="28"/>
          <w:szCs w:val="28"/>
        </w:rPr>
        <w:t>CĐ&amp;KSCLKT</w:t>
      </w:r>
      <w:r w:rsidR="00090DA8" w:rsidRPr="00A95872">
        <w:rPr>
          <w:rFonts w:ascii="Times New Roman" w:hAnsi="Times New Roman"/>
          <w:spacing w:val="-2"/>
          <w:sz w:val="28"/>
          <w:szCs w:val="28"/>
        </w:rPr>
        <w:t xml:space="preserve"> với </w:t>
      </w:r>
      <w:del w:id="1435" w:author="Admin" w:date="2020-06-13T19:06:00Z">
        <w:r w:rsidR="00090DA8" w:rsidRPr="00A95872" w:rsidDel="002B457C">
          <w:rPr>
            <w:rFonts w:ascii="Times New Roman" w:hAnsi="Times New Roman"/>
            <w:spacing w:val="-2"/>
            <w:sz w:val="28"/>
            <w:szCs w:val="28"/>
          </w:rPr>
          <w:delText>KTNN chuyên ngành, khu vực</w:delText>
        </w:r>
      </w:del>
      <w:ins w:id="1436" w:author="Admin" w:date="2020-06-13T19:06:00Z">
        <w:r w:rsidR="002B457C">
          <w:rPr>
            <w:rFonts w:ascii="Times New Roman" w:hAnsi="Times New Roman"/>
            <w:spacing w:val="-2"/>
            <w:sz w:val="28"/>
            <w:szCs w:val="28"/>
          </w:rPr>
          <w:t>đơn vị chủ trì cuộc kiểm toán</w:t>
        </w:r>
      </w:ins>
      <w:r w:rsidR="00090DA8" w:rsidRPr="00A95872">
        <w:rPr>
          <w:rFonts w:ascii="Times New Roman" w:hAnsi="Times New Roman"/>
          <w:spacing w:val="-2"/>
          <w:sz w:val="28"/>
          <w:szCs w:val="28"/>
        </w:rPr>
        <w:t xml:space="preserve"> trong quá trình </w:t>
      </w:r>
      <w:r w:rsidR="00090DA8" w:rsidRPr="00A95872">
        <w:rPr>
          <w:rFonts w:ascii="Times New Roman" w:hAnsi="Times New Roman"/>
          <w:spacing w:val="-2"/>
          <w:sz w:val="28"/>
          <w:szCs w:val="28"/>
          <w:lang w:val="vi-VN"/>
        </w:rPr>
        <w:t>kiểm soát việc tổ chức kiểm soát chất lượng kiểm toán của Kiểm toán trưởng</w:t>
      </w:r>
      <w:r w:rsidR="00090DA8" w:rsidRPr="00A95872">
        <w:rPr>
          <w:rFonts w:ascii="Times New Roman" w:hAnsi="Times New Roman"/>
          <w:spacing w:val="-2"/>
          <w:sz w:val="28"/>
          <w:szCs w:val="28"/>
        </w:rPr>
        <w:t>.</w:t>
      </w:r>
    </w:p>
    <w:p w:rsidR="00090DA8" w:rsidRPr="00A95872" w:rsidRDefault="008C405D" w:rsidP="00A26DEE">
      <w:pPr>
        <w:spacing w:before="120" w:after="0" w:line="340" w:lineRule="exact"/>
        <w:ind w:firstLine="720"/>
        <w:jc w:val="both"/>
        <w:rPr>
          <w:rFonts w:ascii="Times New Roman" w:hAnsi="Times New Roman"/>
          <w:i/>
          <w:sz w:val="28"/>
          <w:szCs w:val="28"/>
        </w:rPr>
      </w:pPr>
      <w:del w:id="1437" w:author="Admin" w:date="2020-06-11T11:08:00Z">
        <w:r w:rsidRPr="00A95872" w:rsidDel="00344E43">
          <w:rPr>
            <w:rFonts w:ascii="Times New Roman" w:hAnsi="Times New Roman"/>
            <w:sz w:val="28"/>
            <w:szCs w:val="28"/>
          </w:rPr>
          <w:delText>5.</w:delText>
        </w:r>
      </w:del>
      <w:ins w:id="1438" w:author="LTH" w:date="2020-07-08T11:32:00Z">
        <w:r w:rsidR="00A377DD">
          <w:rPr>
            <w:rFonts w:ascii="Times New Roman" w:hAnsi="Times New Roman"/>
            <w:sz w:val="28"/>
            <w:szCs w:val="28"/>
          </w:rPr>
          <w:t>5.6.</w:t>
        </w:r>
      </w:ins>
      <w:ins w:id="1439" w:author="Admin" w:date="2020-06-11T11:08:00Z">
        <w:del w:id="1440" w:author="LTH" w:date="2020-07-08T11:32:00Z">
          <w:r w:rsidR="00344E43" w:rsidDel="00A377DD">
            <w:rPr>
              <w:rFonts w:ascii="Times New Roman" w:hAnsi="Times New Roman"/>
              <w:sz w:val="28"/>
              <w:szCs w:val="28"/>
            </w:rPr>
            <w:delText>e)</w:delText>
          </w:r>
        </w:del>
      </w:ins>
      <w:r w:rsidR="00090DA8" w:rsidRPr="00A95872">
        <w:rPr>
          <w:rFonts w:ascii="Times New Roman" w:hAnsi="Times New Roman"/>
          <w:sz w:val="28"/>
          <w:szCs w:val="28"/>
        </w:rPr>
        <w:t xml:space="preserve"> Hồ sơ kiểm soát chất lượng kiểm toán của </w:t>
      </w:r>
      <w:del w:id="1441" w:author="Admin" w:date="2020-06-13T19:06:00Z">
        <w:r w:rsidR="00090DA8" w:rsidRPr="00A95872" w:rsidDel="002B457C">
          <w:rPr>
            <w:rFonts w:ascii="Times New Roman" w:hAnsi="Times New Roman"/>
            <w:sz w:val="28"/>
            <w:szCs w:val="28"/>
          </w:rPr>
          <w:delText>KTNN chuyên ngành, khu vực</w:delText>
        </w:r>
      </w:del>
      <w:ins w:id="1442" w:author="Admin" w:date="2020-06-13T19:06:00Z">
        <w:r w:rsidR="002B457C">
          <w:rPr>
            <w:rFonts w:ascii="Times New Roman" w:hAnsi="Times New Roman"/>
            <w:sz w:val="28"/>
            <w:szCs w:val="28"/>
          </w:rPr>
          <w:t>đơn vị chủ trì cuộc kiểm toán</w:t>
        </w:r>
      </w:ins>
      <w:r w:rsidR="00090DA8" w:rsidRPr="00A95872">
        <w:rPr>
          <w:rFonts w:ascii="Times New Roman" w:hAnsi="Times New Roman"/>
          <w:sz w:val="28"/>
          <w:szCs w:val="28"/>
        </w:rPr>
        <w:t xml:space="preserve"> thuộc thời kỳ được kiểm soát</w:t>
      </w:r>
      <w:r w:rsidR="00090DA8" w:rsidRPr="00A95872">
        <w:rPr>
          <w:rFonts w:ascii="Times New Roman" w:hAnsi="Times New Roman"/>
          <w:b/>
          <w:sz w:val="28"/>
          <w:szCs w:val="28"/>
        </w:rPr>
        <w:t xml:space="preserve"> </w:t>
      </w:r>
      <w:r w:rsidR="00090DA8" w:rsidRPr="00A95872">
        <w:rPr>
          <w:rFonts w:ascii="Times New Roman" w:hAnsi="Times New Roman"/>
          <w:i/>
          <w:sz w:val="28"/>
          <w:szCs w:val="28"/>
        </w:rPr>
        <w:t xml:space="preserve">(chi tiết theo danh mục hồ sơ kiểm soát chất lượng kiểm toán của </w:t>
      </w:r>
      <w:del w:id="1443" w:author="Admin" w:date="2020-06-13T19:06:00Z">
        <w:r w:rsidR="00745665" w:rsidRPr="00A95872" w:rsidDel="002B457C">
          <w:rPr>
            <w:rFonts w:ascii="Times New Roman" w:hAnsi="Times New Roman"/>
            <w:i/>
            <w:sz w:val="28"/>
            <w:szCs w:val="28"/>
          </w:rPr>
          <w:delText>KTNN</w:delText>
        </w:r>
        <w:r w:rsidR="00090DA8" w:rsidRPr="00A95872" w:rsidDel="002B457C">
          <w:rPr>
            <w:rFonts w:ascii="Times New Roman" w:hAnsi="Times New Roman"/>
            <w:i/>
            <w:sz w:val="28"/>
            <w:szCs w:val="28"/>
          </w:rPr>
          <w:delText xml:space="preserve"> chuyên ngành, khu vực</w:delText>
        </w:r>
      </w:del>
      <w:ins w:id="1444" w:author="Admin" w:date="2020-06-13T19:06:00Z">
        <w:r w:rsidR="002B457C">
          <w:rPr>
            <w:rFonts w:ascii="Times New Roman" w:hAnsi="Times New Roman"/>
            <w:i/>
            <w:sz w:val="28"/>
            <w:szCs w:val="28"/>
          </w:rPr>
          <w:t>đ</w:t>
        </w:r>
      </w:ins>
      <w:ins w:id="1445" w:author="Admin" w:date="2020-06-13T19:07:00Z">
        <w:r w:rsidR="002B457C">
          <w:rPr>
            <w:rFonts w:ascii="Times New Roman" w:hAnsi="Times New Roman"/>
            <w:i/>
            <w:sz w:val="28"/>
            <w:szCs w:val="28"/>
          </w:rPr>
          <w:t>ơn vị chủ trì cuộc kiểm toán</w:t>
        </w:r>
      </w:ins>
      <w:r w:rsidR="00090DA8" w:rsidRPr="00A95872">
        <w:rPr>
          <w:rFonts w:ascii="Times New Roman" w:hAnsi="Times New Roman"/>
          <w:i/>
          <w:sz w:val="28"/>
          <w:szCs w:val="28"/>
        </w:rPr>
        <w:t xml:space="preserve"> </w:t>
      </w:r>
      <w:r w:rsidR="00090DA8" w:rsidRPr="003C2BEC">
        <w:rPr>
          <w:rFonts w:ascii="Times New Roman" w:hAnsi="Times New Roman"/>
          <w:i/>
          <w:sz w:val="28"/>
          <w:szCs w:val="28"/>
        </w:rPr>
        <w:t xml:space="preserve">tại </w:t>
      </w:r>
      <w:r w:rsidR="00090DA8" w:rsidRPr="00DE5D48">
        <w:rPr>
          <w:rFonts w:ascii="Times New Roman" w:hAnsi="Times New Roman"/>
          <w:i/>
          <w:sz w:val="28"/>
          <w:szCs w:val="28"/>
        </w:rPr>
        <w:t xml:space="preserve">Điều </w:t>
      </w:r>
      <w:del w:id="1446" w:author="Admin" w:date="2020-06-13T19:08:00Z">
        <w:r w:rsidR="007F6B28" w:rsidRPr="00DE5D48" w:rsidDel="002B457C">
          <w:rPr>
            <w:rFonts w:ascii="Times New Roman" w:hAnsi="Times New Roman"/>
            <w:i/>
            <w:sz w:val="28"/>
            <w:szCs w:val="28"/>
          </w:rPr>
          <w:delText>88</w:delText>
        </w:r>
        <w:r w:rsidR="00090DA8" w:rsidRPr="00DE5D48" w:rsidDel="002B457C">
          <w:rPr>
            <w:rFonts w:ascii="Times New Roman" w:hAnsi="Times New Roman"/>
            <w:i/>
            <w:sz w:val="28"/>
            <w:szCs w:val="28"/>
          </w:rPr>
          <w:delText xml:space="preserve"> </w:delText>
        </w:r>
      </w:del>
      <w:ins w:id="1447" w:author="Admin" w:date="2020-06-13T19:08:00Z">
        <w:r w:rsidR="002B457C" w:rsidRPr="00DE5D48">
          <w:rPr>
            <w:rFonts w:ascii="Times New Roman" w:hAnsi="Times New Roman"/>
            <w:i/>
            <w:sz w:val="28"/>
            <w:szCs w:val="28"/>
          </w:rPr>
          <w:t>45</w:t>
        </w:r>
        <w:r w:rsidR="002B457C" w:rsidRPr="00A95872">
          <w:rPr>
            <w:rFonts w:ascii="Times New Roman" w:hAnsi="Times New Roman"/>
            <w:i/>
            <w:sz w:val="28"/>
            <w:szCs w:val="28"/>
          </w:rPr>
          <w:t xml:space="preserve"> </w:t>
        </w:r>
      </w:ins>
      <w:r w:rsidR="00090DA8" w:rsidRPr="00A95872">
        <w:rPr>
          <w:rFonts w:ascii="Times New Roman" w:hAnsi="Times New Roman"/>
          <w:i/>
          <w:sz w:val="28"/>
          <w:szCs w:val="28"/>
        </w:rPr>
        <w:t>của Quy chế này phù hợp, tương ứng với thời điểm thực hiện kiểm soát).</w:t>
      </w:r>
    </w:p>
    <w:p w:rsidR="00090DA8" w:rsidRPr="00A95872" w:rsidRDefault="008C405D" w:rsidP="00A26DEE">
      <w:pPr>
        <w:spacing w:before="120" w:after="0" w:line="340" w:lineRule="exact"/>
        <w:ind w:firstLine="720"/>
        <w:jc w:val="both"/>
        <w:rPr>
          <w:rFonts w:ascii="Times New Roman" w:hAnsi="Times New Roman"/>
          <w:i/>
          <w:sz w:val="28"/>
          <w:szCs w:val="28"/>
        </w:rPr>
      </w:pPr>
      <w:del w:id="1448" w:author="Admin" w:date="2020-06-11T11:08:00Z">
        <w:r w:rsidRPr="00A95872" w:rsidDel="00344E43">
          <w:rPr>
            <w:rFonts w:ascii="Times New Roman" w:hAnsi="Times New Roman"/>
            <w:sz w:val="28"/>
            <w:szCs w:val="28"/>
          </w:rPr>
          <w:delText>6.</w:delText>
        </w:r>
      </w:del>
      <w:ins w:id="1449" w:author="LTH" w:date="2020-07-08T11:32:00Z">
        <w:r w:rsidR="00A377DD">
          <w:rPr>
            <w:rFonts w:ascii="Times New Roman" w:hAnsi="Times New Roman"/>
            <w:sz w:val="28"/>
            <w:szCs w:val="28"/>
          </w:rPr>
          <w:t>5.7.</w:t>
        </w:r>
      </w:ins>
      <w:ins w:id="1450" w:author="Admin" w:date="2020-06-11T11:08:00Z">
        <w:del w:id="1451" w:author="LTH" w:date="2020-07-08T11:32:00Z">
          <w:r w:rsidR="00344E43" w:rsidDel="00A377DD">
            <w:rPr>
              <w:rFonts w:ascii="Times New Roman" w:hAnsi="Times New Roman"/>
              <w:sz w:val="28"/>
              <w:szCs w:val="28"/>
            </w:rPr>
            <w:delText>g)</w:delText>
          </w:r>
        </w:del>
      </w:ins>
      <w:r w:rsidR="00090DA8" w:rsidRPr="00A95872">
        <w:rPr>
          <w:rFonts w:ascii="Times New Roman" w:hAnsi="Times New Roman"/>
          <w:sz w:val="28"/>
          <w:szCs w:val="28"/>
        </w:rPr>
        <w:t xml:space="preserve"> Hồ sơ kiểm toán của các đoàn kiểm toán </w:t>
      </w:r>
      <w:ins w:id="1452" w:author="Admin" w:date="2020-06-15T16:01:00Z">
        <w:r w:rsidR="008A1BA7">
          <w:rPr>
            <w:rFonts w:ascii="Times New Roman" w:hAnsi="Times New Roman"/>
            <w:sz w:val="28"/>
            <w:szCs w:val="28"/>
          </w:rPr>
          <w:t xml:space="preserve">được lựa chọn kiểm soát </w:t>
        </w:r>
      </w:ins>
      <w:r w:rsidR="00090DA8" w:rsidRPr="00A95872">
        <w:rPr>
          <w:rFonts w:ascii="Times New Roman" w:hAnsi="Times New Roman"/>
          <w:sz w:val="28"/>
          <w:szCs w:val="28"/>
        </w:rPr>
        <w:t xml:space="preserve">thuộc thời kỳ được kiểm soát </w:t>
      </w:r>
      <w:r w:rsidR="00090DA8" w:rsidRPr="00A95872">
        <w:rPr>
          <w:rFonts w:ascii="Times New Roman" w:hAnsi="Times New Roman"/>
          <w:i/>
          <w:sz w:val="28"/>
          <w:szCs w:val="28"/>
        </w:rPr>
        <w:t>(Phụ lục 02 - Danh mục hồ sơ, tài liệu cung cấp để kiểm soát chất lượng kiểm toán kèm theo Quy chế Kiểm soát chất lượng kiểm toán)</w:t>
      </w:r>
      <w:r w:rsidR="00377B5D" w:rsidRPr="00377B5D">
        <w:rPr>
          <w:rFonts w:ascii="Times New Roman" w:hAnsi="Times New Roman"/>
          <w:i/>
          <w:color w:val="FF0000"/>
          <w:sz w:val="28"/>
          <w:szCs w:val="28"/>
        </w:rPr>
        <w:t xml:space="preserve"> </w:t>
      </w:r>
      <w:r w:rsidR="00377B5D" w:rsidRPr="00377B5D">
        <w:rPr>
          <w:rFonts w:ascii="Times New Roman" w:hAnsi="Times New Roman"/>
          <w:color w:val="FF0000"/>
          <w:sz w:val="28"/>
          <w:szCs w:val="28"/>
        </w:rPr>
        <w:t>và các tài liệu, hồ sơ khác</w:t>
      </w:r>
      <w:r w:rsidR="00B13789">
        <w:rPr>
          <w:rFonts w:ascii="Times New Roman" w:hAnsi="Times New Roman"/>
          <w:color w:val="FF0000"/>
          <w:sz w:val="28"/>
          <w:szCs w:val="28"/>
        </w:rPr>
        <w:t xml:space="preserve"> của đơn vị</w:t>
      </w:r>
      <w:r w:rsidR="00377B5D" w:rsidRPr="00377B5D">
        <w:rPr>
          <w:rFonts w:ascii="Times New Roman" w:hAnsi="Times New Roman"/>
          <w:color w:val="FF0000"/>
          <w:sz w:val="28"/>
          <w:szCs w:val="28"/>
        </w:rPr>
        <w:t xml:space="preserve"> liên quan đến nội dung kiểm soát</w:t>
      </w:r>
      <w:r w:rsidR="000A6AA5">
        <w:rPr>
          <w:rFonts w:ascii="Times New Roman" w:hAnsi="Times New Roman"/>
          <w:color w:val="FF0000"/>
          <w:sz w:val="28"/>
          <w:szCs w:val="28"/>
        </w:rPr>
        <w:t xml:space="preserve"> </w:t>
      </w:r>
      <w:r w:rsidR="000A6AA5" w:rsidRPr="000A6AA5">
        <w:rPr>
          <w:rFonts w:ascii="Times New Roman" w:hAnsi="Times New Roman"/>
          <w:i/>
          <w:color w:val="FF0000"/>
          <w:sz w:val="28"/>
          <w:szCs w:val="28"/>
        </w:rPr>
        <w:t>(nếu Tổ kiểm toán đang thực hiện kiểm toán tại đơn vị)</w:t>
      </w:r>
      <w:r w:rsidR="00377B5D">
        <w:rPr>
          <w:rFonts w:ascii="Times New Roman" w:hAnsi="Times New Roman"/>
          <w:sz w:val="28"/>
          <w:szCs w:val="28"/>
        </w:rPr>
        <w:t>,</w:t>
      </w:r>
      <w:r w:rsidR="002610D3" w:rsidRPr="00A95872">
        <w:rPr>
          <w:rFonts w:ascii="Times New Roman" w:hAnsi="Times New Roman"/>
          <w:sz w:val="28"/>
          <w:szCs w:val="28"/>
        </w:rPr>
        <w:t xml:space="preserve"> phù hợp, tương ứng với thời điểm kiểm soát</w:t>
      </w:r>
      <w:r w:rsidR="00090DA8" w:rsidRPr="00A95872">
        <w:rPr>
          <w:rFonts w:ascii="Times New Roman" w:hAnsi="Times New Roman"/>
          <w:i/>
          <w:sz w:val="28"/>
          <w:szCs w:val="28"/>
        </w:rPr>
        <w:t>.</w:t>
      </w:r>
    </w:p>
    <w:p w:rsidR="00FB4E43" w:rsidRPr="00A95872" w:rsidDel="00A6430A" w:rsidRDefault="00FB4E43" w:rsidP="00A26DEE">
      <w:pPr>
        <w:spacing w:before="120" w:after="0" w:line="340" w:lineRule="exact"/>
        <w:jc w:val="center"/>
        <w:rPr>
          <w:del w:id="1453" w:author="Admin" w:date="2020-06-13T16:27:00Z"/>
          <w:rFonts w:ascii="Times New Roman" w:hAnsi="Times New Roman"/>
          <w:b/>
          <w:sz w:val="28"/>
          <w:szCs w:val="28"/>
        </w:rPr>
      </w:pPr>
    </w:p>
    <w:p w:rsidR="008C405D" w:rsidRPr="00A95872" w:rsidDel="0008548A" w:rsidRDefault="008C405D" w:rsidP="00A26DEE">
      <w:pPr>
        <w:spacing w:before="120" w:after="0" w:line="340" w:lineRule="exact"/>
        <w:jc w:val="center"/>
        <w:rPr>
          <w:del w:id="1454" w:author="Admin" w:date="2020-06-13T16:30:00Z"/>
          <w:rFonts w:ascii="Times New Roman" w:hAnsi="Times New Roman"/>
          <w:b/>
          <w:sz w:val="28"/>
          <w:szCs w:val="28"/>
        </w:rPr>
      </w:pPr>
      <w:del w:id="1455" w:author="Admin" w:date="2020-06-13T16:30:00Z">
        <w:r w:rsidRPr="00A95872" w:rsidDel="0008548A">
          <w:rPr>
            <w:rFonts w:ascii="Times New Roman" w:hAnsi="Times New Roman"/>
            <w:b/>
            <w:sz w:val="28"/>
            <w:szCs w:val="28"/>
          </w:rPr>
          <w:delText>Tiểu mụ</w:delText>
        </w:r>
        <w:r w:rsidR="009E1470" w:rsidRPr="00A95872" w:rsidDel="0008548A">
          <w:rPr>
            <w:rFonts w:ascii="Times New Roman" w:hAnsi="Times New Roman"/>
            <w:b/>
            <w:sz w:val="28"/>
            <w:szCs w:val="28"/>
          </w:rPr>
          <w:delText xml:space="preserve">c </w:delText>
        </w:r>
        <w:r w:rsidR="00736E07" w:rsidRPr="00A95872" w:rsidDel="0008548A">
          <w:rPr>
            <w:rFonts w:ascii="Times New Roman" w:hAnsi="Times New Roman"/>
            <w:b/>
            <w:sz w:val="28"/>
            <w:szCs w:val="28"/>
          </w:rPr>
          <w:delText>4</w:delText>
        </w:r>
      </w:del>
    </w:p>
    <w:p w:rsidR="008C405D" w:rsidRPr="00A95872" w:rsidDel="00344E43" w:rsidRDefault="008C405D" w:rsidP="00A26DEE">
      <w:pPr>
        <w:spacing w:before="120" w:after="0" w:line="340" w:lineRule="exact"/>
        <w:jc w:val="center"/>
        <w:rPr>
          <w:del w:id="1456" w:author="Admin" w:date="2020-06-11T11:10:00Z"/>
          <w:rFonts w:ascii="Times New Roman" w:hAnsi="Times New Roman"/>
          <w:b/>
          <w:sz w:val="28"/>
          <w:szCs w:val="28"/>
        </w:rPr>
      </w:pPr>
      <w:del w:id="1457" w:author="Admin" w:date="2020-06-13T16:30:00Z">
        <w:r w:rsidRPr="00A95872" w:rsidDel="0008548A">
          <w:rPr>
            <w:rFonts w:ascii="Times New Roman" w:hAnsi="Times New Roman"/>
            <w:b/>
            <w:sz w:val="28"/>
            <w:szCs w:val="28"/>
          </w:rPr>
          <w:delText>KIỂM SOÁT CH</w:delText>
        </w:r>
      </w:del>
      <w:del w:id="1458" w:author="Admin" w:date="2020-06-11T11:10:00Z">
        <w:r w:rsidRPr="00A95872" w:rsidDel="00344E43">
          <w:rPr>
            <w:rFonts w:ascii="Times New Roman" w:hAnsi="Times New Roman"/>
            <w:b/>
            <w:sz w:val="28"/>
            <w:szCs w:val="28"/>
          </w:rPr>
          <w:delText xml:space="preserve">ẤT LƯỢNG KIỂM TOÁN </w:delText>
        </w:r>
      </w:del>
    </w:p>
    <w:p w:rsidR="008C405D" w:rsidRPr="00A95872" w:rsidDel="00344E43" w:rsidRDefault="008C405D" w:rsidP="00A26DEE">
      <w:pPr>
        <w:spacing w:before="120" w:after="0" w:line="340" w:lineRule="exact"/>
        <w:jc w:val="center"/>
        <w:rPr>
          <w:del w:id="1459" w:author="Admin" w:date="2020-06-11T11:10:00Z"/>
          <w:rFonts w:ascii="Times New Roman" w:hAnsi="Times New Roman"/>
          <w:b/>
          <w:spacing w:val="-4"/>
          <w:sz w:val="28"/>
          <w:szCs w:val="28"/>
        </w:rPr>
      </w:pPr>
      <w:del w:id="1460" w:author="Admin" w:date="2020-06-11T11:10:00Z">
        <w:r w:rsidRPr="00A95872" w:rsidDel="00344E43">
          <w:rPr>
            <w:rFonts w:ascii="Times New Roman" w:hAnsi="Times New Roman"/>
            <w:b/>
            <w:sz w:val="28"/>
            <w:szCs w:val="28"/>
          </w:rPr>
          <w:delText>TRỰC TIẾP ĐỐI VỚI ĐOÀN KIỂM TOÁN NHÀ NƯỚC</w:delText>
        </w:r>
      </w:del>
    </w:p>
    <w:p w:rsidR="008C405D" w:rsidRPr="00A95872" w:rsidDel="00344E43" w:rsidRDefault="008C405D" w:rsidP="00A26DEE">
      <w:pPr>
        <w:spacing w:before="120" w:after="0" w:line="340" w:lineRule="exact"/>
        <w:ind w:firstLine="720"/>
        <w:jc w:val="both"/>
        <w:rPr>
          <w:del w:id="1461" w:author="Admin" w:date="2020-06-11T11:10:00Z"/>
          <w:rFonts w:ascii="Times New Roman" w:hAnsi="Times New Roman"/>
          <w:b/>
          <w:sz w:val="28"/>
          <w:szCs w:val="28"/>
        </w:rPr>
      </w:pPr>
    </w:p>
    <w:p w:rsidR="00344E43" w:rsidRPr="00344E43" w:rsidRDefault="00344E43" w:rsidP="00A26DEE">
      <w:pPr>
        <w:spacing w:before="120" w:after="0" w:line="340" w:lineRule="exact"/>
        <w:ind w:firstLine="720"/>
        <w:jc w:val="both"/>
        <w:rPr>
          <w:ins w:id="1462" w:author="Admin" w:date="2020-06-11T11:10:00Z"/>
          <w:rFonts w:ascii="Times New Roman" w:hAnsi="Times New Roman"/>
          <w:b/>
          <w:sz w:val="28"/>
          <w:szCs w:val="28"/>
          <w:rPrChange w:id="1463" w:author="Admin" w:date="2020-06-11T11:11:00Z">
            <w:rPr>
              <w:ins w:id="1464" w:author="Admin" w:date="2020-06-11T11:10:00Z"/>
              <w:rFonts w:ascii="Times New Roman" w:hAnsi="Times New Roman"/>
              <w:b/>
              <w:sz w:val="28"/>
              <w:szCs w:val="28"/>
              <w:lang w:val="vi-VN"/>
            </w:rPr>
          </w:rPrChange>
        </w:rPr>
      </w:pPr>
      <w:ins w:id="1465" w:author="Admin" w:date="2020-06-11T11:11:00Z">
        <w:r>
          <w:rPr>
            <w:rFonts w:ascii="Times New Roman" w:hAnsi="Times New Roman"/>
            <w:b/>
            <w:sz w:val="28"/>
            <w:szCs w:val="28"/>
          </w:rPr>
          <w:t xml:space="preserve">Điều 21. Kiểm soát chất lượng trực tiếp đối với </w:t>
        </w:r>
      </w:ins>
      <w:ins w:id="1466" w:author="LTH" w:date="2020-07-07T16:55:00Z">
        <w:r w:rsidR="00210E90">
          <w:rPr>
            <w:rFonts w:ascii="Times New Roman" w:hAnsi="Times New Roman"/>
            <w:b/>
            <w:sz w:val="28"/>
            <w:szCs w:val="28"/>
          </w:rPr>
          <w:t>Đ</w:t>
        </w:r>
      </w:ins>
      <w:ins w:id="1467" w:author="Admin" w:date="2020-06-11T11:11:00Z">
        <w:del w:id="1468" w:author="LTH" w:date="2020-07-07T16:55:00Z">
          <w:r w:rsidDel="00210E90">
            <w:rPr>
              <w:rFonts w:ascii="Times New Roman" w:hAnsi="Times New Roman"/>
              <w:b/>
              <w:sz w:val="28"/>
              <w:szCs w:val="28"/>
            </w:rPr>
            <w:delText>đ</w:delText>
          </w:r>
        </w:del>
        <w:r>
          <w:rPr>
            <w:rFonts w:ascii="Times New Roman" w:hAnsi="Times New Roman"/>
            <w:b/>
            <w:sz w:val="28"/>
            <w:szCs w:val="28"/>
          </w:rPr>
          <w:t>oàn kiểm toán</w:t>
        </w:r>
      </w:ins>
    </w:p>
    <w:p w:rsidR="00090DA8" w:rsidRPr="00A95872" w:rsidRDefault="00090DA8" w:rsidP="00A26DEE">
      <w:pPr>
        <w:spacing w:before="120" w:after="0" w:line="340" w:lineRule="exact"/>
        <w:ind w:firstLine="720"/>
        <w:jc w:val="both"/>
        <w:rPr>
          <w:rFonts w:ascii="Times New Roman" w:hAnsi="Times New Roman"/>
          <w:i/>
          <w:sz w:val="28"/>
          <w:szCs w:val="28"/>
        </w:rPr>
      </w:pPr>
      <w:del w:id="1469" w:author="Admin" w:date="2020-06-11T11:15:00Z">
        <w:r w:rsidRPr="00A95872" w:rsidDel="00344E43">
          <w:rPr>
            <w:rFonts w:ascii="Times New Roman" w:hAnsi="Times New Roman"/>
            <w:b/>
            <w:sz w:val="28"/>
            <w:szCs w:val="28"/>
            <w:lang w:val="vi-VN"/>
          </w:rPr>
          <w:delText>Điều</w:delText>
        </w:r>
        <w:r w:rsidR="008C405D" w:rsidRPr="00A95872" w:rsidDel="00344E43">
          <w:rPr>
            <w:rFonts w:ascii="Times New Roman" w:hAnsi="Times New Roman"/>
            <w:b/>
            <w:sz w:val="28"/>
            <w:szCs w:val="28"/>
          </w:rPr>
          <w:delText xml:space="preserve"> 32</w:delText>
        </w:r>
      </w:del>
      <w:ins w:id="1470" w:author="Admin" w:date="2020-06-11T11:15:00Z">
        <w:r w:rsidR="00344E43">
          <w:rPr>
            <w:rFonts w:ascii="Times New Roman" w:hAnsi="Times New Roman"/>
            <w:b/>
            <w:sz w:val="28"/>
            <w:szCs w:val="28"/>
          </w:rPr>
          <w:t>1</w:t>
        </w:r>
      </w:ins>
      <w:r w:rsidRPr="00A95872">
        <w:rPr>
          <w:rFonts w:ascii="Times New Roman" w:hAnsi="Times New Roman"/>
          <w:b/>
          <w:sz w:val="28"/>
          <w:szCs w:val="28"/>
          <w:lang w:val="vi-VN"/>
        </w:rPr>
        <w:t xml:space="preserve">. </w:t>
      </w:r>
      <w:r w:rsidR="008C405D" w:rsidRPr="00A95872">
        <w:rPr>
          <w:rFonts w:ascii="Times New Roman" w:hAnsi="Times New Roman"/>
          <w:b/>
          <w:sz w:val="28"/>
          <w:szCs w:val="28"/>
        </w:rPr>
        <w:t>Mục đích k</w:t>
      </w:r>
      <w:r w:rsidRPr="00A95872">
        <w:rPr>
          <w:rFonts w:ascii="Times New Roman" w:hAnsi="Times New Roman"/>
          <w:b/>
          <w:sz w:val="28"/>
          <w:szCs w:val="28"/>
          <w:lang w:val="vi-VN"/>
        </w:rPr>
        <w:t>iểm soát chất lượng kiểm toán</w:t>
      </w:r>
      <w:r w:rsidRPr="00A95872">
        <w:rPr>
          <w:rFonts w:ascii="Times New Roman" w:hAnsi="Times New Roman"/>
          <w:b/>
          <w:sz w:val="28"/>
          <w:szCs w:val="28"/>
        </w:rPr>
        <w:t xml:space="preserve"> trực tiếp đối với </w:t>
      </w:r>
      <w:r w:rsidR="00C77DAC" w:rsidRPr="00A95872">
        <w:rPr>
          <w:rFonts w:ascii="Times New Roman" w:hAnsi="Times New Roman"/>
          <w:b/>
          <w:sz w:val="28"/>
          <w:szCs w:val="28"/>
        </w:rPr>
        <w:t>Đ</w:t>
      </w:r>
      <w:r w:rsidRPr="00A95872">
        <w:rPr>
          <w:rFonts w:ascii="Times New Roman" w:hAnsi="Times New Roman"/>
          <w:b/>
          <w:sz w:val="28"/>
          <w:szCs w:val="28"/>
        </w:rPr>
        <w:t>oàn KTNN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 xml:space="preserve">Kiểm soát chất lượng kiểm toán trực tiếp đối với Đoàn KTNN thể hiện sự hiện diện của hoạt động kiểm soát chất lượng kiểm toán của KTNN trong các cuộc kiểm toán để kiểm tra, đánh giá việc tuân thủ chính sách, chế độ kiểm toán; phát hiện các hạn chế, sai phạm trong tác nghiệp kiểm toán để hướng dẫn, xử lý kịp thời phù hợp; đảm bảo </w:t>
      </w:r>
      <w:r w:rsidRPr="00A95872">
        <w:rPr>
          <w:rFonts w:ascii="Times New Roman" w:hAnsi="Times New Roman"/>
          <w:sz w:val="28"/>
          <w:szCs w:val="28"/>
          <w:lang w:val="vi-VN"/>
        </w:rPr>
        <w:t xml:space="preserve">các </w:t>
      </w:r>
      <w:r w:rsidR="00377B5D" w:rsidRPr="00377B5D">
        <w:rPr>
          <w:rFonts w:ascii="Times New Roman" w:hAnsi="Times New Roman"/>
          <w:color w:val="FF0000"/>
          <w:sz w:val="28"/>
          <w:szCs w:val="28"/>
        </w:rPr>
        <w:t>đánh giá, xác nhận,</w:t>
      </w:r>
      <w:r w:rsidR="00377B5D">
        <w:rPr>
          <w:rFonts w:ascii="Times New Roman" w:hAnsi="Times New Roman"/>
          <w:sz w:val="28"/>
          <w:szCs w:val="28"/>
        </w:rPr>
        <w:t xml:space="preserve"> </w:t>
      </w:r>
      <w:r w:rsidRPr="00A95872">
        <w:rPr>
          <w:rFonts w:ascii="Times New Roman" w:hAnsi="Times New Roman"/>
          <w:sz w:val="28"/>
          <w:szCs w:val="28"/>
          <w:lang w:val="vi-VN"/>
        </w:rPr>
        <w:t xml:space="preserve">kết luận, kiến nghị trong </w:t>
      </w:r>
      <w:r w:rsidRPr="00A95872">
        <w:rPr>
          <w:rFonts w:ascii="Times New Roman" w:hAnsi="Times New Roman"/>
          <w:sz w:val="28"/>
          <w:szCs w:val="28"/>
        </w:rPr>
        <w:t>BCKT</w:t>
      </w:r>
      <w:r w:rsidRPr="00A95872">
        <w:rPr>
          <w:rFonts w:ascii="Times New Roman" w:hAnsi="Times New Roman"/>
          <w:sz w:val="28"/>
          <w:szCs w:val="28"/>
          <w:lang w:val="vi-VN"/>
        </w:rPr>
        <w:t xml:space="preserve"> có đầy đủ căn cứ và bằng chứng kiểm toán thích hợp</w:t>
      </w:r>
      <w:r w:rsidRPr="00A95872">
        <w:rPr>
          <w:rFonts w:ascii="Times New Roman" w:hAnsi="Times New Roman"/>
          <w:sz w:val="28"/>
          <w:szCs w:val="28"/>
        </w:rPr>
        <w:t>; đ</w:t>
      </w:r>
      <w:r w:rsidRPr="00A95872">
        <w:rPr>
          <w:rFonts w:ascii="Times New Roman" w:hAnsi="Times New Roman"/>
          <w:sz w:val="28"/>
          <w:szCs w:val="28"/>
          <w:lang w:val="vi-VN"/>
        </w:rPr>
        <w:t xml:space="preserve">ánh giá </w:t>
      </w:r>
      <w:r w:rsidRPr="00A95872">
        <w:rPr>
          <w:rFonts w:ascii="Times New Roman" w:hAnsi="Times New Roman"/>
          <w:sz w:val="28"/>
          <w:szCs w:val="28"/>
        </w:rPr>
        <w:t xml:space="preserve">việc </w:t>
      </w:r>
      <w:r w:rsidRPr="00A95872">
        <w:rPr>
          <w:rFonts w:ascii="Times New Roman" w:hAnsi="Times New Roman"/>
          <w:sz w:val="28"/>
          <w:szCs w:val="28"/>
          <w:lang w:val="vi-VN"/>
        </w:rPr>
        <w:t>tổ chức thực hiện</w:t>
      </w:r>
      <w:r w:rsidRPr="00A95872">
        <w:rPr>
          <w:rFonts w:ascii="Times New Roman" w:hAnsi="Times New Roman"/>
          <w:sz w:val="28"/>
          <w:szCs w:val="28"/>
        </w:rPr>
        <w:t xml:space="preserve"> các </w:t>
      </w:r>
      <w:r w:rsidRPr="00A95872">
        <w:rPr>
          <w:rFonts w:ascii="Times New Roman" w:hAnsi="Times New Roman"/>
          <w:sz w:val="28"/>
          <w:szCs w:val="28"/>
          <w:lang w:val="vi-VN"/>
        </w:rPr>
        <w:t>chính sách, qu</w:t>
      </w:r>
      <w:r w:rsidRPr="00A95872">
        <w:rPr>
          <w:rFonts w:ascii="Times New Roman" w:hAnsi="Times New Roman"/>
          <w:sz w:val="28"/>
          <w:szCs w:val="28"/>
        </w:rPr>
        <w:t>y</w:t>
      </w:r>
      <w:r w:rsidRPr="00A95872">
        <w:rPr>
          <w:rFonts w:ascii="Times New Roman" w:hAnsi="Times New Roman"/>
          <w:sz w:val="28"/>
          <w:szCs w:val="28"/>
          <w:lang w:val="vi-VN"/>
        </w:rPr>
        <w:t xml:space="preserve"> định về kiểm soát chất lượng kiểm toán </w:t>
      </w:r>
      <w:r w:rsidRPr="00A95872">
        <w:rPr>
          <w:rFonts w:ascii="Times New Roman" w:hAnsi="Times New Roman"/>
          <w:sz w:val="28"/>
          <w:szCs w:val="28"/>
        </w:rPr>
        <w:t>đối với Đoàn KTNN.</w:t>
      </w:r>
    </w:p>
    <w:p w:rsidR="008C405D" w:rsidRPr="00A95872" w:rsidRDefault="008C405D" w:rsidP="00A26DEE">
      <w:pPr>
        <w:spacing w:before="120" w:after="0" w:line="340" w:lineRule="exact"/>
        <w:ind w:firstLine="720"/>
        <w:jc w:val="both"/>
        <w:rPr>
          <w:rFonts w:ascii="Times New Roman" w:hAnsi="Times New Roman"/>
          <w:i/>
          <w:sz w:val="28"/>
          <w:szCs w:val="28"/>
        </w:rPr>
      </w:pPr>
      <w:del w:id="1471" w:author="Admin" w:date="2020-06-11T11:15:00Z">
        <w:r w:rsidRPr="00A95872" w:rsidDel="00344E43">
          <w:rPr>
            <w:rFonts w:ascii="Times New Roman" w:hAnsi="Times New Roman"/>
            <w:b/>
            <w:sz w:val="28"/>
            <w:szCs w:val="28"/>
            <w:lang w:val="vi-VN"/>
          </w:rPr>
          <w:delText>Điều</w:delText>
        </w:r>
        <w:r w:rsidRPr="00A95872" w:rsidDel="00344E43">
          <w:rPr>
            <w:rFonts w:ascii="Times New Roman" w:hAnsi="Times New Roman"/>
            <w:b/>
            <w:sz w:val="28"/>
            <w:szCs w:val="28"/>
          </w:rPr>
          <w:delText xml:space="preserve"> 33</w:delText>
        </w:r>
      </w:del>
      <w:ins w:id="1472" w:author="Admin" w:date="2020-06-11T11:15:00Z">
        <w:r w:rsidR="00344E43">
          <w:rPr>
            <w:rFonts w:ascii="Times New Roman" w:hAnsi="Times New Roman"/>
            <w:b/>
            <w:sz w:val="28"/>
            <w:szCs w:val="28"/>
          </w:rPr>
          <w:t>2</w:t>
        </w:r>
      </w:ins>
      <w:r w:rsidRPr="00A95872">
        <w:rPr>
          <w:rFonts w:ascii="Times New Roman" w:hAnsi="Times New Roman"/>
          <w:b/>
          <w:sz w:val="28"/>
          <w:szCs w:val="28"/>
          <w:lang w:val="vi-VN"/>
        </w:rPr>
        <w:t xml:space="preserve">. </w:t>
      </w:r>
      <w:r w:rsidRPr="00A95872">
        <w:rPr>
          <w:rFonts w:ascii="Times New Roman" w:hAnsi="Times New Roman"/>
          <w:b/>
          <w:sz w:val="28"/>
          <w:szCs w:val="28"/>
        </w:rPr>
        <w:t>Phạm vi</w:t>
      </w:r>
      <w:ins w:id="1473" w:author="Admin" w:date="2020-06-11T11:15:00Z">
        <w:r w:rsidR="00344E43">
          <w:rPr>
            <w:rFonts w:ascii="Times New Roman" w:hAnsi="Times New Roman"/>
            <w:b/>
            <w:sz w:val="28"/>
            <w:szCs w:val="28"/>
          </w:rPr>
          <w:t>, địa điểm</w:t>
        </w:r>
      </w:ins>
      <w:r w:rsidRPr="00A95872">
        <w:rPr>
          <w:rFonts w:ascii="Times New Roman" w:hAnsi="Times New Roman"/>
          <w:b/>
          <w:sz w:val="28"/>
          <w:szCs w:val="28"/>
        </w:rPr>
        <w:t xml:space="preserve"> k</w:t>
      </w:r>
      <w:r w:rsidRPr="00A95872">
        <w:rPr>
          <w:rFonts w:ascii="Times New Roman" w:hAnsi="Times New Roman"/>
          <w:b/>
          <w:sz w:val="28"/>
          <w:szCs w:val="28"/>
          <w:lang w:val="vi-VN"/>
        </w:rPr>
        <w:t>iểm soát chất lượng kiểm toán</w:t>
      </w:r>
      <w:r w:rsidRPr="00A95872">
        <w:rPr>
          <w:rFonts w:ascii="Times New Roman" w:hAnsi="Times New Roman"/>
          <w:b/>
          <w:sz w:val="28"/>
          <w:szCs w:val="28"/>
        </w:rPr>
        <w:t xml:space="preserve"> trực tiếp đối với </w:t>
      </w:r>
      <w:r w:rsidR="00C77DAC" w:rsidRPr="00A95872">
        <w:rPr>
          <w:rFonts w:ascii="Times New Roman" w:hAnsi="Times New Roman"/>
          <w:b/>
          <w:sz w:val="28"/>
          <w:szCs w:val="28"/>
        </w:rPr>
        <w:t>Đ</w:t>
      </w:r>
      <w:r w:rsidRPr="00A95872">
        <w:rPr>
          <w:rFonts w:ascii="Times New Roman" w:hAnsi="Times New Roman"/>
          <w:b/>
          <w:sz w:val="28"/>
          <w:szCs w:val="28"/>
        </w:rPr>
        <w:t>oàn KTNN</w:t>
      </w:r>
    </w:p>
    <w:p w:rsidR="00344E43" w:rsidRPr="003C2BEC" w:rsidRDefault="00A377DD" w:rsidP="00A26DEE">
      <w:pPr>
        <w:spacing w:before="120" w:after="0" w:line="340" w:lineRule="exact"/>
        <w:ind w:firstLine="720"/>
        <w:jc w:val="both"/>
        <w:rPr>
          <w:ins w:id="1474" w:author="Admin" w:date="2020-06-11T11:16:00Z"/>
          <w:rFonts w:ascii="Times New Roman" w:hAnsi="Times New Roman"/>
          <w:sz w:val="28"/>
          <w:szCs w:val="28"/>
        </w:rPr>
      </w:pPr>
      <w:ins w:id="1475" w:author="LTH" w:date="2020-07-08T11:32:00Z">
        <w:r w:rsidRPr="003C2BEC">
          <w:rPr>
            <w:rFonts w:ascii="Times New Roman" w:hAnsi="Times New Roman"/>
            <w:sz w:val="28"/>
            <w:szCs w:val="28"/>
          </w:rPr>
          <w:t>2.1.</w:t>
        </w:r>
      </w:ins>
      <w:ins w:id="1476" w:author="Admin" w:date="2020-06-11T11:16:00Z">
        <w:del w:id="1477" w:author="LTH" w:date="2020-07-08T11:32:00Z">
          <w:r w:rsidR="00344E43" w:rsidRPr="003C2BEC" w:rsidDel="00A377DD">
            <w:rPr>
              <w:rFonts w:ascii="Times New Roman" w:hAnsi="Times New Roman"/>
              <w:sz w:val="28"/>
              <w:szCs w:val="28"/>
            </w:rPr>
            <w:delText>a)</w:delText>
          </w:r>
        </w:del>
        <w:r w:rsidR="00344E43" w:rsidRPr="003C2BEC">
          <w:rPr>
            <w:rFonts w:ascii="Times New Roman" w:hAnsi="Times New Roman"/>
            <w:sz w:val="28"/>
            <w:szCs w:val="28"/>
          </w:rPr>
          <w:t xml:space="preserve"> Phạm vi </w:t>
        </w:r>
        <w:r w:rsidR="00344E43" w:rsidRPr="000351F6">
          <w:rPr>
            <w:rFonts w:ascii="Times New Roman" w:hAnsi="Times New Roman"/>
            <w:color w:val="FF0000"/>
            <w:sz w:val="28"/>
            <w:szCs w:val="28"/>
          </w:rPr>
          <w:t xml:space="preserve">kiểm </w:t>
        </w:r>
      </w:ins>
      <w:r w:rsidR="000351F6" w:rsidRPr="000351F6">
        <w:rPr>
          <w:rFonts w:ascii="Times New Roman" w:hAnsi="Times New Roman"/>
          <w:color w:val="FF0000"/>
          <w:sz w:val="28"/>
          <w:szCs w:val="28"/>
        </w:rPr>
        <w:t>soát</w:t>
      </w:r>
    </w:p>
    <w:p w:rsidR="00344E43" w:rsidRDefault="00A377DD" w:rsidP="00A26DEE">
      <w:pPr>
        <w:spacing w:before="120" w:after="0" w:line="340" w:lineRule="exact"/>
        <w:ind w:firstLine="720"/>
        <w:jc w:val="both"/>
        <w:rPr>
          <w:ins w:id="1478" w:author="Admin" w:date="2020-06-11T11:17:00Z"/>
          <w:rFonts w:ascii="Times New Roman" w:hAnsi="Times New Roman"/>
          <w:sz w:val="28"/>
          <w:szCs w:val="28"/>
        </w:rPr>
      </w:pPr>
      <w:ins w:id="1479" w:author="LTH" w:date="2020-07-08T11:33:00Z">
        <w:r>
          <w:rPr>
            <w:rFonts w:ascii="Times New Roman" w:hAnsi="Times New Roman"/>
            <w:sz w:val="28"/>
            <w:szCs w:val="28"/>
          </w:rPr>
          <w:t xml:space="preserve">a) </w:t>
        </w:r>
      </w:ins>
      <w:ins w:id="1480" w:author="Admin" w:date="2020-06-11T11:17:00Z">
        <w:del w:id="1481" w:author="LTH" w:date="2020-07-08T11:33:00Z">
          <w:r w:rsidR="00344E43" w:rsidDel="00A377DD">
            <w:rPr>
              <w:rFonts w:ascii="Times New Roman" w:hAnsi="Times New Roman"/>
              <w:sz w:val="28"/>
              <w:szCs w:val="28"/>
            </w:rPr>
            <w:delText>-</w:delText>
          </w:r>
        </w:del>
        <w:del w:id="1482" w:author="LTH" w:date="2020-07-08T11:32:00Z">
          <w:r w:rsidR="00344E43" w:rsidDel="00A377DD">
            <w:rPr>
              <w:rFonts w:ascii="Times New Roman" w:hAnsi="Times New Roman"/>
              <w:sz w:val="28"/>
              <w:szCs w:val="28"/>
            </w:rPr>
            <w:delText xml:space="preserve"> </w:delText>
          </w:r>
        </w:del>
      </w:ins>
      <w:r w:rsidR="00090DA8" w:rsidRPr="00A95872">
        <w:rPr>
          <w:rFonts w:ascii="Times New Roman" w:hAnsi="Times New Roman"/>
          <w:sz w:val="28"/>
          <w:szCs w:val="28"/>
          <w:lang w:val="vi-VN"/>
        </w:rPr>
        <w:t xml:space="preserve">Kiểm soát </w:t>
      </w:r>
      <w:r w:rsidR="00090DA8" w:rsidRPr="00A95872">
        <w:rPr>
          <w:rFonts w:ascii="Times New Roman" w:hAnsi="Times New Roman"/>
          <w:sz w:val="28"/>
          <w:szCs w:val="28"/>
        </w:rPr>
        <w:t>chất lượng</w:t>
      </w:r>
      <w:r w:rsidR="00090DA8" w:rsidRPr="00A95872">
        <w:rPr>
          <w:rFonts w:ascii="Times New Roman" w:hAnsi="Times New Roman"/>
          <w:sz w:val="28"/>
          <w:szCs w:val="28"/>
          <w:lang w:val="vi-VN"/>
        </w:rPr>
        <w:t xml:space="preserve"> kiểm toán </w:t>
      </w:r>
      <w:r w:rsidR="00090DA8" w:rsidRPr="00A95872">
        <w:rPr>
          <w:rFonts w:ascii="Times New Roman" w:hAnsi="Times New Roman"/>
          <w:sz w:val="28"/>
          <w:szCs w:val="28"/>
        </w:rPr>
        <w:t xml:space="preserve">trực tiếp đối với Đoàn KTNN </w:t>
      </w:r>
      <w:r w:rsidR="00090DA8" w:rsidRPr="00A95872">
        <w:rPr>
          <w:rFonts w:ascii="Times New Roman" w:hAnsi="Times New Roman"/>
          <w:sz w:val="28"/>
          <w:szCs w:val="28"/>
          <w:lang w:val="vi-VN"/>
        </w:rPr>
        <w:t>được thực hiện đối với các giai đoạ</w:t>
      </w:r>
      <w:r w:rsidR="00C77DAC" w:rsidRPr="00A95872">
        <w:rPr>
          <w:rFonts w:ascii="Times New Roman" w:hAnsi="Times New Roman"/>
          <w:sz w:val="28"/>
          <w:szCs w:val="28"/>
          <w:lang w:val="vi-VN"/>
        </w:rPr>
        <w:t xml:space="preserve">n: </w:t>
      </w:r>
      <w:r w:rsidR="00C77DAC" w:rsidRPr="00A95872">
        <w:rPr>
          <w:rFonts w:ascii="Times New Roman" w:hAnsi="Times New Roman"/>
          <w:sz w:val="28"/>
          <w:szCs w:val="28"/>
        </w:rPr>
        <w:t>c</w:t>
      </w:r>
      <w:r w:rsidR="00090DA8" w:rsidRPr="00A95872">
        <w:rPr>
          <w:rFonts w:ascii="Times New Roman" w:hAnsi="Times New Roman"/>
          <w:sz w:val="28"/>
          <w:szCs w:val="28"/>
          <w:lang w:val="vi-VN"/>
        </w:rPr>
        <w:t>huẩn bị kiểm toán</w:t>
      </w:r>
      <w:r w:rsidR="00090DA8" w:rsidRPr="00A95872">
        <w:rPr>
          <w:rFonts w:ascii="Times New Roman" w:hAnsi="Times New Roman"/>
          <w:sz w:val="28"/>
          <w:szCs w:val="28"/>
        </w:rPr>
        <w:t>;</w:t>
      </w:r>
      <w:r w:rsidR="00C77DAC" w:rsidRPr="00A95872">
        <w:rPr>
          <w:rFonts w:ascii="Times New Roman" w:hAnsi="Times New Roman"/>
          <w:sz w:val="28"/>
          <w:szCs w:val="28"/>
          <w:lang w:val="vi-VN"/>
        </w:rPr>
        <w:t xml:space="preserve"> </w:t>
      </w:r>
      <w:r w:rsidR="00C77DAC" w:rsidRPr="00A95872">
        <w:rPr>
          <w:rFonts w:ascii="Times New Roman" w:hAnsi="Times New Roman"/>
          <w:sz w:val="28"/>
          <w:szCs w:val="28"/>
        </w:rPr>
        <w:t>t</w:t>
      </w:r>
      <w:r w:rsidR="00090DA8" w:rsidRPr="00A95872">
        <w:rPr>
          <w:rFonts w:ascii="Times New Roman" w:hAnsi="Times New Roman"/>
          <w:sz w:val="28"/>
          <w:szCs w:val="28"/>
          <w:lang w:val="vi-VN"/>
        </w:rPr>
        <w:t>hực hiện kiểm toán</w:t>
      </w:r>
      <w:r w:rsidR="00090DA8" w:rsidRPr="00A95872">
        <w:rPr>
          <w:rFonts w:ascii="Times New Roman" w:hAnsi="Times New Roman"/>
          <w:sz w:val="28"/>
          <w:szCs w:val="28"/>
        </w:rPr>
        <w:t>;</w:t>
      </w:r>
      <w:r w:rsidR="00C77DAC" w:rsidRPr="00A95872">
        <w:rPr>
          <w:rFonts w:ascii="Times New Roman" w:hAnsi="Times New Roman"/>
          <w:sz w:val="28"/>
          <w:szCs w:val="28"/>
          <w:lang w:val="vi-VN"/>
        </w:rPr>
        <w:t xml:space="preserve"> </w:t>
      </w:r>
      <w:r w:rsidR="00C77DAC" w:rsidRPr="00A95872">
        <w:rPr>
          <w:rFonts w:ascii="Times New Roman" w:hAnsi="Times New Roman"/>
          <w:sz w:val="28"/>
          <w:szCs w:val="28"/>
        </w:rPr>
        <w:t>l</w:t>
      </w:r>
      <w:r w:rsidR="00090DA8" w:rsidRPr="00A95872">
        <w:rPr>
          <w:rFonts w:ascii="Times New Roman" w:hAnsi="Times New Roman"/>
          <w:sz w:val="28"/>
          <w:szCs w:val="28"/>
          <w:lang w:val="vi-VN"/>
        </w:rPr>
        <w:t xml:space="preserve">ập và gửi </w:t>
      </w:r>
      <w:r w:rsidR="00090DA8" w:rsidRPr="00A95872">
        <w:rPr>
          <w:rFonts w:ascii="Times New Roman" w:hAnsi="Times New Roman"/>
          <w:sz w:val="28"/>
          <w:szCs w:val="28"/>
        </w:rPr>
        <w:t>BCKT</w:t>
      </w:r>
      <w:r w:rsidR="00090DA8" w:rsidRPr="00A95872">
        <w:rPr>
          <w:rFonts w:ascii="Times New Roman" w:hAnsi="Times New Roman"/>
          <w:sz w:val="28"/>
          <w:szCs w:val="28"/>
          <w:lang w:val="vi-VN"/>
        </w:rPr>
        <w:t xml:space="preserve"> của các cuộc kiểm toán </w:t>
      </w:r>
      <w:r w:rsidR="00090DA8" w:rsidRPr="00A95872">
        <w:rPr>
          <w:rFonts w:ascii="Times New Roman" w:hAnsi="Times New Roman"/>
          <w:sz w:val="28"/>
          <w:szCs w:val="28"/>
        </w:rPr>
        <w:t xml:space="preserve">được kiểm soát trực tiếp đối với Đoàn KTNN </w:t>
      </w:r>
      <w:r w:rsidR="00090DA8" w:rsidRPr="00A95872">
        <w:rPr>
          <w:rFonts w:ascii="Times New Roman" w:hAnsi="Times New Roman"/>
          <w:sz w:val="28"/>
          <w:szCs w:val="28"/>
          <w:lang w:val="vi-VN"/>
        </w:rPr>
        <w:t>thuộc kế hoạch kiểm soát chất lượng kiểm toán hàng năm do Tổng KTNN phê duyệt</w:t>
      </w:r>
      <w:r w:rsidR="00090DA8" w:rsidRPr="00A95872">
        <w:rPr>
          <w:rFonts w:ascii="Times New Roman" w:hAnsi="Times New Roman"/>
          <w:sz w:val="28"/>
          <w:szCs w:val="28"/>
        </w:rPr>
        <w:t xml:space="preserve">. </w:t>
      </w:r>
    </w:p>
    <w:p w:rsidR="00EF6FAB" w:rsidRDefault="00A377DD" w:rsidP="00A26DEE">
      <w:pPr>
        <w:spacing w:before="120" w:after="0" w:line="340" w:lineRule="exact"/>
        <w:ind w:firstLine="720"/>
        <w:jc w:val="both"/>
        <w:rPr>
          <w:ins w:id="1483" w:author="Admin" w:date="2020-06-11T11:19:00Z"/>
          <w:rFonts w:ascii="Times New Roman" w:hAnsi="Times New Roman"/>
          <w:sz w:val="28"/>
          <w:szCs w:val="28"/>
        </w:rPr>
      </w:pPr>
      <w:ins w:id="1484" w:author="LTH" w:date="2020-07-08T11:33:00Z">
        <w:r>
          <w:rPr>
            <w:rFonts w:ascii="Times New Roman" w:hAnsi="Times New Roman"/>
            <w:sz w:val="28"/>
            <w:szCs w:val="28"/>
          </w:rPr>
          <w:t>b)</w:t>
        </w:r>
      </w:ins>
      <w:ins w:id="1485" w:author="Admin" w:date="2020-06-11T11:17:00Z">
        <w:del w:id="1486" w:author="LTH" w:date="2020-07-08T11:33:00Z">
          <w:r w:rsidR="00344E43" w:rsidDel="00A377DD">
            <w:rPr>
              <w:rFonts w:ascii="Times New Roman" w:hAnsi="Times New Roman"/>
              <w:sz w:val="28"/>
              <w:szCs w:val="28"/>
            </w:rPr>
            <w:delText>-</w:delText>
          </w:r>
        </w:del>
        <w:r w:rsidR="00344E43">
          <w:rPr>
            <w:rFonts w:ascii="Times New Roman" w:hAnsi="Times New Roman"/>
            <w:sz w:val="28"/>
            <w:szCs w:val="28"/>
          </w:rPr>
          <w:t xml:space="preserve"> </w:t>
        </w:r>
      </w:ins>
      <w:r w:rsidR="00090DA8" w:rsidRPr="00A95872">
        <w:rPr>
          <w:rFonts w:ascii="Times New Roman" w:hAnsi="Times New Roman"/>
          <w:sz w:val="28"/>
          <w:szCs w:val="28"/>
        </w:rPr>
        <w:t xml:space="preserve">Phạm vi kiểm soát </w:t>
      </w:r>
      <w:r w:rsidR="00090DA8" w:rsidRPr="00A95872">
        <w:rPr>
          <w:rFonts w:ascii="Times New Roman" w:hAnsi="Times New Roman"/>
          <w:sz w:val="28"/>
          <w:szCs w:val="28"/>
          <w:lang w:val="vi-VN"/>
        </w:rPr>
        <w:t>được xác định cụ thể</w:t>
      </w:r>
      <w:r w:rsidR="00090DA8" w:rsidRPr="00A95872">
        <w:rPr>
          <w:rFonts w:ascii="Times New Roman" w:hAnsi="Times New Roman"/>
          <w:sz w:val="28"/>
          <w:szCs w:val="28"/>
        </w:rPr>
        <w:t xml:space="preserve"> trong kế hoạch của từng cuộc kiểm soát </w:t>
      </w:r>
      <w:r w:rsidR="00090DA8" w:rsidRPr="00A95872">
        <w:rPr>
          <w:rFonts w:ascii="Times New Roman" w:hAnsi="Times New Roman"/>
          <w:sz w:val="28"/>
          <w:szCs w:val="28"/>
          <w:lang w:val="vi-VN"/>
        </w:rPr>
        <w:t xml:space="preserve">dựa trên việc đánh giá rủi ro kiểm toán </w:t>
      </w:r>
      <w:r w:rsidR="00090DA8" w:rsidRPr="00A95872">
        <w:rPr>
          <w:rFonts w:ascii="Times New Roman" w:hAnsi="Times New Roman"/>
          <w:sz w:val="28"/>
          <w:szCs w:val="28"/>
        </w:rPr>
        <w:t xml:space="preserve">của đơn vị được kiểm toán </w:t>
      </w:r>
      <w:r w:rsidR="00090DA8" w:rsidRPr="00A95872">
        <w:rPr>
          <w:rFonts w:ascii="Times New Roman" w:hAnsi="Times New Roman"/>
          <w:sz w:val="28"/>
          <w:szCs w:val="28"/>
          <w:lang w:val="vi-VN"/>
        </w:rPr>
        <w:t>và rủi ro kiểm soát của Kiểm toán trưởng, Trưở</w:t>
      </w:r>
      <w:r w:rsidR="00C77DAC" w:rsidRPr="00A95872">
        <w:rPr>
          <w:rFonts w:ascii="Times New Roman" w:hAnsi="Times New Roman"/>
          <w:sz w:val="28"/>
          <w:szCs w:val="28"/>
          <w:lang w:val="vi-VN"/>
        </w:rPr>
        <w:t xml:space="preserve">ng </w:t>
      </w:r>
      <w:r w:rsidR="00C77DAC" w:rsidRPr="00A95872">
        <w:rPr>
          <w:rFonts w:ascii="Times New Roman" w:hAnsi="Times New Roman"/>
          <w:sz w:val="28"/>
          <w:szCs w:val="28"/>
        </w:rPr>
        <w:t>Đ</w:t>
      </w:r>
      <w:r w:rsidR="00090DA8" w:rsidRPr="00A95872">
        <w:rPr>
          <w:rFonts w:ascii="Times New Roman" w:hAnsi="Times New Roman"/>
          <w:sz w:val="28"/>
          <w:szCs w:val="28"/>
          <w:lang w:val="vi-VN"/>
        </w:rPr>
        <w:t>oàn KTNN</w:t>
      </w:r>
      <w:r w:rsidR="00090DA8" w:rsidRPr="00A95872">
        <w:rPr>
          <w:rFonts w:ascii="Times New Roman" w:hAnsi="Times New Roman"/>
          <w:sz w:val="28"/>
          <w:szCs w:val="28"/>
        </w:rPr>
        <w:t xml:space="preserve"> và</w:t>
      </w:r>
      <w:r w:rsidR="00090DA8" w:rsidRPr="00A95872">
        <w:rPr>
          <w:rFonts w:ascii="Times New Roman" w:hAnsi="Times New Roman"/>
          <w:sz w:val="28"/>
          <w:szCs w:val="28"/>
          <w:lang w:val="vi-VN"/>
        </w:rPr>
        <w:t xml:space="preserve"> Tổ trưở</w:t>
      </w:r>
      <w:r w:rsidR="00C77DAC" w:rsidRPr="00A95872">
        <w:rPr>
          <w:rFonts w:ascii="Times New Roman" w:hAnsi="Times New Roman"/>
          <w:sz w:val="28"/>
          <w:szCs w:val="28"/>
          <w:lang w:val="vi-VN"/>
        </w:rPr>
        <w:t xml:space="preserve">ng </w:t>
      </w:r>
      <w:r w:rsidR="00C77DAC" w:rsidRPr="00A95872">
        <w:rPr>
          <w:rFonts w:ascii="Times New Roman" w:hAnsi="Times New Roman"/>
          <w:sz w:val="28"/>
          <w:szCs w:val="28"/>
        </w:rPr>
        <w:t>T</w:t>
      </w:r>
      <w:r w:rsidR="00090DA8" w:rsidRPr="00A95872">
        <w:rPr>
          <w:rFonts w:ascii="Times New Roman" w:hAnsi="Times New Roman"/>
          <w:sz w:val="28"/>
          <w:szCs w:val="28"/>
          <w:lang w:val="vi-VN"/>
        </w:rPr>
        <w:t>ổ kiểm toán</w:t>
      </w:r>
      <w:r w:rsidR="00090DA8" w:rsidRPr="00A95872">
        <w:rPr>
          <w:rFonts w:ascii="Times New Roman" w:hAnsi="Times New Roman"/>
          <w:sz w:val="28"/>
          <w:szCs w:val="28"/>
        </w:rPr>
        <w:t xml:space="preserve">. </w:t>
      </w:r>
    </w:p>
    <w:p w:rsidR="00090DA8" w:rsidRDefault="00A377DD" w:rsidP="00A26DEE">
      <w:pPr>
        <w:spacing w:before="120" w:after="0" w:line="340" w:lineRule="exact"/>
        <w:ind w:firstLine="720"/>
        <w:jc w:val="both"/>
        <w:rPr>
          <w:ins w:id="1487" w:author="Admin" w:date="2020-06-11T11:30:00Z"/>
          <w:rFonts w:ascii="Times New Roman" w:hAnsi="Times New Roman"/>
          <w:sz w:val="28"/>
          <w:szCs w:val="28"/>
        </w:rPr>
      </w:pPr>
      <w:ins w:id="1488" w:author="LTH" w:date="2020-07-08T11:33:00Z">
        <w:r>
          <w:rPr>
            <w:rFonts w:ascii="Times New Roman" w:hAnsi="Times New Roman"/>
            <w:sz w:val="28"/>
            <w:szCs w:val="28"/>
          </w:rPr>
          <w:t>c)</w:t>
        </w:r>
      </w:ins>
      <w:ins w:id="1489" w:author="Admin" w:date="2020-06-11T11:19:00Z">
        <w:del w:id="1490" w:author="LTH" w:date="2020-07-08T11:33:00Z">
          <w:r w:rsidR="00EF6FAB" w:rsidDel="00A377DD">
            <w:rPr>
              <w:rFonts w:ascii="Times New Roman" w:hAnsi="Times New Roman"/>
              <w:sz w:val="28"/>
              <w:szCs w:val="28"/>
            </w:rPr>
            <w:delText>-</w:delText>
          </w:r>
        </w:del>
        <w:r w:rsidR="00EF6FAB">
          <w:rPr>
            <w:rFonts w:ascii="Times New Roman" w:hAnsi="Times New Roman"/>
            <w:sz w:val="28"/>
            <w:szCs w:val="28"/>
          </w:rPr>
          <w:t xml:space="preserve"> </w:t>
        </w:r>
      </w:ins>
      <w:r w:rsidR="00090DA8" w:rsidRPr="00A95872">
        <w:rPr>
          <w:rFonts w:ascii="Times New Roman" w:hAnsi="Times New Roman"/>
          <w:sz w:val="28"/>
          <w:szCs w:val="28"/>
        </w:rPr>
        <w:t xml:space="preserve">Đối với giai đoạn thực hiện kiểm toán chỉ lựa chọn một số tổ kiểm toán được đánh giá là có rủi ro kiểm toán và rủi ro kiểm soát chất lượng kiểm toán cao để kiểm soát; các tổ kiểm toán còn lại do Tổ kiểm soát chất lượng kiểm toán của </w:t>
      </w:r>
      <w:del w:id="1491" w:author="Admin" w:date="2020-06-13T19:08:00Z">
        <w:r w:rsidR="00090DA8" w:rsidRPr="00A95872" w:rsidDel="002B457C">
          <w:rPr>
            <w:rFonts w:ascii="Times New Roman" w:hAnsi="Times New Roman"/>
            <w:sz w:val="28"/>
            <w:szCs w:val="28"/>
          </w:rPr>
          <w:delText>KTNN chuyên ngành, khu vực</w:delText>
        </w:r>
      </w:del>
      <w:ins w:id="1492" w:author="Admin" w:date="2020-06-13T19:08:00Z">
        <w:r w:rsidR="002B457C">
          <w:rPr>
            <w:rFonts w:ascii="Times New Roman" w:hAnsi="Times New Roman"/>
            <w:sz w:val="28"/>
            <w:szCs w:val="28"/>
          </w:rPr>
          <w:t>đơn vị chủ trì cuộc</w:t>
        </w:r>
      </w:ins>
      <w:ins w:id="1493" w:author="Admin" w:date="2020-06-13T19:09:00Z">
        <w:r w:rsidR="002B457C">
          <w:rPr>
            <w:rFonts w:ascii="Times New Roman" w:hAnsi="Times New Roman"/>
            <w:sz w:val="28"/>
            <w:szCs w:val="28"/>
          </w:rPr>
          <w:t xml:space="preserve"> kiểm toán thực hiện</w:t>
        </w:r>
      </w:ins>
      <w:r w:rsidR="00090DA8" w:rsidRPr="00A95872">
        <w:rPr>
          <w:rFonts w:ascii="Times New Roman" w:hAnsi="Times New Roman"/>
          <w:sz w:val="28"/>
          <w:szCs w:val="28"/>
        </w:rPr>
        <w:t xml:space="preserve"> kiểm soát, Vụ </w:t>
      </w:r>
      <w:r w:rsidR="00377B5D" w:rsidRPr="008F28BA">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chỉ thực hiện giám sát hoạt động kiểm toán theo các qui định tại </w:t>
      </w:r>
      <w:del w:id="1494" w:author="Admin" w:date="2020-06-11T11:22:00Z">
        <w:r w:rsidR="007F6B28" w:rsidRPr="00377B5D" w:rsidDel="00EF6FAB">
          <w:rPr>
            <w:rFonts w:ascii="Times New Roman" w:hAnsi="Times New Roman"/>
            <w:sz w:val="28"/>
            <w:szCs w:val="28"/>
          </w:rPr>
          <w:delText>Tiểu mụ</w:delText>
        </w:r>
        <w:r w:rsidR="009E1470" w:rsidRPr="00377B5D" w:rsidDel="00EF6FAB">
          <w:rPr>
            <w:rFonts w:ascii="Times New Roman" w:hAnsi="Times New Roman"/>
            <w:sz w:val="28"/>
            <w:szCs w:val="28"/>
          </w:rPr>
          <w:delText xml:space="preserve">c </w:delText>
        </w:r>
        <w:r w:rsidR="007F6B28" w:rsidRPr="00377B5D" w:rsidDel="00EF6FAB">
          <w:rPr>
            <w:rFonts w:ascii="Times New Roman" w:hAnsi="Times New Roman"/>
            <w:sz w:val="28"/>
            <w:szCs w:val="28"/>
          </w:rPr>
          <w:delText>2</w:delText>
        </w:r>
        <w:r w:rsidR="00A65858" w:rsidRPr="00377B5D" w:rsidDel="00EF6FAB">
          <w:rPr>
            <w:rFonts w:ascii="Times New Roman" w:hAnsi="Times New Roman"/>
            <w:sz w:val="28"/>
            <w:szCs w:val="28"/>
          </w:rPr>
          <w:delText>, Mục 1, Chương III</w:delText>
        </w:r>
      </w:del>
      <w:ins w:id="1495" w:author="Admin" w:date="2020-06-11T11:22:00Z">
        <w:r w:rsidR="00EF6FAB" w:rsidRPr="00377B5D">
          <w:rPr>
            <w:rFonts w:ascii="Times New Roman" w:hAnsi="Times New Roman"/>
            <w:sz w:val="28"/>
            <w:szCs w:val="28"/>
          </w:rPr>
          <w:t>Điều 19</w:t>
        </w:r>
      </w:ins>
      <w:r w:rsidR="00090DA8" w:rsidRPr="00A95872">
        <w:rPr>
          <w:rFonts w:ascii="Times New Roman" w:hAnsi="Times New Roman"/>
          <w:sz w:val="28"/>
          <w:szCs w:val="28"/>
        </w:rPr>
        <w:t xml:space="preserve"> của Quy chế này; trường hợp trong quá trình giám sát có nội dung cần làm rõ sẽ trao đổi và đề nghị </w:t>
      </w:r>
      <w:del w:id="1496" w:author="Admin" w:date="2020-06-13T19:09:00Z">
        <w:r w:rsidR="00090DA8" w:rsidRPr="00A95872" w:rsidDel="002B457C">
          <w:rPr>
            <w:rFonts w:ascii="Times New Roman" w:hAnsi="Times New Roman"/>
            <w:sz w:val="28"/>
            <w:szCs w:val="28"/>
          </w:rPr>
          <w:delText>KTNN chuyên ngành, khu vực</w:delText>
        </w:r>
      </w:del>
      <w:ins w:id="1497" w:author="Admin" w:date="2020-06-13T19:09:00Z">
        <w:r w:rsidR="002B457C">
          <w:rPr>
            <w:rFonts w:ascii="Times New Roman" w:hAnsi="Times New Roman"/>
            <w:sz w:val="28"/>
            <w:szCs w:val="28"/>
          </w:rPr>
          <w:t>đơn vị chủ trì cuộc kiểm toán</w:t>
        </w:r>
      </w:ins>
      <w:r w:rsidR="00090DA8" w:rsidRPr="00A95872">
        <w:rPr>
          <w:rFonts w:ascii="Times New Roman" w:hAnsi="Times New Roman"/>
          <w:sz w:val="28"/>
          <w:szCs w:val="28"/>
        </w:rPr>
        <w:t xml:space="preserve"> </w:t>
      </w:r>
      <w:r w:rsidR="00090DA8" w:rsidRPr="00A95872">
        <w:rPr>
          <w:rFonts w:ascii="Times New Roman" w:hAnsi="Times New Roman"/>
          <w:i/>
          <w:sz w:val="28"/>
          <w:szCs w:val="28"/>
        </w:rPr>
        <w:t xml:space="preserve">(qua Tổ kiểm soát chất lượng kiểm toán của </w:t>
      </w:r>
      <w:del w:id="1498" w:author="Admin" w:date="2020-06-13T19:10:00Z">
        <w:r w:rsidR="00090DA8" w:rsidRPr="00A95872" w:rsidDel="002B457C">
          <w:rPr>
            <w:rFonts w:ascii="Times New Roman" w:hAnsi="Times New Roman"/>
            <w:i/>
            <w:sz w:val="28"/>
            <w:szCs w:val="28"/>
          </w:rPr>
          <w:delText>KTNN chuyên ngành, khu vực</w:delText>
        </w:r>
      </w:del>
      <w:ins w:id="1499" w:author="Admin" w:date="2020-06-13T19:10:00Z">
        <w:r w:rsidR="002B457C">
          <w:rPr>
            <w:rFonts w:ascii="Times New Roman" w:hAnsi="Times New Roman"/>
            <w:i/>
            <w:sz w:val="28"/>
            <w:szCs w:val="28"/>
          </w:rPr>
          <w:t>đơn vị chủ trì cuộc kiểm toán</w:t>
        </w:r>
      </w:ins>
      <w:r w:rsidR="00090DA8" w:rsidRPr="00A95872">
        <w:rPr>
          <w:rFonts w:ascii="Times New Roman" w:hAnsi="Times New Roman"/>
          <w:i/>
          <w:sz w:val="28"/>
          <w:szCs w:val="28"/>
        </w:rPr>
        <w:t>)</w:t>
      </w:r>
      <w:r w:rsidR="00090DA8" w:rsidRPr="00A95872">
        <w:rPr>
          <w:rFonts w:ascii="Times New Roman" w:hAnsi="Times New Roman"/>
          <w:sz w:val="28"/>
          <w:szCs w:val="28"/>
        </w:rPr>
        <w:t xml:space="preserve"> cung cấp thêm thông tin để tránh chồng chéo trong hoạt động kiểm soát. </w:t>
      </w:r>
    </w:p>
    <w:p w:rsidR="00227BB2" w:rsidRPr="00A95872" w:rsidRDefault="00A377DD" w:rsidP="00A26DEE">
      <w:pPr>
        <w:spacing w:before="120" w:after="0" w:line="340" w:lineRule="exact"/>
        <w:ind w:firstLine="720"/>
        <w:jc w:val="both"/>
        <w:rPr>
          <w:rFonts w:ascii="Times New Roman" w:hAnsi="Times New Roman"/>
          <w:sz w:val="28"/>
          <w:szCs w:val="28"/>
        </w:rPr>
      </w:pPr>
      <w:ins w:id="1500" w:author="LTH" w:date="2020-07-08T11:33:00Z">
        <w:r>
          <w:rPr>
            <w:rFonts w:ascii="Times New Roman" w:hAnsi="Times New Roman"/>
            <w:sz w:val="28"/>
            <w:szCs w:val="28"/>
          </w:rPr>
          <w:t>2.2.</w:t>
        </w:r>
      </w:ins>
      <w:ins w:id="1501" w:author="Admin" w:date="2020-06-11T11:31:00Z">
        <w:del w:id="1502" w:author="LTH" w:date="2020-07-08T11:33:00Z">
          <w:r w:rsidR="00227BB2" w:rsidDel="00A377DD">
            <w:rPr>
              <w:rFonts w:ascii="Times New Roman" w:hAnsi="Times New Roman"/>
              <w:sz w:val="28"/>
              <w:szCs w:val="28"/>
            </w:rPr>
            <w:delText>b)</w:delText>
          </w:r>
        </w:del>
        <w:r w:rsidR="00227BB2">
          <w:rPr>
            <w:rFonts w:ascii="Times New Roman" w:hAnsi="Times New Roman"/>
            <w:sz w:val="28"/>
            <w:szCs w:val="28"/>
          </w:rPr>
          <w:t xml:space="preserve"> Địa điểm kiểm soát:</w:t>
        </w:r>
      </w:ins>
      <w:ins w:id="1503" w:author="Admin" w:date="2020-06-11T11:32:00Z">
        <w:r w:rsidR="00227BB2">
          <w:rPr>
            <w:rFonts w:ascii="Times New Roman" w:hAnsi="Times New Roman"/>
            <w:sz w:val="28"/>
            <w:szCs w:val="28"/>
          </w:rPr>
          <w:t xml:space="preserve"> Do Vụ trưởng Vụ</w:t>
        </w:r>
      </w:ins>
      <w:r w:rsidR="00377B5D" w:rsidRPr="00377B5D">
        <w:rPr>
          <w:rFonts w:ascii="Times New Roman" w:hAnsi="Times New Roman"/>
          <w:color w:val="FF0000"/>
          <w:spacing w:val="2"/>
          <w:sz w:val="28"/>
          <w:szCs w:val="28"/>
        </w:rPr>
        <w:t xml:space="preserve"> </w:t>
      </w:r>
      <w:r w:rsidR="00377B5D" w:rsidRPr="008F28BA">
        <w:rPr>
          <w:rFonts w:ascii="Times New Roman" w:hAnsi="Times New Roman"/>
          <w:color w:val="FF0000"/>
          <w:spacing w:val="2"/>
          <w:sz w:val="28"/>
          <w:szCs w:val="28"/>
        </w:rPr>
        <w:t>CĐ&amp;KSCLKT</w:t>
      </w:r>
      <w:ins w:id="1504" w:author="Admin" w:date="2020-06-11T11:32:00Z">
        <w:r w:rsidR="00227BB2">
          <w:rPr>
            <w:rFonts w:ascii="Times New Roman" w:hAnsi="Times New Roman"/>
            <w:sz w:val="28"/>
            <w:szCs w:val="28"/>
          </w:rPr>
          <w:t xml:space="preserve"> thống nhất với </w:t>
        </w:r>
      </w:ins>
      <w:ins w:id="1505" w:author="Admin" w:date="2020-06-13T19:10:00Z">
        <w:r w:rsidR="002B457C">
          <w:rPr>
            <w:rFonts w:ascii="Times New Roman" w:hAnsi="Times New Roman"/>
            <w:sz w:val="28"/>
            <w:szCs w:val="28"/>
          </w:rPr>
          <w:t>Thủ trưởng đơn vị chủ trì cuộc kiểm toán</w:t>
        </w:r>
      </w:ins>
      <w:ins w:id="1506" w:author="Admin" w:date="2020-06-11T11:32:00Z">
        <w:r w:rsidR="00227BB2">
          <w:rPr>
            <w:rFonts w:ascii="Times New Roman" w:hAnsi="Times New Roman"/>
            <w:sz w:val="28"/>
            <w:szCs w:val="28"/>
          </w:rPr>
          <w:t>.</w:t>
        </w:r>
      </w:ins>
    </w:p>
    <w:p w:rsidR="008C405D" w:rsidRPr="00A95872" w:rsidRDefault="008C405D" w:rsidP="00A26DEE">
      <w:pPr>
        <w:spacing w:before="120" w:after="0" w:line="340" w:lineRule="exact"/>
        <w:ind w:firstLine="720"/>
        <w:jc w:val="both"/>
        <w:rPr>
          <w:rFonts w:ascii="Times New Roman" w:hAnsi="Times New Roman"/>
          <w:i/>
          <w:sz w:val="28"/>
          <w:szCs w:val="28"/>
        </w:rPr>
      </w:pPr>
      <w:del w:id="1507" w:author="Admin" w:date="2020-06-11T11:33:00Z">
        <w:r w:rsidRPr="00A95872" w:rsidDel="00227BB2">
          <w:rPr>
            <w:rFonts w:ascii="Times New Roman" w:hAnsi="Times New Roman"/>
            <w:b/>
            <w:sz w:val="28"/>
            <w:szCs w:val="28"/>
            <w:lang w:val="vi-VN"/>
          </w:rPr>
          <w:delText>Điều</w:delText>
        </w:r>
        <w:r w:rsidRPr="00A95872" w:rsidDel="00227BB2">
          <w:rPr>
            <w:rFonts w:ascii="Times New Roman" w:hAnsi="Times New Roman"/>
            <w:b/>
            <w:sz w:val="28"/>
            <w:szCs w:val="28"/>
          </w:rPr>
          <w:delText xml:space="preserve"> 34</w:delText>
        </w:r>
      </w:del>
      <w:ins w:id="1508" w:author="Admin" w:date="2020-06-11T11:33:00Z">
        <w:r w:rsidR="00227BB2">
          <w:rPr>
            <w:rFonts w:ascii="Times New Roman" w:hAnsi="Times New Roman"/>
            <w:b/>
            <w:sz w:val="28"/>
            <w:szCs w:val="28"/>
          </w:rPr>
          <w:t>3</w:t>
        </w:r>
      </w:ins>
      <w:r w:rsidRPr="00A95872">
        <w:rPr>
          <w:rFonts w:ascii="Times New Roman" w:hAnsi="Times New Roman"/>
          <w:b/>
          <w:sz w:val="28"/>
          <w:szCs w:val="28"/>
          <w:lang w:val="vi-VN"/>
        </w:rPr>
        <w:t xml:space="preserve">. </w:t>
      </w:r>
      <w:r w:rsidRPr="00A95872">
        <w:rPr>
          <w:rFonts w:ascii="Times New Roman" w:hAnsi="Times New Roman"/>
          <w:b/>
          <w:sz w:val="28"/>
          <w:szCs w:val="28"/>
        </w:rPr>
        <w:t>Nội dung k</w:t>
      </w:r>
      <w:r w:rsidRPr="00A95872">
        <w:rPr>
          <w:rFonts w:ascii="Times New Roman" w:hAnsi="Times New Roman"/>
          <w:b/>
          <w:sz w:val="28"/>
          <w:szCs w:val="28"/>
          <w:lang w:val="vi-VN"/>
        </w:rPr>
        <w:t>iểm soát chất lượng kiểm toán</w:t>
      </w:r>
      <w:r w:rsidRPr="00A95872">
        <w:rPr>
          <w:rFonts w:ascii="Times New Roman" w:hAnsi="Times New Roman"/>
          <w:b/>
          <w:sz w:val="28"/>
          <w:szCs w:val="28"/>
        </w:rPr>
        <w:t xml:space="preserve"> trực tiếp đối vớ</w:t>
      </w:r>
      <w:r w:rsidR="00B90AE6" w:rsidRPr="00A95872">
        <w:rPr>
          <w:rFonts w:ascii="Times New Roman" w:hAnsi="Times New Roman"/>
          <w:b/>
          <w:sz w:val="28"/>
          <w:szCs w:val="28"/>
        </w:rPr>
        <w:t>i Đ</w:t>
      </w:r>
      <w:r w:rsidRPr="00A95872">
        <w:rPr>
          <w:rFonts w:ascii="Times New Roman" w:hAnsi="Times New Roman"/>
          <w:b/>
          <w:sz w:val="28"/>
          <w:szCs w:val="28"/>
        </w:rPr>
        <w:t>oàn KTNN</w:t>
      </w:r>
    </w:p>
    <w:p w:rsidR="00090DA8" w:rsidRPr="00A95872" w:rsidRDefault="00227BB2" w:rsidP="00A26DEE">
      <w:pPr>
        <w:spacing w:before="120" w:after="0" w:line="340" w:lineRule="exact"/>
        <w:ind w:firstLine="720"/>
        <w:jc w:val="both"/>
        <w:rPr>
          <w:rFonts w:ascii="Times New Roman" w:hAnsi="Times New Roman"/>
          <w:sz w:val="28"/>
          <w:szCs w:val="28"/>
          <w:lang w:val="vi-VN"/>
        </w:rPr>
      </w:pPr>
      <w:ins w:id="1509" w:author="Admin" w:date="2020-06-11T11:33:00Z">
        <w:r>
          <w:rPr>
            <w:rFonts w:ascii="Times New Roman" w:hAnsi="Times New Roman"/>
            <w:sz w:val="28"/>
            <w:szCs w:val="28"/>
          </w:rPr>
          <w:t>3.</w:t>
        </w:r>
      </w:ins>
      <w:r w:rsidR="008C405D" w:rsidRPr="00A95872">
        <w:rPr>
          <w:rFonts w:ascii="Times New Roman" w:hAnsi="Times New Roman"/>
          <w:sz w:val="28"/>
          <w:szCs w:val="28"/>
        </w:rPr>
        <w:t>1.</w:t>
      </w:r>
      <w:r w:rsidR="00090DA8" w:rsidRPr="00A95872">
        <w:rPr>
          <w:rFonts w:ascii="Times New Roman" w:hAnsi="Times New Roman"/>
          <w:sz w:val="28"/>
          <w:szCs w:val="28"/>
          <w:lang w:val="vi-VN"/>
        </w:rPr>
        <w:t xml:space="preserve"> Nội dung kiểm </w:t>
      </w:r>
      <w:r w:rsidR="00090DA8" w:rsidRPr="00396D21">
        <w:rPr>
          <w:rFonts w:ascii="Times New Roman" w:hAnsi="Times New Roman"/>
          <w:color w:val="FF0000"/>
          <w:sz w:val="28"/>
          <w:szCs w:val="28"/>
          <w:lang w:val="vi-VN"/>
        </w:rPr>
        <w:t xml:space="preserve">soát </w:t>
      </w:r>
      <w:r w:rsidR="003D716D">
        <w:rPr>
          <w:rFonts w:ascii="Times New Roman" w:hAnsi="Times New Roman"/>
          <w:color w:val="FF0000"/>
          <w:sz w:val="28"/>
          <w:szCs w:val="28"/>
        </w:rPr>
        <w:t xml:space="preserve">giai đoạn chuẩn bị kiểm toán: </w:t>
      </w:r>
      <w:r w:rsidR="00090DA8" w:rsidRPr="00396D21">
        <w:rPr>
          <w:rFonts w:ascii="Times New Roman" w:hAnsi="Times New Roman"/>
          <w:color w:val="FF0000"/>
          <w:sz w:val="28"/>
          <w:szCs w:val="28"/>
        </w:rPr>
        <w:t xml:space="preserve">thực </w:t>
      </w:r>
      <w:r w:rsidR="00090DA8" w:rsidRPr="00A95872">
        <w:rPr>
          <w:rFonts w:ascii="Times New Roman" w:hAnsi="Times New Roman"/>
          <w:sz w:val="28"/>
          <w:szCs w:val="28"/>
        </w:rPr>
        <w:t xml:space="preserve">hiện </w:t>
      </w:r>
      <w:r w:rsidR="00090DA8" w:rsidRPr="00A95872">
        <w:rPr>
          <w:rFonts w:ascii="Times New Roman" w:hAnsi="Times New Roman"/>
          <w:sz w:val="28"/>
          <w:szCs w:val="28"/>
          <w:lang w:val="vi-VN"/>
        </w:rPr>
        <w:t xml:space="preserve">theo quy định tại </w:t>
      </w:r>
      <w:ins w:id="1510" w:author="Admin" w:date="2020-06-11T11:24:00Z">
        <w:r w:rsidR="00EF6FAB">
          <w:rPr>
            <w:rFonts w:ascii="Times New Roman" w:hAnsi="Times New Roman"/>
            <w:sz w:val="28"/>
            <w:szCs w:val="28"/>
          </w:rPr>
          <w:t>Khoản 1</w:t>
        </w:r>
      </w:ins>
      <w:ins w:id="1511" w:author="Admin" w:date="2020-06-11T11:27:00Z">
        <w:r w:rsidR="00EF6FAB">
          <w:rPr>
            <w:rFonts w:ascii="Times New Roman" w:hAnsi="Times New Roman"/>
            <w:sz w:val="28"/>
            <w:szCs w:val="28"/>
          </w:rPr>
          <w:t xml:space="preserve"> </w:t>
        </w:r>
      </w:ins>
      <w:r w:rsidR="00090DA8" w:rsidRPr="00A95872">
        <w:rPr>
          <w:rFonts w:ascii="Times New Roman" w:hAnsi="Times New Roman"/>
          <w:sz w:val="28"/>
          <w:szCs w:val="28"/>
          <w:lang w:val="vi-VN"/>
        </w:rPr>
        <w:t xml:space="preserve">Điều </w:t>
      </w:r>
      <w:r w:rsidR="007F6B28" w:rsidRPr="00A95872">
        <w:rPr>
          <w:rFonts w:ascii="Times New Roman" w:hAnsi="Times New Roman"/>
          <w:sz w:val="28"/>
          <w:szCs w:val="28"/>
        </w:rPr>
        <w:t>9</w:t>
      </w:r>
      <w:r w:rsidR="00090DA8" w:rsidRPr="00A95872">
        <w:rPr>
          <w:rFonts w:ascii="Times New Roman" w:hAnsi="Times New Roman"/>
          <w:sz w:val="28"/>
          <w:szCs w:val="28"/>
          <w:lang w:val="vi-VN"/>
        </w:rPr>
        <w:t xml:space="preserve"> </w:t>
      </w:r>
      <w:ins w:id="1512" w:author="Admin" w:date="2020-06-11T11:27:00Z">
        <w:r w:rsidR="00EF6FAB" w:rsidRPr="00227BB2">
          <w:rPr>
            <w:rFonts w:ascii="Times New Roman" w:hAnsi="Times New Roman"/>
            <w:i/>
            <w:sz w:val="28"/>
            <w:szCs w:val="28"/>
            <w:rPrChange w:id="1513" w:author="Admin" w:date="2020-06-11T11:28:00Z">
              <w:rPr>
                <w:rFonts w:ascii="Times New Roman" w:hAnsi="Times New Roman"/>
                <w:sz w:val="28"/>
                <w:szCs w:val="28"/>
              </w:rPr>
            </w:rPrChange>
          </w:rPr>
          <w:t xml:space="preserve">(trừ </w:t>
        </w:r>
      </w:ins>
      <w:ins w:id="1514" w:author="LTH" w:date="2020-07-08T13:56:00Z">
        <w:r w:rsidR="004E1D61">
          <w:rPr>
            <w:rFonts w:ascii="Times New Roman" w:hAnsi="Times New Roman"/>
            <w:i/>
            <w:sz w:val="28"/>
            <w:szCs w:val="28"/>
          </w:rPr>
          <w:t>Điểm</w:t>
        </w:r>
      </w:ins>
      <w:ins w:id="1515" w:author="Admin" w:date="2020-06-11T11:28:00Z">
        <w:del w:id="1516" w:author="LTH" w:date="2020-07-08T13:56:00Z">
          <w:r w:rsidRPr="00227BB2" w:rsidDel="004E1D61">
            <w:rPr>
              <w:rFonts w:ascii="Times New Roman" w:hAnsi="Times New Roman"/>
              <w:i/>
              <w:sz w:val="28"/>
              <w:szCs w:val="28"/>
              <w:rPrChange w:id="1517" w:author="Admin" w:date="2020-06-11T11:28:00Z">
                <w:rPr>
                  <w:rFonts w:ascii="Times New Roman" w:hAnsi="Times New Roman"/>
                  <w:sz w:val="28"/>
                  <w:szCs w:val="28"/>
                </w:rPr>
              </w:rPrChange>
            </w:rPr>
            <w:delText>mục</w:delText>
          </w:r>
        </w:del>
        <w:r w:rsidRPr="00227BB2">
          <w:rPr>
            <w:rFonts w:ascii="Times New Roman" w:hAnsi="Times New Roman"/>
            <w:i/>
            <w:sz w:val="28"/>
            <w:szCs w:val="28"/>
            <w:rPrChange w:id="1518" w:author="Admin" w:date="2020-06-11T11:28:00Z">
              <w:rPr>
                <w:rFonts w:ascii="Times New Roman" w:hAnsi="Times New Roman"/>
                <w:sz w:val="28"/>
                <w:szCs w:val="28"/>
              </w:rPr>
            </w:rPrChange>
          </w:rPr>
          <w:t xml:space="preserve"> 1.5)</w:t>
        </w:r>
        <w:r>
          <w:rPr>
            <w:rFonts w:ascii="Times New Roman" w:hAnsi="Times New Roman"/>
            <w:sz w:val="28"/>
            <w:szCs w:val="28"/>
          </w:rPr>
          <w:t xml:space="preserve"> </w:t>
        </w:r>
      </w:ins>
      <w:r w:rsidR="00090DA8" w:rsidRPr="00A95872">
        <w:rPr>
          <w:rFonts w:ascii="Times New Roman" w:hAnsi="Times New Roman"/>
          <w:sz w:val="28"/>
          <w:szCs w:val="28"/>
        </w:rPr>
        <w:t xml:space="preserve">của </w:t>
      </w:r>
      <w:r w:rsidR="00090DA8" w:rsidRPr="00A95872">
        <w:rPr>
          <w:rFonts w:ascii="Times New Roman" w:hAnsi="Times New Roman"/>
          <w:sz w:val="28"/>
          <w:szCs w:val="28"/>
          <w:lang w:val="vi-VN"/>
        </w:rPr>
        <w:t>Quy chế này.</w:t>
      </w:r>
    </w:p>
    <w:p w:rsidR="00090DA8" w:rsidRPr="00A95872" w:rsidRDefault="00227BB2" w:rsidP="00A26DEE">
      <w:pPr>
        <w:spacing w:before="120" w:after="0" w:line="340" w:lineRule="exact"/>
        <w:ind w:firstLine="720"/>
        <w:jc w:val="both"/>
        <w:rPr>
          <w:rFonts w:ascii="Times New Roman" w:hAnsi="Times New Roman"/>
          <w:spacing w:val="-2"/>
          <w:sz w:val="28"/>
          <w:szCs w:val="28"/>
        </w:rPr>
      </w:pPr>
      <w:ins w:id="1519" w:author="Admin" w:date="2020-06-11T11:33:00Z">
        <w:r>
          <w:rPr>
            <w:rFonts w:ascii="Times New Roman" w:hAnsi="Times New Roman"/>
            <w:sz w:val="28"/>
            <w:szCs w:val="28"/>
          </w:rPr>
          <w:t>3.</w:t>
        </w:r>
      </w:ins>
      <w:r w:rsidR="008C405D" w:rsidRPr="00A95872">
        <w:rPr>
          <w:rFonts w:ascii="Times New Roman" w:hAnsi="Times New Roman"/>
          <w:sz w:val="28"/>
          <w:szCs w:val="28"/>
        </w:rPr>
        <w:t>2.</w:t>
      </w:r>
      <w:r w:rsidR="00090DA8" w:rsidRPr="00A95872">
        <w:rPr>
          <w:rFonts w:ascii="Times New Roman" w:hAnsi="Times New Roman"/>
          <w:sz w:val="28"/>
          <w:szCs w:val="28"/>
          <w:lang w:val="vi-VN"/>
        </w:rPr>
        <w:t xml:space="preserve"> </w:t>
      </w:r>
      <w:r w:rsidR="00090DA8" w:rsidRPr="00A95872">
        <w:rPr>
          <w:rFonts w:ascii="Times New Roman" w:hAnsi="Times New Roman"/>
          <w:spacing w:val="-2"/>
          <w:sz w:val="28"/>
          <w:szCs w:val="28"/>
          <w:lang w:val="vi-VN"/>
        </w:rPr>
        <w:t xml:space="preserve">Nội dung kiểm soát </w:t>
      </w:r>
      <w:r w:rsidR="00E83DCA" w:rsidRPr="00A95872">
        <w:rPr>
          <w:rFonts w:ascii="Times New Roman" w:hAnsi="Times New Roman"/>
          <w:sz w:val="28"/>
          <w:szCs w:val="28"/>
        </w:rPr>
        <w:t xml:space="preserve">giai đoạn </w:t>
      </w:r>
      <w:r w:rsidR="00E83DCA" w:rsidRPr="00A95872">
        <w:rPr>
          <w:rFonts w:ascii="Times New Roman" w:hAnsi="Times New Roman"/>
          <w:sz w:val="28"/>
          <w:szCs w:val="28"/>
          <w:lang w:val="vi-VN"/>
        </w:rPr>
        <w:t>thực hiện kiểm toán</w:t>
      </w:r>
      <w:r w:rsidR="00E83DCA">
        <w:rPr>
          <w:rFonts w:ascii="Times New Roman" w:hAnsi="Times New Roman"/>
          <w:sz w:val="28"/>
          <w:szCs w:val="28"/>
        </w:rPr>
        <w:t>:</w:t>
      </w:r>
      <w:r w:rsidR="00E83DCA" w:rsidRPr="00A95872">
        <w:rPr>
          <w:rFonts w:ascii="Times New Roman" w:hAnsi="Times New Roman"/>
          <w:spacing w:val="-2"/>
          <w:sz w:val="28"/>
          <w:szCs w:val="28"/>
        </w:rPr>
        <w:t xml:space="preserve"> </w:t>
      </w:r>
      <w:r w:rsidR="00090DA8" w:rsidRPr="00A95872">
        <w:rPr>
          <w:rFonts w:ascii="Times New Roman" w:hAnsi="Times New Roman"/>
          <w:spacing w:val="-2"/>
          <w:sz w:val="28"/>
          <w:szCs w:val="28"/>
        </w:rPr>
        <w:t xml:space="preserve">các tổ kiểm </w:t>
      </w:r>
      <w:r w:rsidR="00090DA8" w:rsidRPr="00396D21">
        <w:rPr>
          <w:rFonts w:ascii="Times New Roman" w:hAnsi="Times New Roman"/>
          <w:color w:val="FF0000"/>
          <w:spacing w:val="-2"/>
          <w:sz w:val="28"/>
          <w:szCs w:val="28"/>
        </w:rPr>
        <w:t xml:space="preserve">toán được </w:t>
      </w:r>
      <w:r w:rsidR="00090DA8" w:rsidRPr="00A95872">
        <w:rPr>
          <w:rFonts w:ascii="Times New Roman" w:hAnsi="Times New Roman"/>
          <w:spacing w:val="-2"/>
          <w:sz w:val="28"/>
          <w:szCs w:val="28"/>
        </w:rPr>
        <w:t xml:space="preserve">lựa chọn kiểm soát trực tiếp theo </w:t>
      </w:r>
      <w:r w:rsidR="00090DA8" w:rsidRPr="00A95872">
        <w:rPr>
          <w:rFonts w:ascii="Times New Roman" w:hAnsi="Times New Roman"/>
          <w:spacing w:val="-2"/>
          <w:sz w:val="28"/>
          <w:szCs w:val="28"/>
          <w:lang w:val="vi-VN"/>
        </w:rPr>
        <w:t xml:space="preserve">quy định tại </w:t>
      </w:r>
      <w:ins w:id="1520" w:author="Admin" w:date="2020-06-11T11:28:00Z">
        <w:r>
          <w:rPr>
            <w:rFonts w:ascii="Times New Roman" w:hAnsi="Times New Roman"/>
            <w:spacing w:val="-2"/>
            <w:sz w:val="28"/>
            <w:szCs w:val="28"/>
          </w:rPr>
          <w:t xml:space="preserve">Khoản 2 </w:t>
        </w:r>
      </w:ins>
      <w:r w:rsidR="00090DA8" w:rsidRPr="00A95872">
        <w:rPr>
          <w:rFonts w:ascii="Times New Roman" w:hAnsi="Times New Roman"/>
          <w:spacing w:val="-2"/>
          <w:sz w:val="28"/>
          <w:szCs w:val="28"/>
          <w:lang w:val="vi-VN"/>
        </w:rPr>
        <w:t>Điề</w:t>
      </w:r>
      <w:r w:rsidR="00081558" w:rsidRPr="00A95872">
        <w:rPr>
          <w:rFonts w:ascii="Times New Roman" w:hAnsi="Times New Roman"/>
          <w:spacing w:val="-2"/>
          <w:sz w:val="28"/>
          <w:szCs w:val="28"/>
          <w:lang w:val="vi-VN"/>
        </w:rPr>
        <w:t xml:space="preserve">u </w:t>
      </w:r>
      <w:del w:id="1521" w:author="Admin" w:date="2020-06-11T11:28:00Z">
        <w:r w:rsidR="00081558" w:rsidRPr="00A95872" w:rsidDel="00227BB2">
          <w:rPr>
            <w:rFonts w:ascii="Times New Roman" w:hAnsi="Times New Roman"/>
            <w:spacing w:val="-2"/>
            <w:sz w:val="28"/>
            <w:szCs w:val="28"/>
          </w:rPr>
          <w:delText>10</w:delText>
        </w:r>
        <w:r w:rsidR="009304BF" w:rsidRPr="00A95872" w:rsidDel="00227BB2">
          <w:rPr>
            <w:rFonts w:ascii="Times New Roman" w:hAnsi="Times New Roman"/>
            <w:spacing w:val="-2"/>
            <w:sz w:val="28"/>
            <w:szCs w:val="28"/>
            <w:lang w:val="vi-VN"/>
          </w:rPr>
          <w:delText xml:space="preserve"> </w:delText>
        </w:r>
      </w:del>
      <w:ins w:id="1522" w:author="Admin" w:date="2020-06-11T11:28:00Z">
        <w:r>
          <w:rPr>
            <w:rFonts w:ascii="Times New Roman" w:hAnsi="Times New Roman"/>
            <w:spacing w:val="-2"/>
            <w:sz w:val="28"/>
            <w:szCs w:val="28"/>
          </w:rPr>
          <w:t>9</w:t>
        </w:r>
        <w:r w:rsidRPr="00A95872">
          <w:rPr>
            <w:rFonts w:ascii="Times New Roman" w:hAnsi="Times New Roman"/>
            <w:spacing w:val="-2"/>
            <w:sz w:val="28"/>
            <w:szCs w:val="28"/>
            <w:lang w:val="vi-VN"/>
          </w:rPr>
          <w:t xml:space="preserve"> </w:t>
        </w:r>
      </w:ins>
      <w:r w:rsidR="00090DA8" w:rsidRPr="00A95872">
        <w:rPr>
          <w:rFonts w:ascii="Times New Roman" w:hAnsi="Times New Roman"/>
          <w:spacing w:val="-2"/>
          <w:sz w:val="28"/>
          <w:szCs w:val="28"/>
        </w:rPr>
        <w:t xml:space="preserve">của </w:t>
      </w:r>
      <w:r w:rsidR="00090DA8" w:rsidRPr="00A95872">
        <w:rPr>
          <w:rFonts w:ascii="Times New Roman" w:hAnsi="Times New Roman"/>
          <w:spacing w:val="-2"/>
          <w:sz w:val="28"/>
          <w:szCs w:val="28"/>
          <w:lang w:val="vi-VN"/>
        </w:rPr>
        <w:t>Quy chế này</w:t>
      </w:r>
      <w:r w:rsidR="009304BF" w:rsidRPr="00A95872">
        <w:rPr>
          <w:rFonts w:ascii="Times New Roman" w:hAnsi="Times New Roman"/>
          <w:spacing w:val="-2"/>
          <w:sz w:val="28"/>
          <w:szCs w:val="28"/>
        </w:rPr>
        <w:t xml:space="preserve"> </w:t>
      </w:r>
      <w:r w:rsidR="009304BF" w:rsidRPr="00227BB2">
        <w:rPr>
          <w:rFonts w:ascii="Times New Roman" w:hAnsi="Times New Roman"/>
          <w:i/>
          <w:spacing w:val="-2"/>
          <w:sz w:val="28"/>
          <w:szCs w:val="28"/>
          <w:rPrChange w:id="1523" w:author="Admin" w:date="2020-06-11T11:29:00Z">
            <w:rPr>
              <w:rFonts w:ascii="Times New Roman" w:hAnsi="Times New Roman"/>
              <w:spacing w:val="-2"/>
              <w:sz w:val="28"/>
              <w:szCs w:val="28"/>
            </w:rPr>
          </w:rPrChange>
        </w:rPr>
        <w:t xml:space="preserve">(trừ </w:t>
      </w:r>
      <w:del w:id="1524" w:author="Admin" w:date="2020-06-11T11:29:00Z">
        <w:r w:rsidR="009304BF" w:rsidRPr="00227BB2" w:rsidDel="00227BB2">
          <w:rPr>
            <w:rFonts w:ascii="Times New Roman" w:hAnsi="Times New Roman"/>
            <w:i/>
            <w:spacing w:val="-2"/>
            <w:sz w:val="28"/>
            <w:szCs w:val="28"/>
            <w:rPrChange w:id="1525" w:author="Admin" w:date="2020-06-11T11:29:00Z">
              <w:rPr>
                <w:rFonts w:ascii="Times New Roman" w:hAnsi="Times New Roman"/>
                <w:spacing w:val="-2"/>
                <w:sz w:val="28"/>
                <w:szCs w:val="28"/>
              </w:rPr>
            </w:rPrChange>
          </w:rPr>
          <w:delText>Khoản 6</w:delText>
        </w:r>
      </w:del>
      <w:ins w:id="1526" w:author="LTH" w:date="2020-07-08T13:56:00Z">
        <w:r w:rsidR="004E1D61">
          <w:rPr>
            <w:rFonts w:ascii="Times New Roman" w:hAnsi="Times New Roman"/>
            <w:i/>
            <w:spacing w:val="-2"/>
            <w:sz w:val="28"/>
            <w:szCs w:val="28"/>
          </w:rPr>
          <w:t>Điểm</w:t>
        </w:r>
      </w:ins>
      <w:ins w:id="1527" w:author="Admin" w:date="2020-06-11T11:29:00Z">
        <w:del w:id="1528" w:author="LTH" w:date="2020-07-08T13:56:00Z">
          <w:r w:rsidRPr="00227BB2" w:rsidDel="004E1D61">
            <w:rPr>
              <w:rFonts w:ascii="Times New Roman" w:hAnsi="Times New Roman"/>
              <w:i/>
              <w:spacing w:val="-2"/>
              <w:sz w:val="28"/>
              <w:szCs w:val="28"/>
              <w:rPrChange w:id="1529" w:author="Admin" w:date="2020-06-11T11:29:00Z">
                <w:rPr>
                  <w:rFonts w:ascii="Times New Roman" w:hAnsi="Times New Roman"/>
                  <w:spacing w:val="-2"/>
                  <w:sz w:val="28"/>
                  <w:szCs w:val="28"/>
                </w:rPr>
              </w:rPrChange>
            </w:rPr>
            <w:delText>mục</w:delText>
          </w:r>
        </w:del>
        <w:r w:rsidRPr="00227BB2">
          <w:rPr>
            <w:rFonts w:ascii="Times New Roman" w:hAnsi="Times New Roman"/>
            <w:i/>
            <w:spacing w:val="-2"/>
            <w:sz w:val="28"/>
            <w:szCs w:val="28"/>
            <w:rPrChange w:id="1530" w:author="Admin" w:date="2020-06-11T11:29:00Z">
              <w:rPr>
                <w:rFonts w:ascii="Times New Roman" w:hAnsi="Times New Roman"/>
                <w:spacing w:val="-2"/>
                <w:sz w:val="28"/>
                <w:szCs w:val="28"/>
              </w:rPr>
            </w:rPrChange>
          </w:rPr>
          <w:t xml:space="preserve"> 2.</w:t>
        </w:r>
        <w:r w:rsidRPr="002D12C7">
          <w:rPr>
            <w:rFonts w:ascii="Times New Roman" w:hAnsi="Times New Roman"/>
            <w:i/>
            <w:spacing w:val="-2"/>
            <w:sz w:val="28"/>
            <w:szCs w:val="28"/>
          </w:rPr>
          <w:t>1</w:t>
        </w:r>
      </w:ins>
      <w:ins w:id="1531" w:author="Admin" w:date="2020-06-11T15:38:00Z">
        <w:r w:rsidR="00974591">
          <w:rPr>
            <w:rFonts w:ascii="Times New Roman" w:hAnsi="Times New Roman"/>
            <w:i/>
            <w:spacing w:val="-2"/>
            <w:sz w:val="28"/>
            <w:szCs w:val="28"/>
          </w:rPr>
          <w:t>5</w:t>
        </w:r>
      </w:ins>
      <w:r w:rsidR="009304BF" w:rsidRPr="00227BB2">
        <w:rPr>
          <w:rFonts w:ascii="Times New Roman" w:hAnsi="Times New Roman"/>
          <w:i/>
          <w:spacing w:val="-2"/>
          <w:sz w:val="28"/>
          <w:szCs w:val="28"/>
          <w:rPrChange w:id="1532" w:author="Admin" w:date="2020-06-11T11:29:00Z">
            <w:rPr>
              <w:rFonts w:ascii="Times New Roman" w:hAnsi="Times New Roman"/>
              <w:spacing w:val="-2"/>
              <w:sz w:val="28"/>
              <w:szCs w:val="28"/>
            </w:rPr>
          </w:rPrChange>
        </w:rPr>
        <w:t>)</w:t>
      </w:r>
      <w:r w:rsidR="00090DA8" w:rsidRPr="00A95872">
        <w:rPr>
          <w:rFonts w:ascii="Times New Roman" w:hAnsi="Times New Roman"/>
          <w:spacing w:val="-2"/>
          <w:sz w:val="28"/>
          <w:szCs w:val="28"/>
        </w:rPr>
        <w:t>; các tổ kiểm toán không lựa chọn kiểm soát trực tiếp thực hiện giám sát hoạt động kiểm toán theo các quy định tạ</w:t>
      </w:r>
      <w:r w:rsidR="009E1470" w:rsidRPr="00A95872">
        <w:rPr>
          <w:rFonts w:ascii="Times New Roman" w:hAnsi="Times New Roman"/>
          <w:spacing w:val="-2"/>
          <w:sz w:val="28"/>
          <w:szCs w:val="28"/>
        </w:rPr>
        <w:t xml:space="preserve">i </w:t>
      </w:r>
      <w:del w:id="1533" w:author="Admin" w:date="2020-06-11T11:21:00Z">
        <w:r w:rsidR="00F03289" w:rsidRPr="00A95872" w:rsidDel="00EF6FAB">
          <w:rPr>
            <w:rFonts w:ascii="Times New Roman" w:hAnsi="Times New Roman"/>
            <w:spacing w:val="-2"/>
            <w:sz w:val="28"/>
            <w:szCs w:val="28"/>
          </w:rPr>
          <w:delText xml:space="preserve">Tiểu mục </w:delText>
        </w:r>
        <w:r w:rsidR="00071C44" w:rsidRPr="00A95872" w:rsidDel="00EF6FAB">
          <w:rPr>
            <w:rFonts w:ascii="Times New Roman" w:hAnsi="Times New Roman"/>
            <w:spacing w:val="-2"/>
            <w:sz w:val="28"/>
            <w:szCs w:val="28"/>
          </w:rPr>
          <w:delText>2</w:delText>
        </w:r>
        <w:r w:rsidR="00A65858" w:rsidRPr="00A95872" w:rsidDel="00EF6FAB">
          <w:rPr>
            <w:rFonts w:ascii="Times New Roman" w:hAnsi="Times New Roman"/>
            <w:spacing w:val="-2"/>
            <w:sz w:val="28"/>
            <w:szCs w:val="28"/>
          </w:rPr>
          <w:delText>, Mục 1, Chương III</w:delText>
        </w:r>
      </w:del>
      <w:ins w:id="1534" w:author="Admin" w:date="2020-06-11T11:21:00Z">
        <w:r w:rsidR="00EF6FAB">
          <w:rPr>
            <w:rFonts w:ascii="Times New Roman" w:hAnsi="Times New Roman"/>
            <w:spacing w:val="-2"/>
            <w:sz w:val="28"/>
            <w:szCs w:val="28"/>
          </w:rPr>
          <w:t>Điều 19</w:t>
        </w:r>
      </w:ins>
      <w:r w:rsidR="00090DA8" w:rsidRPr="00A95872">
        <w:rPr>
          <w:rFonts w:ascii="Times New Roman" w:hAnsi="Times New Roman"/>
          <w:spacing w:val="-2"/>
          <w:sz w:val="28"/>
          <w:szCs w:val="28"/>
        </w:rPr>
        <w:t xml:space="preserve"> của Quy chế này; trường hợp trong quá trình giám sát có nội dung cần làm rõ sẽ trao đổi và đề nghị </w:t>
      </w:r>
      <w:del w:id="1535" w:author="Admin" w:date="2020-06-13T19:11:00Z">
        <w:r w:rsidR="00090DA8" w:rsidRPr="00A95872" w:rsidDel="002B457C">
          <w:rPr>
            <w:rFonts w:ascii="Times New Roman" w:hAnsi="Times New Roman"/>
            <w:spacing w:val="-2"/>
            <w:sz w:val="28"/>
            <w:szCs w:val="28"/>
          </w:rPr>
          <w:delText>KTNN chuyên ngành, khu vực</w:delText>
        </w:r>
      </w:del>
      <w:ins w:id="1536" w:author="Admin" w:date="2020-06-13T19:11:00Z">
        <w:r w:rsidR="002B457C">
          <w:rPr>
            <w:rFonts w:ascii="Times New Roman" w:hAnsi="Times New Roman"/>
            <w:spacing w:val="-2"/>
            <w:sz w:val="28"/>
            <w:szCs w:val="28"/>
          </w:rPr>
          <w:t>đơn vị chủ trì cuộc kiểm toán</w:t>
        </w:r>
      </w:ins>
      <w:r w:rsidR="00090DA8" w:rsidRPr="00A95872">
        <w:rPr>
          <w:rFonts w:ascii="Times New Roman" w:hAnsi="Times New Roman"/>
          <w:spacing w:val="-2"/>
          <w:sz w:val="28"/>
          <w:szCs w:val="28"/>
        </w:rPr>
        <w:t xml:space="preserve"> </w:t>
      </w:r>
      <w:r w:rsidR="00090DA8" w:rsidRPr="00A95872">
        <w:rPr>
          <w:rFonts w:ascii="Times New Roman" w:hAnsi="Times New Roman"/>
          <w:i/>
          <w:spacing w:val="-2"/>
          <w:sz w:val="28"/>
          <w:szCs w:val="28"/>
        </w:rPr>
        <w:t>(qua Tổ kiểm soát chất lượng kiểm toán của</w:t>
      </w:r>
      <w:r w:rsidR="00090DA8" w:rsidRPr="002B457C">
        <w:rPr>
          <w:rFonts w:ascii="Times New Roman" w:hAnsi="Times New Roman"/>
          <w:i/>
          <w:spacing w:val="-2"/>
          <w:sz w:val="28"/>
          <w:szCs w:val="28"/>
        </w:rPr>
        <w:t xml:space="preserve"> </w:t>
      </w:r>
      <w:ins w:id="1537" w:author="Admin" w:date="2020-06-13T19:11:00Z">
        <w:r w:rsidR="002B457C" w:rsidRPr="002B457C">
          <w:rPr>
            <w:rFonts w:ascii="Times New Roman" w:hAnsi="Times New Roman"/>
            <w:i/>
            <w:spacing w:val="-2"/>
            <w:sz w:val="28"/>
            <w:szCs w:val="28"/>
            <w:rPrChange w:id="1538" w:author="Admin" w:date="2020-06-13T19:12:00Z">
              <w:rPr>
                <w:rFonts w:ascii="Times New Roman" w:hAnsi="Times New Roman"/>
                <w:spacing w:val="-2"/>
                <w:sz w:val="28"/>
                <w:szCs w:val="28"/>
              </w:rPr>
            </w:rPrChange>
          </w:rPr>
          <w:t>đơn vị chủ trì cuộc kiểm toán</w:t>
        </w:r>
      </w:ins>
      <w:del w:id="1539" w:author="Admin" w:date="2020-06-13T19:11:00Z">
        <w:r w:rsidR="00090DA8" w:rsidRPr="00A95872" w:rsidDel="002B457C">
          <w:rPr>
            <w:rFonts w:ascii="Times New Roman" w:hAnsi="Times New Roman"/>
            <w:i/>
            <w:spacing w:val="-2"/>
            <w:sz w:val="28"/>
            <w:szCs w:val="28"/>
          </w:rPr>
          <w:delText>KTNN chuyên ngành, khu vực</w:delText>
        </w:r>
      </w:del>
      <w:r w:rsidR="00090DA8" w:rsidRPr="00A95872">
        <w:rPr>
          <w:rFonts w:ascii="Times New Roman" w:hAnsi="Times New Roman"/>
          <w:i/>
          <w:spacing w:val="-2"/>
          <w:sz w:val="28"/>
          <w:szCs w:val="28"/>
        </w:rPr>
        <w:t>)</w:t>
      </w:r>
      <w:r w:rsidR="00090DA8" w:rsidRPr="00A95872">
        <w:rPr>
          <w:rFonts w:ascii="Times New Roman" w:hAnsi="Times New Roman"/>
          <w:spacing w:val="-2"/>
          <w:sz w:val="28"/>
          <w:szCs w:val="28"/>
        </w:rPr>
        <w:t xml:space="preserve"> cung cấp thêm thông tin.</w:t>
      </w:r>
    </w:p>
    <w:p w:rsidR="00277395" w:rsidRPr="00974591" w:rsidRDefault="00974591" w:rsidP="00A26DEE">
      <w:pPr>
        <w:spacing w:before="120" w:after="0" w:line="340" w:lineRule="exact"/>
        <w:ind w:firstLine="720"/>
        <w:jc w:val="both"/>
        <w:rPr>
          <w:rFonts w:ascii="Times New Roman" w:hAnsi="Times New Roman"/>
          <w:spacing w:val="-2"/>
          <w:sz w:val="28"/>
          <w:szCs w:val="28"/>
        </w:rPr>
      </w:pPr>
      <w:ins w:id="1540" w:author="Admin" w:date="2020-06-11T15:43:00Z">
        <w:r>
          <w:rPr>
            <w:rFonts w:ascii="Times New Roman" w:hAnsi="Times New Roman"/>
            <w:spacing w:val="-6"/>
            <w:sz w:val="28"/>
            <w:szCs w:val="28"/>
          </w:rPr>
          <w:t>3.</w:t>
        </w:r>
      </w:ins>
      <w:r w:rsidR="00277395" w:rsidRPr="00974591">
        <w:rPr>
          <w:rFonts w:ascii="Times New Roman" w:hAnsi="Times New Roman"/>
          <w:spacing w:val="-6"/>
          <w:sz w:val="28"/>
          <w:szCs w:val="28"/>
        </w:rPr>
        <w:t>3.</w:t>
      </w:r>
      <w:r w:rsidR="00090DA8" w:rsidRPr="00974591">
        <w:rPr>
          <w:rFonts w:ascii="Times New Roman" w:hAnsi="Times New Roman"/>
          <w:spacing w:val="-6"/>
          <w:sz w:val="28"/>
          <w:szCs w:val="28"/>
        </w:rPr>
        <w:t xml:space="preserve"> </w:t>
      </w:r>
      <w:r w:rsidR="00E83DCA">
        <w:rPr>
          <w:rFonts w:ascii="Times New Roman" w:hAnsi="Times New Roman"/>
          <w:spacing w:val="-6"/>
          <w:sz w:val="28"/>
          <w:szCs w:val="28"/>
        </w:rPr>
        <w:t>Nội dung k</w:t>
      </w:r>
      <w:r w:rsidR="00090DA8" w:rsidRPr="00974591">
        <w:rPr>
          <w:rFonts w:ascii="Times New Roman" w:hAnsi="Times New Roman"/>
          <w:spacing w:val="-6"/>
          <w:sz w:val="28"/>
          <w:szCs w:val="28"/>
        </w:rPr>
        <w:t xml:space="preserve">iểm soát việc tổ chức kiểm soát chất lượng kiểm toán </w:t>
      </w:r>
      <w:r w:rsidR="00396D21">
        <w:rPr>
          <w:rFonts w:ascii="Times New Roman" w:hAnsi="Times New Roman"/>
          <w:spacing w:val="-6"/>
          <w:sz w:val="28"/>
          <w:szCs w:val="28"/>
        </w:rPr>
        <w:t>của</w:t>
      </w:r>
      <w:r w:rsidR="00396D21" w:rsidRPr="00396D21">
        <w:rPr>
          <w:rFonts w:ascii="Times New Roman" w:hAnsi="Times New Roman"/>
          <w:color w:val="FF0000"/>
          <w:spacing w:val="-6"/>
          <w:sz w:val="28"/>
          <w:szCs w:val="28"/>
        </w:rPr>
        <w:t xml:space="preserve"> </w:t>
      </w:r>
      <w:r w:rsidR="00090DA8" w:rsidRPr="00974591">
        <w:rPr>
          <w:rFonts w:ascii="Times New Roman" w:hAnsi="Times New Roman"/>
          <w:spacing w:val="-6"/>
          <w:sz w:val="28"/>
          <w:szCs w:val="28"/>
        </w:rPr>
        <w:t>đối với Đoàn KTNN</w:t>
      </w:r>
      <w:r w:rsidR="00277395" w:rsidRPr="00974591">
        <w:rPr>
          <w:rFonts w:ascii="Times New Roman" w:hAnsi="Times New Roman"/>
          <w:spacing w:val="-6"/>
          <w:sz w:val="28"/>
          <w:szCs w:val="28"/>
        </w:rPr>
        <w:t xml:space="preserve">, </w:t>
      </w:r>
      <w:r w:rsidR="00090DA8" w:rsidRPr="00974591">
        <w:rPr>
          <w:rFonts w:ascii="Times New Roman" w:hAnsi="Times New Roman"/>
          <w:spacing w:val="-2"/>
          <w:sz w:val="28"/>
          <w:szCs w:val="28"/>
        </w:rPr>
        <w:t xml:space="preserve">gồm: </w:t>
      </w:r>
    </w:p>
    <w:p w:rsidR="00277395" w:rsidRPr="00974591" w:rsidDel="00974591" w:rsidRDefault="00277395" w:rsidP="00A26DEE">
      <w:pPr>
        <w:spacing w:before="120" w:after="0" w:line="340" w:lineRule="exact"/>
        <w:ind w:firstLine="720"/>
        <w:jc w:val="both"/>
        <w:rPr>
          <w:del w:id="1541" w:author="Admin" w:date="2020-06-11T15:39:00Z"/>
          <w:rFonts w:ascii="Times New Roman" w:hAnsi="Times New Roman"/>
          <w:bCs/>
          <w:iCs/>
          <w:spacing w:val="-4"/>
          <w:sz w:val="28"/>
          <w:szCs w:val="28"/>
        </w:rPr>
      </w:pPr>
      <w:del w:id="1542" w:author="Admin" w:date="2020-06-11T15:39:00Z">
        <w:r w:rsidRPr="00974591" w:rsidDel="00974591">
          <w:rPr>
            <w:rFonts w:ascii="Times New Roman" w:hAnsi="Times New Roman"/>
            <w:spacing w:val="-2"/>
            <w:sz w:val="28"/>
            <w:szCs w:val="28"/>
          </w:rPr>
          <w:delText xml:space="preserve">a) </w:delText>
        </w:r>
        <w:r w:rsidR="00090DA8" w:rsidRPr="00974591" w:rsidDel="00974591">
          <w:rPr>
            <w:rFonts w:ascii="Times New Roman" w:hAnsi="Times New Roman"/>
            <w:bCs/>
            <w:iCs/>
            <w:spacing w:val="-4"/>
            <w:sz w:val="28"/>
            <w:szCs w:val="28"/>
          </w:rPr>
          <w:delText>Việc phổ biến, triển khai, hướng dẫn thực hiện các chính sách, các quy định về kiểm soát chất lượng kiểm toán đối với Đoàn KTNN của Kiểm toán trưởng, Trưở</w:delText>
        </w:r>
        <w:r w:rsidRPr="00974591" w:rsidDel="00974591">
          <w:rPr>
            <w:rFonts w:ascii="Times New Roman" w:hAnsi="Times New Roman"/>
            <w:bCs/>
            <w:iCs/>
            <w:spacing w:val="-4"/>
            <w:sz w:val="28"/>
            <w:szCs w:val="28"/>
          </w:rPr>
          <w:delText>ng Đoàn KTNN.</w:delText>
        </w:r>
      </w:del>
    </w:p>
    <w:p w:rsidR="00277395" w:rsidRPr="00974591" w:rsidDel="00974591" w:rsidRDefault="00277395" w:rsidP="00A26DEE">
      <w:pPr>
        <w:spacing w:before="120" w:after="0" w:line="340" w:lineRule="exact"/>
        <w:ind w:firstLine="720"/>
        <w:jc w:val="both"/>
        <w:rPr>
          <w:del w:id="1543" w:author="Admin" w:date="2020-06-11T15:39:00Z"/>
          <w:rFonts w:ascii="Times New Roman" w:hAnsi="Times New Roman"/>
          <w:bCs/>
          <w:iCs/>
          <w:spacing w:val="-4"/>
          <w:sz w:val="28"/>
          <w:szCs w:val="28"/>
        </w:rPr>
      </w:pPr>
      <w:del w:id="1544" w:author="Admin" w:date="2020-06-11T15:39:00Z">
        <w:r w:rsidRPr="00974591" w:rsidDel="00974591">
          <w:rPr>
            <w:rFonts w:ascii="Times New Roman" w:hAnsi="Times New Roman"/>
            <w:bCs/>
            <w:iCs/>
            <w:spacing w:val="-4"/>
            <w:sz w:val="28"/>
            <w:szCs w:val="28"/>
          </w:rPr>
          <w:delText>b)</w:delText>
        </w:r>
        <w:r w:rsidR="00090DA8" w:rsidRPr="00974591" w:rsidDel="00974591">
          <w:rPr>
            <w:rFonts w:ascii="Times New Roman" w:hAnsi="Times New Roman"/>
            <w:bCs/>
            <w:iCs/>
            <w:spacing w:val="-4"/>
            <w:sz w:val="28"/>
            <w:szCs w:val="28"/>
          </w:rPr>
          <w:delText xml:space="preserve"> Việc xây dựng và tổ chức thực hiện kế hoạch kiểm soát chất lượng kiểm toán của KTNN chuyên ngành, khu vự</w:delText>
        </w:r>
        <w:r w:rsidRPr="00974591" w:rsidDel="00974591">
          <w:rPr>
            <w:rFonts w:ascii="Times New Roman" w:hAnsi="Times New Roman"/>
            <w:bCs/>
            <w:iCs/>
            <w:spacing w:val="-4"/>
            <w:sz w:val="28"/>
            <w:szCs w:val="28"/>
          </w:rPr>
          <w:delText>c.</w:delText>
        </w:r>
      </w:del>
    </w:p>
    <w:p w:rsidR="00277395" w:rsidRPr="00974591" w:rsidRDefault="00277395" w:rsidP="00A26DEE">
      <w:pPr>
        <w:spacing w:before="120" w:after="0" w:line="340" w:lineRule="exact"/>
        <w:ind w:firstLine="720"/>
        <w:jc w:val="both"/>
        <w:rPr>
          <w:rFonts w:ascii="Times New Roman" w:hAnsi="Times New Roman"/>
          <w:bCs/>
          <w:iCs/>
          <w:spacing w:val="-4"/>
          <w:sz w:val="28"/>
          <w:szCs w:val="28"/>
        </w:rPr>
      </w:pPr>
      <w:del w:id="1545" w:author="Admin" w:date="2020-06-11T15:39:00Z">
        <w:r w:rsidRPr="00974591" w:rsidDel="00974591">
          <w:rPr>
            <w:rFonts w:ascii="Times New Roman" w:hAnsi="Times New Roman"/>
            <w:bCs/>
            <w:iCs/>
            <w:spacing w:val="-4"/>
            <w:sz w:val="28"/>
            <w:szCs w:val="28"/>
          </w:rPr>
          <w:delText>c</w:delText>
        </w:r>
      </w:del>
      <w:ins w:id="1546" w:author="Admin" w:date="2020-06-11T15:39:00Z">
        <w:r w:rsidR="00974591">
          <w:rPr>
            <w:rFonts w:ascii="Times New Roman" w:hAnsi="Times New Roman"/>
            <w:bCs/>
            <w:iCs/>
            <w:spacing w:val="-4"/>
            <w:sz w:val="28"/>
            <w:szCs w:val="28"/>
          </w:rPr>
          <w:t>a</w:t>
        </w:r>
      </w:ins>
      <w:r w:rsidRPr="00974591">
        <w:rPr>
          <w:rFonts w:ascii="Times New Roman" w:hAnsi="Times New Roman"/>
          <w:bCs/>
          <w:iCs/>
          <w:spacing w:val="-4"/>
          <w:sz w:val="28"/>
          <w:szCs w:val="28"/>
        </w:rPr>
        <w:t xml:space="preserve">) </w:t>
      </w:r>
      <w:r w:rsidR="00090DA8" w:rsidRPr="00974591">
        <w:rPr>
          <w:rFonts w:ascii="Times New Roman" w:hAnsi="Times New Roman"/>
          <w:bCs/>
          <w:iCs/>
          <w:spacing w:val="-4"/>
          <w:sz w:val="28"/>
          <w:szCs w:val="28"/>
        </w:rPr>
        <w:t>Việc thành lập Tổ kiểm soát chất lượng kiểm toán</w:t>
      </w:r>
      <w:r w:rsidR="003D716D">
        <w:rPr>
          <w:rFonts w:ascii="Times New Roman" w:hAnsi="Times New Roman"/>
          <w:bCs/>
          <w:iCs/>
          <w:color w:val="FF0000"/>
          <w:spacing w:val="-4"/>
          <w:sz w:val="28"/>
          <w:szCs w:val="28"/>
        </w:rPr>
        <w:t>,</w:t>
      </w:r>
      <w:r w:rsidR="00396D21" w:rsidRPr="00396D21">
        <w:rPr>
          <w:rFonts w:ascii="Times New Roman" w:hAnsi="Times New Roman"/>
          <w:bCs/>
          <w:iCs/>
          <w:color w:val="FF0000"/>
          <w:spacing w:val="-4"/>
          <w:sz w:val="28"/>
          <w:szCs w:val="28"/>
        </w:rPr>
        <w:t xml:space="preserve"> </w:t>
      </w:r>
      <w:r w:rsidR="00377B5D">
        <w:rPr>
          <w:rFonts w:ascii="Times New Roman" w:hAnsi="Times New Roman"/>
          <w:bCs/>
          <w:iCs/>
          <w:color w:val="FF0000"/>
          <w:spacing w:val="-4"/>
          <w:sz w:val="28"/>
          <w:szCs w:val="28"/>
        </w:rPr>
        <w:t>lậ</w:t>
      </w:r>
      <w:r w:rsidR="008829C0">
        <w:rPr>
          <w:rFonts w:ascii="Times New Roman" w:hAnsi="Times New Roman"/>
          <w:bCs/>
          <w:iCs/>
          <w:color w:val="FF0000"/>
          <w:spacing w:val="-4"/>
          <w:sz w:val="28"/>
          <w:szCs w:val="28"/>
        </w:rPr>
        <w:t>p</w:t>
      </w:r>
      <w:r w:rsidR="00377B5D">
        <w:rPr>
          <w:rFonts w:ascii="Times New Roman" w:hAnsi="Times New Roman"/>
          <w:bCs/>
          <w:iCs/>
          <w:color w:val="FF0000"/>
          <w:spacing w:val="-4"/>
          <w:sz w:val="28"/>
          <w:szCs w:val="28"/>
        </w:rPr>
        <w:t xml:space="preserve"> K</w:t>
      </w:r>
      <w:r w:rsidR="00396D21" w:rsidRPr="00396D21">
        <w:rPr>
          <w:rFonts w:ascii="Times New Roman" w:hAnsi="Times New Roman"/>
          <w:bCs/>
          <w:iCs/>
          <w:color w:val="FF0000"/>
          <w:spacing w:val="-4"/>
          <w:sz w:val="28"/>
          <w:szCs w:val="28"/>
        </w:rPr>
        <w:t>ế hoạch kiểm soát</w:t>
      </w:r>
      <w:r w:rsidR="003D716D">
        <w:rPr>
          <w:rFonts w:ascii="Times New Roman" w:hAnsi="Times New Roman"/>
          <w:bCs/>
          <w:iCs/>
          <w:color w:val="FF0000"/>
          <w:spacing w:val="-4"/>
          <w:sz w:val="28"/>
          <w:szCs w:val="28"/>
        </w:rPr>
        <w:t xml:space="preserve"> của Tổ kiểm soát</w:t>
      </w:r>
      <w:r w:rsidR="00090DA8" w:rsidRPr="00396D21">
        <w:rPr>
          <w:rFonts w:ascii="Times New Roman" w:hAnsi="Times New Roman"/>
          <w:bCs/>
          <w:iCs/>
          <w:color w:val="FF0000"/>
          <w:spacing w:val="-4"/>
          <w:sz w:val="28"/>
          <w:szCs w:val="28"/>
        </w:rPr>
        <w:t xml:space="preserve"> </w:t>
      </w:r>
      <w:r w:rsidR="00090DA8" w:rsidRPr="00974591">
        <w:rPr>
          <w:rFonts w:ascii="Times New Roman" w:hAnsi="Times New Roman"/>
          <w:bCs/>
          <w:iCs/>
          <w:spacing w:val="-4"/>
          <w:sz w:val="28"/>
          <w:szCs w:val="28"/>
        </w:rPr>
        <w:t>để kiểm soát chất lượng kiểm toán của cuộc kiể</w:t>
      </w:r>
      <w:r w:rsidRPr="00974591">
        <w:rPr>
          <w:rFonts w:ascii="Times New Roman" w:hAnsi="Times New Roman"/>
          <w:bCs/>
          <w:iCs/>
          <w:spacing w:val="-4"/>
          <w:sz w:val="28"/>
          <w:szCs w:val="28"/>
        </w:rPr>
        <w:t>m toán.</w:t>
      </w:r>
    </w:p>
    <w:p w:rsidR="00277395" w:rsidRPr="00974591" w:rsidRDefault="00277395" w:rsidP="00A26DEE">
      <w:pPr>
        <w:spacing w:before="120" w:after="0" w:line="340" w:lineRule="exact"/>
        <w:ind w:firstLine="720"/>
        <w:jc w:val="both"/>
        <w:rPr>
          <w:rFonts w:ascii="Times New Roman" w:hAnsi="Times New Roman"/>
          <w:bCs/>
          <w:iCs/>
          <w:spacing w:val="-4"/>
          <w:sz w:val="28"/>
          <w:szCs w:val="28"/>
        </w:rPr>
      </w:pPr>
      <w:del w:id="1547" w:author="Admin" w:date="2020-06-11T15:42:00Z">
        <w:r w:rsidRPr="00974591" w:rsidDel="00974591">
          <w:rPr>
            <w:rFonts w:ascii="Times New Roman" w:hAnsi="Times New Roman"/>
            <w:bCs/>
            <w:iCs/>
            <w:spacing w:val="-4"/>
            <w:sz w:val="28"/>
            <w:szCs w:val="28"/>
          </w:rPr>
          <w:delText>d</w:delText>
        </w:r>
      </w:del>
      <w:ins w:id="1548" w:author="Admin" w:date="2020-06-11T15:42:00Z">
        <w:r w:rsidR="00974591">
          <w:rPr>
            <w:rFonts w:ascii="Times New Roman" w:hAnsi="Times New Roman"/>
            <w:bCs/>
            <w:iCs/>
            <w:spacing w:val="-4"/>
            <w:sz w:val="28"/>
            <w:szCs w:val="28"/>
          </w:rPr>
          <w:t>b</w:t>
        </w:r>
      </w:ins>
      <w:r w:rsidRPr="00974591">
        <w:rPr>
          <w:rFonts w:ascii="Times New Roman" w:hAnsi="Times New Roman"/>
          <w:bCs/>
          <w:iCs/>
          <w:spacing w:val="-4"/>
          <w:sz w:val="28"/>
          <w:szCs w:val="28"/>
        </w:rPr>
        <w:t xml:space="preserve">) </w:t>
      </w:r>
      <w:r w:rsidR="00090DA8" w:rsidRPr="00974591">
        <w:rPr>
          <w:rFonts w:ascii="Times New Roman" w:hAnsi="Times New Roman"/>
          <w:bCs/>
          <w:iCs/>
          <w:spacing w:val="-4"/>
          <w:sz w:val="28"/>
          <w:szCs w:val="28"/>
        </w:rPr>
        <w:t>Việc tổ chức kiểm soát chất lượng kiểm toán của Kiểm toán trưởng, Trưởng Đoàn KTNN, Tổ trưởng Tổ kiểm toán, Tổ kiểm soát chất lượng kiểm toán và tự kiểm soát chất lượng kiểm toán của KTV</w:t>
      </w:r>
      <w:r w:rsidR="00A26DEE">
        <w:rPr>
          <w:rFonts w:ascii="Times New Roman" w:hAnsi="Times New Roman"/>
          <w:bCs/>
          <w:iCs/>
          <w:spacing w:val="-4"/>
          <w:sz w:val="28"/>
          <w:szCs w:val="28"/>
        </w:rPr>
        <w:t>NN</w:t>
      </w:r>
      <w:r w:rsidR="00090DA8" w:rsidRPr="00974591">
        <w:rPr>
          <w:rFonts w:ascii="Times New Roman" w:hAnsi="Times New Roman"/>
          <w:bCs/>
          <w:iCs/>
          <w:spacing w:val="-4"/>
          <w:sz w:val="28"/>
          <w:szCs w:val="28"/>
        </w:rPr>
        <w:t xml:space="preserve"> trong các giai đoạn của cuộc kiểm toán theo các quy trình kiểm toán, Quy chế</w:t>
      </w:r>
      <w:r w:rsidR="00893207" w:rsidRPr="00974591">
        <w:rPr>
          <w:rFonts w:ascii="Times New Roman" w:hAnsi="Times New Roman"/>
          <w:bCs/>
          <w:iCs/>
          <w:spacing w:val="-4"/>
          <w:sz w:val="28"/>
          <w:szCs w:val="28"/>
        </w:rPr>
        <w:t xml:space="preserve"> K</w:t>
      </w:r>
      <w:r w:rsidR="00090DA8" w:rsidRPr="00974591">
        <w:rPr>
          <w:rFonts w:ascii="Times New Roman" w:hAnsi="Times New Roman"/>
          <w:bCs/>
          <w:iCs/>
          <w:spacing w:val="-4"/>
          <w:sz w:val="28"/>
          <w:szCs w:val="28"/>
        </w:rPr>
        <w:t>iểm soát chất lượng kiểm toán và các quy định khác củ</w:t>
      </w:r>
      <w:r w:rsidRPr="00974591">
        <w:rPr>
          <w:rFonts w:ascii="Times New Roman" w:hAnsi="Times New Roman"/>
          <w:bCs/>
          <w:iCs/>
          <w:spacing w:val="-4"/>
          <w:sz w:val="28"/>
          <w:szCs w:val="28"/>
        </w:rPr>
        <w:t>a KTNN.</w:t>
      </w:r>
    </w:p>
    <w:p w:rsidR="00277395" w:rsidRPr="00974591" w:rsidRDefault="00277395" w:rsidP="00A26DEE">
      <w:pPr>
        <w:spacing w:before="120" w:after="0" w:line="340" w:lineRule="exact"/>
        <w:ind w:firstLine="720"/>
        <w:jc w:val="both"/>
        <w:rPr>
          <w:rFonts w:ascii="Times New Roman" w:hAnsi="Times New Roman"/>
          <w:bCs/>
          <w:iCs/>
          <w:spacing w:val="-4"/>
          <w:sz w:val="28"/>
          <w:szCs w:val="28"/>
        </w:rPr>
      </w:pPr>
      <w:del w:id="1549" w:author="Admin" w:date="2020-06-11T15:43:00Z">
        <w:r w:rsidRPr="00974591" w:rsidDel="00974591">
          <w:rPr>
            <w:rFonts w:ascii="Times New Roman" w:hAnsi="Times New Roman"/>
            <w:bCs/>
            <w:iCs/>
            <w:spacing w:val="-4"/>
            <w:sz w:val="28"/>
            <w:szCs w:val="28"/>
          </w:rPr>
          <w:delText>đ</w:delText>
        </w:r>
      </w:del>
      <w:ins w:id="1550" w:author="Admin" w:date="2020-06-11T15:43:00Z">
        <w:r w:rsidR="00974591">
          <w:rPr>
            <w:rFonts w:ascii="Times New Roman" w:hAnsi="Times New Roman"/>
            <w:bCs/>
            <w:iCs/>
            <w:spacing w:val="-4"/>
            <w:sz w:val="28"/>
            <w:szCs w:val="28"/>
          </w:rPr>
          <w:t>c</w:t>
        </w:r>
      </w:ins>
      <w:r w:rsidRPr="00974591">
        <w:rPr>
          <w:rFonts w:ascii="Times New Roman" w:hAnsi="Times New Roman"/>
          <w:bCs/>
          <w:iCs/>
          <w:spacing w:val="-4"/>
          <w:sz w:val="28"/>
          <w:szCs w:val="28"/>
        </w:rPr>
        <w:t>)</w:t>
      </w:r>
      <w:r w:rsidR="00090DA8" w:rsidRPr="00974591">
        <w:rPr>
          <w:rFonts w:ascii="Times New Roman" w:hAnsi="Times New Roman"/>
          <w:bCs/>
          <w:iCs/>
          <w:spacing w:val="-4"/>
          <w:sz w:val="28"/>
          <w:szCs w:val="28"/>
        </w:rPr>
        <w:t xml:space="preserve"> Kiểm tra, đánh giá chất lượng kiểm soát của Tổ kiểm soát chất lượng kiểm toán, chất lượng thẩm định của các </w:t>
      </w:r>
      <w:r w:rsidR="00067E3C" w:rsidRPr="00974591">
        <w:rPr>
          <w:rFonts w:ascii="Times New Roman" w:hAnsi="Times New Roman"/>
          <w:bCs/>
          <w:iCs/>
          <w:spacing w:val="-4"/>
          <w:sz w:val="28"/>
          <w:szCs w:val="28"/>
        </w:rPr>
        <w:t xml:space="preserve">cá nhân, </w:t>
      </w:r>
      <w:r w:rsidR="00090DA8" w:rsidRPr="00974591">
        <w:rPr>
          <w:rFonts w:ascii="Times New Roman" w:hAnsi="Times New Roman"/>
          <w:bCs/>
          <w:iCs/>
          <w:spacing w:val="-4"/>
          <w:sz w:val="28"/>
          <w:szCs w:val="28"/>
        </w:rPr>
        <w:t xml:space="preserve">tổ chức giúp việc Kiểm toán trưởng trong các giai đoạn của cuộc kiểm toán; </w:t>
      </w:r>
      <w:r w:rsidR="00067E3C" w:rsidRPr="00974591">
        <w:rPr>
          <w:rFonts w:ascii="Times New Roman" w:hAnsi="Times New Roman"/>
          <w:bCs/>
          <w:iCs/>
          <w:spacing w:val="-4"/>
          <w:sz w:val="28"/>
          <w:szCs w:val="28"/>
        </w:rPr>
        <w:t>chất lượng tổ chức xét duyệt KHKT và BCKT của cuộc kiểm toán của Kiểm toán trưở</w:t>
      </w:r>
      <w:r w:rsidRPr="00974591">
        <w:rPr>
          <w:rFonts w:ascii="Times New Roman" w:hAnsi="Times New Roman"/>
          <w:bCs/>
          <w:iCs/>
          <w:spacing w:val="-4"/>
          <w:sz w:val="28"/>
          <w:szCs w:val="28"/>
        </w:rPr>
        <w:t>ng.</w:t>
      </w:r>
    </w:p>
    <w:p w:rsidR="00090DA8" w:rsidRPr="00A95872" w:rsidRDefault="00277395" w:rsidP="00A26DEE">
      <w:pPr>
        <w:spacing w:before="120" w:after="0" w:line="340" w:lineRule="exact"/>
        <w:ind w:firstLine="720"/>
        <w:jc w:val="both"/>
        <w:rPr>
          <w:rFonts w:ascii="Times New Roman" w:hAnsi="Times New Roman"/>
          <w:sz w:val="28"/>
          <w:szCs w:val="28"/>
        </w:rPr>
      </w:pPr>
      <w:del w:id="1551" w:author="Admin" w:date="2020-06-11T15:43:00Z">
        <w:r w:rsidRPr="00974591" w:rsidDel="00974591">
          <w:rPr>
            <w:rFonts w:ascii="Times New Roman" w:hAnsi="Times New Roman"/>
            <w:bCs/>
            <w:iCs/>
            <w:spacing w:val="-4"/>
            <w:sz w:val="28"/>
            <w:szCs w:val="28"/>
          </w:rPr>
          <w:delText>e</w:delText>
        </w:r>
      </w:del>
      <w:ins w:id="1552" w:author="Admin" w:date="2020-06-11T15:43:00Z">
        <w:r w:rsidR="00974591">
          <w:rPr>
            <w:rFonts w:ascii="Times New Roman" w:hAnsi="Times New Roman"/>
            <w:bCs/>
            <w:iCs/>
            <w:spacing w:val="-4"/>
            <w:sz w:val="28"/>
            <w:szCs w:val="28"/>
          </w:rPr>
          <w:t>d</w:t>
        </w:r>
      </w:ins>
      <w:r w:rsidRPr="00974591">
        <w:rPr>
          <w:rFonts w:ascii="Times New Roman" w:hAnsi="Times New Roman"/>
          <w:bCs/>
          <w:iCs/>
          <w:spacing w:val="-4"/>
          <w:sz w:val="28"/>
          <w:szCs w:val="28"/>
        </w:rPr>
        <w:t xml:space="preserve">) </w:t>
      </w:r>
      <w:r w:rsidR="00090DA8" w:rsidRPr="00974591">
        <w:rPr>
          <w:rFonts w:ascii="Times New Roman" w:hAnsi="Times New Roman"/>
          <w:bCs/>
          <w:iCs/>
          <w:spacing w:val="-4"/>
          <w:sz w:val="28"/>
          <w:szCs w:val="28"/>
        </w:rPr>
        <w:t xml:space="preserve"> Đánh giá chất lượng báo cáo kiểm soát chất lượng kiểm toán của </w:t>
      </w:r>
      <w:ins w:id="1553" w:author="Admin" w:date="2020-06-13T19:12:00Z">
        <w:r w:rsidR="002B457C">
          <w:rPr>
            <w:rFonts w:ascii="Times New Roman" w:hAnsi="Times New Roman"/>
            <w:spacing w:val="-2"/>
            <w:sz w:val="28"/>
            <w:szCs w:val="28"/>
          </w:rPr>
          <w:t>đơn vị chủ trì cuộc kiểm toán</w:t>
        </w:r>
      </w:ins>
      <w:del w:id="1554" w:author="Admin" w:date="2020-06-13T19:12:00Z">
        <w:r w:rsidR="00090DA8" w:rsidRPr="00974591" w:rsidDel="002B457C">
          <w:rPr>
            <w:rFonts w:ascii="Times New Roman" w:hAnsi="Times New Roman"/>
            <w:bCs/>
            <w:iCs/>
            <w:spacing w:val="-4"/>
            <w:sz w:val="28"/>
            <w:szCs w:val="28"/>
          </w:rPr>
          <w:delText>KTNN chuyên ngành, khu vực</w:delText>
        </w:r>
      </w:del>
      <w:r w:rsidR="00090DA8" w:rsidRPr="00974591">
        <w:rPr>
          <w:rFonts w:ascii="Times New Roman" w:hAnsi="Times New Roman"/>
          <w:bCs/>
          <w:iCs/>
          <w:spacing w:val="-4"/>
          <w:sz w:val="28"/>
          <w:szCs w:val="28"/>
        </w:rPr>
        <w:t>.</w:t>
      </w:r>
      <w:r w:rsidR="00090DA8" w:rsidRPr="00A95872">
        <w:rPr>
          <w:rFonts w:ascii="Times New Roman" w:hAnsi="Times New Roman"/>
          <w:spacing w:val="-2"/>
          <w:sz w:val="28"/>
          <w:szCs w:val="28"/>
        </w:rPr>
        <w:t xml:space="preserve"> </w:t>
      </w:r>
    </w:p>
    <w:p w:rsidR="00090DA8" w:rsidRPr="00A95872" w:rsidRDefault="00974591" w:rsidP="00A26DEE">
      <w:pPr>
        <w:spacing w:before="120" w:after="0" w:line="340" w:lineRule="exact"/>
        <w:ind w:firstLine="720"/>
        <w:jc w:val="both"/>
        <w:rPr>
          <w:rFonts w:ascii="Times New Roman" w:hAnsi="Times New Roman"/>
          <w:sz w:val="28"/>
          <w:szCs w:val="28"/>
          <w:lang w:val="vi-VN"/>
        </w:rPr>
      </w:pPr>
      <w:ins w:id="1555" w:author="Admin" w:date="2020-06-11T14:14:00Z">
        <w:r>
          <w:rPr>
            <w:rFonts w:ascii="Times New Roman" w:hAnsi="Times New Roman"/>
            <w:sz w:val="28"/>
            <w:szCs w:val="28"/>
          </w:rPr>
          <w:t>3.4</w:t>
        </w:r>
      </w:ins>
      <w:del w:id="1556" w:author="Admin" w:date="2020-06-11T14:14:00Z">
        <w:r w:rsidR="00277395" w:rsidRPr="00A95872" w:rsidDel="00B0547E">
          <w:rPr>
            <w:rFonts w:ascii="Times New Roman" w:hAnsi="Times New Roman"/>
            <w:sz w:val="28"/>
            <w:szCs w:val="28"/>
          </w:rPr>
          <w:delText>4</w:delText>
        </w:r>
      </w:del>
      <w:r w:rsidR="00277395" w:rsidRPr="00A95872">
        <w:rPr>
          <w:rFonts w:ascii="Times New Roman" w:hAnsi="Times New Roman"/>
          <w:sz w:val="28"/>
          <w:szCs w:val="28"/>
        </w:rPr>
        <w:t>.</w:t>
      </w:r>
      <w:r w:rsidR="00090DA8" w:rsidRPr="00A95872">
        <w:rPr>
          <w:rFonts w:ascii="Times New Roman" w:hAnsi="Times New Roman"/>
          <w:sz w:val="28"/>
          <w:szCs w:val="28"/>
          <w:lang w:val="vi-VN"/>
        </w:rPr>
        <w:t xml:space="preserve"> </w:t>
      </w:r>
      <w:r w:rsidR="00090DA8" w:rsidRPr="00E83DCA">
        <w:rPr>
          <w:rFonts w:ascii="Times New Roman" w:hAnsi="Times New Roman"/>
          <w:color w:val="FF0000"/>
          <w:sz w:val="28"/>
          <w:szCs w:val="28"/>
          <w:lang w:val="vi-VN"/>
        </w:rPr>
        <w:t xml:space="preserve">Nội dung kiểm soát </w:t>
      </w:r>
      <w:r w:rsidR="00090DA8" w:rsidRPr="00E83DCA">
        <w:rPr>
          <w:rFonts w:ascii="Times New Roman" w:hAnsi="Times New Roman"/>
          <w:color w:val="FF0000"/>
          <w:sz w:val="28"/>
          <w:szCs w:val="28"/>
        </w:rPr>
        <w:t>giai đoạn l</w:t>
      </w:r>
      <w:r w:rsidR="00090DA8" w:rsidRPr="00E83DCA">
        <w:rPr>
          <w:rFonts w:ascii="Times New Roman" w:hAnsi="Times New Roman"/>
          <w:color w:val="FF0000"/>
          <w:sz w:val="28"/>
          <w:szCs w:val="28"/>
          <w:lang w:val="vi-VN"/>
        </w:rPr>
        <w:t xml:space="preserve">ập và gửi </w:t>
      </w:r>
      <w:r w:rsidR="00090DA8" w:rsidRPr="00E83DCA">
        <w:rPr>
          <w:rFonts w:ascii="Times New Roman" w:hAnsi="Times New Roman"/>
          <w:color w:val="FF0000"/>
          <w:sz w:val="28"/>
          <w:szCs w:val="28"/>
        </w:rPr>
        <w:t>BCKT</w:t>
      </w:r>
      <w:r w:rsidR="00E83DCA" w:rsidRPr="00E83DCA">
        <w:rPr>
          <w:rFonts w:ascii="Times New Roman" w:hAnsi="Times New Roman"/>
          <w:color w:val="FF0000"/>
          <w:sz w:val="28"/>
          <w:szCs w:val="28"/>
        </w:rPr>
        <w:t>:</w:t>
      </w:r>
      <w:r w:rsidR="00090DA8" w:rsidRPr="00E83DCA">
        <w:rPr>
          <w:rFonts w:ascii="Times New Roman" w:hAnsi="Times New Roman"/>
          <w:color w:val="FF0000"/>
          <w:sz w:val="28"/>
          <w:szCs w:val="28"/>
          <w:lang w:val="vi-VN"/>
        </w:rPr>
        <w:t xml:space="preserve"> </w:t>
      </w:r>
      <w:r w:rsidR="00090DA8" w:rsidRPr="00A95872">
        <w:rPr>
          <w:rFonts w:ascii="Times New Roman" w:hAnsi="Times New Roman"/>
          <w:sz w:val="28"/>
          <w:szCs w:val="28"/>
        </w:rPr>
        <w:t xml:space="preserve">thực hiện </w:t>
      </w:r>
      <w:r w:rsidR="00090DA8" w:rsidRPr="00A95872">
        <w:rPr>
          <w:rFonts w:ascii="Times New Roman" w:hAnsi="Times New Roman"/>
          <w:sz w:val="28"/>
          <w:szCs w:val="28"/>
          <w:lang w:val="vi-VN"/>
        </w:rPr>
        <w:t>theo quy định tại Khoả</w:t>
      </w:r>
      <w:r w:rsidR="00071C44" w:rsidRPr="00A95872">
        <w:rPr>
          <w:rFonts w:ascii="Times New Roman" w:hAnsi="Times New Roman"/>
          <w:sz w:val="28"/>
          <w:szCs w:val="28"/>
          <w:lang w:val="vi-VN"/>
        </w:rPr>
        <w:t xml:space="preserve">n </w:t>
      </w:r>
      <w:del w:id="1557" w:author="Admin" w:date="2020-06-11T11:44:00Z">
        <w:r w:rsidR="00071C44" w:rsidRPr="00A95872" w:rsidDel="002D12C7">
          <w:rPr>
            <w:rFonts w:ascii="Times New Roman" w:hAnsi="Times New Roman"/>
            <w:sz w:val="28"/>
            <w:szCs w:val="28"/>
          </w:rPr>
          <w:delText>1</w:delText>
        </w:r>
      </w:del>
      <w:ins w:id="1558" w:author="Admin" w:date="2020-06-11T11:44:00Z">
        <w:r w:rsidR="002D12C7">
          <w:rPr>
            <w:rFonts w:ascii="Times New Roman" w:hAnsi="Times New Roman"/>
            <w:sz w:val="28"/>
            <w:szCs w:val="28"/>
          </w:rPr>
          <w:t>3</w:t>
        </w:r>
      </w:ins>
      <w:r w:rsidR="00090DA8" w:rsidRPr="00A95872">
        <w:rPr>
          <w:rFonts w:ascii="Times New Roman" w:hAnsi="Times New Roman"/>
          <w:sz w:val="28"/>
          <w:szCs w:val="28"/>
          <w:lang w:val="vi-VN"/>
        </w:rPr>
        <w:t>, Điề</w:t>
      </w:r>
      <w:r w:rsidR="00071C44" w:rsidRPr="00A95872">
        <w:rPr>
          <w:rFonts w:ascii="Times New Roman" w:hAnsi="Times New Roman"/>
          <w:sz w:val="28"/>
          <w:szCs w:val="28"/>
          <w:lang w:val="vi-VN"/>
        </w:rPr>
        <w:t xml:space="preserve">u </w:t>
      </w:r>
      <w:del w:id="1559" w:author="Admin" w:date="2020-06-11T11:44:00Z">
        <w:r w:rsidR="00071C44" w:rsidRPr="00A95872" w:rsidDel="002D12C7">
          <w:rPr>
            <w:rFonts w:ascii="Times New Roman" w:hAnsi="Times New Roman"/>
            <w:sz w:val="28"/>
            <w:szCs w:val="28"/>
          </w:rPr>
          <w:delText>11</w:delText>
        </w:r>
        <w:r w:rsidR="00090DA8" w:rsidRPr="00A95872" w:rsidDel="002D12C7">
          <w:rPr>
            <w:rFonts w:ascii="Times New Roman" w:hAnsi="Times New Roman"/>
            <w:sz w:val="28"/>
            <w:szCs w:val="28"/>
            <w:lang w:val="vi-VN"/>
          </w:rPr>
          <w:delText xml:space="preserve"> </w:delText>
        </w:r>
      </w:del>
      <w:ins w:id="1560" w:author="Admin" w:date="2020-06-11T11:44:00Z">
        <w:r w:rsidR="002D12C7">
          <w:rPr>
            <w:rFonts w:ascii="Times New Roman" w:hAnsi="Times New Roman"/>
            <w:sz w:val="28"/>
            <w:szCs w:val="28"/>
          </w:rPr>
          <w:t>9</w:t>
        </w:r>
        <w:r w:rsidR="002D12C7" w:rsidRPr="00A95872">
          <w:rPr>
            <w:rFonts w:ascii="Times New Roman" w:hAnsi="Times New Roman"/>
            <w:sz w:val="28"/>
            <w:szCs w:val="28"/>
            <w:lang w:val="vi-VN"/>
          </w:rPr>
          <w:t xml:space="preserve"> </w:t>
        </w:r>
      </w:ins>
      <w:ins w:id="1561" w:author="Admin" w:date="2020-06-11T11:48:00Z">
        <w:r w:rsidR="002D12C7" w:rsidRPr="008829C0">
          <w:rPr>
            <w:rFonts w:ascii="Times New Roman" w:hAnsi="Times New Roman"/>
            <w:i/>
            <w:color w:val="FF0000"/>
            <w:sz w:val="28"/>
            <w:szCs w:val="28"/>
            <w:rPrChange w:id="1562" w:author="Admin" w:date="2020-06-13T16:28:00Z">
              <w:rPr>
                <w:rFonts w:ascii="Times New Roman" w:hAnsi="Times New Roman"/>
                <w:sz w:val="28"/>
                <w:szCs w:val="28"/>
              </w:rPr>
            </w:rPrChange>
          </w:rPr>
          <w:t xml:space="preserve">(trừ </w:t>
        </w:r>
      </w:ins>
      <w:ins w:id="1563" w:author="LTH" w:date="2020-07-08T13:57:00Z">
        <w:r w:rsidR="007E680B" w:rsidRPr="008829C0">
          <w:rPr>
            <w:rFonts w:ascii="Times New Roman" w:hAnsi="Times New Roman"/>
            <w:i/>
            <w:color w:val="FF0000"/>
            <w:sz w:val="28"/>
            <w:szCs w:val="28"/>
          </w:rPr>
          <w:t xml:space="preserve">Điểm </w:t>
        </w:r>
      </w:ins>
      <w:ins w:id="1564" w:author="Admin" w:date="2020-06-11T11:48:00Z">
        <w:del w:id="1565" w:author="LTH" w:date="2020-07-08T13:57:00Z">
          <w:r w:rsidR="00FA508D" w:rsidRPr="008829C0" w:rsidDel="007E680B">
            <w:rPr>
              <w:rFonts w:ascii="Times New Roman" w:hAnsi="Times New Roman"/>
              <w:i/>
              <w:color w:val="FF0000"/>
              <w:sz w:val="28"/>
              <w:szCs w:val="28"/>
              <w:rPrChange w:id="1566" w:author="Admin" w:date="2020-06-13T16:28:00Z">
                <w:rPr>
                  <w:rFonts w:ascii="Times New Roman" w:hAnsi="Times New Roman"/>
                  <w:sz w:val="28"/>
                  <w:szCs w:val="28"/>
                </w:rPr>
              </w:rPrChange>
            </w:rPr>
            <w:delText xml:space="preserve"> mục </w:delText>
          </w:r>
        </w:del>
        <w:r w:rsidR="00FA508D" w:rsidRPr="008829C0">
          <w:rPr>
            <w:rFonts w:ascii="Times New Roman" w:hAnsi="Times New Roman"/>
            <w:i/>
            <w:color w:val="FF0000"/>
            <w:sz w:val="28"/>
            <w:szCs w:val="28"/>
            <w:rPrChange w:id="1567" w:author="Admin" w:date="2020-06-13T16:28:00Z">
              <w:rPr>
                <w:rFonts w:ascii="Times New Roman" w:hAnsi="Times New Roman"/>
                <w:sz w:val="28"/>
                <w:szCs w:val="28"/>
              </w:rPr>
            </w:rPrChange>
          </w:rPr>
          <w:t>3.5</w:t>
        </w:r>
      </w:ins>
      <w:r w:rsidR="008829C0" w:rsidRPr="008829C0">
        <w:rPr>
          <w:rFonts w:ascii="Times New Roman" w:hAnsi="Times New Roman"/>
          <w:i/>
          <w:color w:val="FF0000"/>
          <w:sz w:val="28"/>
          <w:szCs w:val="28"/>
        </w:rPr>
        <w:t>.ii</w:t>
      </w:r>
      <w:ins w:id="1568" w:author="Admin" w:date="2020-06-11T11:48:00Z">
        <w:r w:rsidR="00FA508D" w:rsidRPr="008829C0">
          <w:rPr>
            <w:rFonts w:ascii="Times New Roman" w:hAnsi="Times New Roman"/>
            <w:i/>
            <w:color w:val="FF0000"/>
            <w:sz w:val="28"/>
            <w:szCs w:val="28"/>
            <w:rPrChange w:id="1569" w:author="Admin" w:date="2020-06-13T16:28:00Z">
              <w:rPr>
                <w:rFonts w:ascii="Times New Roman" w:hAnsi="Times New Roman"/>
                <w:sz w:val="28"/>
                <w:szCs w:val="28"/>
              </w:rPr>
            </w:rPrChange>
          </w:rPr>
          <w:t>)</w:t>
        </w:r>
        <w:r w:rsidR="002D12C7">
          <w:rPr>
            <w:rFonts w:ascii="Times New Roman" w:hAnsi="Times New Roman"/>
            <w:sz w:val="28"/>
            <w:szCs w:val="28"/>
          </w:rPr>
          <w:t xml:space="preserve"> </w:t>
        </w:r>
      </w:ins>
      <w:r w:rsidR="00090DA8" w:rsidRPr="00A95872">
        <w:rPr>
          <w:rFonts w:ascii="Times New Roman" w:hAnsi="Times New Roman"/>
          <w:sz w:val="28"/>
          <w:szCs w:val="28"/>
        </w:rPr>
        <w:t xml:space="preserve">của </w:t>
      </w:r>
      <w:r w:rsidR="00090DA8" w:rsidRPr="00A95872">
        <w:rPr>
          <w:rFonts w:ascii="Times New Roman" w:hAnsi="Times New Roman"/>
          <w:sz w:val="28"/>
          <w:szCs w:val="28"/>
          <w:lang w:val="vi-VN"/>
        </w:rPr>
        <w:t>Quy chế này.</w:t>
      </w:r>
    </w:p>
    <w:p w:rsidR="00277395" w:rsidRPr="00A95872" w:rsidRDefault="00277395" w:rsidP="00A26DEE">
      <w:pPr>
        <w:spacing w:before="120" w:after="0" w:line="340" w:lineRule="exact"/>
        <w:ind w:firstLine="720"/>
        <w:jc w:val="both"/>
        <w:rPr>
          <w:rFonts w:ascii="Times New Roman" w:hAnsi="Times New Roman"/>
          <w:i/>
          <w:sz w:val="28"/>
          <w:szCs w:val="28"/>
        </w:rPr>
      </w:pPr>
      <w:del w:id="1570" w:author="Admin" w:date="2020-06-11T11:49:00Z">
        <w:r w:rsidRPr="00A95872" w:rsidDel="00FA508D">
          <w:rPr>
            <w:rFonts w:ascii="Times New Roman" w:hAnsi="Times New Roman"/>
            <w:b/>
            <w:sz w:val="28"/>
            <w:szCs w:val="28"/>
            <w:lang w:val="vi-VN"/>
          </w:rPr>
          <w:delText>Điều</w:delText>
        </w:r>
        <w:r w:rsidRPr="00A95872" w:rsidDel="00FA508D">
          <w:rPr>
            <w:rFonts w:ascii="Times New Roman" w:hAnsi="Times New Roman"/>
            <w:b/>
            <w:sz w:val="28"/>
            <w:szCs w:val="28"/>
          </w:rPr>
          <w:delText xml:space="preserve"> 35</w:delText>
        </w:r>
      </w:del>
      <w:ins w:id="1571" w:author="Admin" w:date="2020-06-11T11:49:00Z">
        <w:r w:rsidR="00FA508D">
          <w:rPr>
            <w:rFonts w:ascii="Times New Roman" w:hAnsi="Times New Roman"/>
            <w:b/>
            <w:sz w:val="28"/>
            <w:szCs w:val="28"/>
          </w:rPr>
          <w:t>4</w:t>
        </w:r>
      </w:ins>
      <w:r w:rsidRPr="00A95872">
        <w:rPr>
          <w:rFonts w:ascii="Times New Roman" w:hAnsi="Times New Roman"/>
          <w:b/>
          <w:sz w:val="28"/>
          <w:szCs w:val="28"/>
          <w:lang w:val="vi-VN"/>
        </w:rPr>
        <w:t xml:space="preserve">. </w:t>
      </w:r>
      <w:r w:rsidRPr="00A95872">
        <w:rPr>
          <w:rFonts w:ascii="Times New Roman" w:hAnsi="Times New Roman"/>
          <w:b/>
          <w:sz w:val="28"/>
          <w:szCs w:val="28"/>
        </w:rPr>
        <w:t>Trình tự và thủ tục k</w:t>
      </w:r>
      <w:r w:rsidRPr="00A95872">
        <w:rPr>
          <w:rFonts w:ascii="Times New Roman" w:hAnsi="Times New Roman"/>
          <w:b/>
          <w:sz w:val="28"/>
          <w:szCs w:val="28"/>
          <w:lang w:val="vi-VN"/>
        </w:rPr>
        <w:t>iểm soát chất lượng kiểm toán</w:t>
      </w:r>
      <w:r w:rsidRPr="00A95872">
        <w:rPr>
          <w:rFonts w:ascii="Times New Roman" w:hAnsi="Times New Roman"/>
          <w:b/>
          <w:sz w:val="28"/>
          <w:szCs w:val="28"/>
        </w:rPr>
        <w:t xml:space="preserve"> trực tiếp đối vớ</w:t>
      </w:r>
      <w:r w:rsidR="00893207" w:rsidRPr="00A95872">
        <w:rPr>
          <w:rFonts w:ascii="Times New Roman" w:hAnsi="Times New Roman"/>
          <w:b/>
          <w:sz w:val="28"/>
          <w:szCs w:val="28"/>
        </w:rPr>
        <w:t>i Đ</w:t>
      </w:r>
      <w:r w:rsidRPr="00A95872">
        <w:rPr>
          <w:rFonts w:ascii="Times New Roman" w:hAnsi="Times New Roman"/>
          <w:b/>
          <w:sz w:val="28"/>
          <w:szCs w:val="28"/>
        </w:rPr>
        <w:t>oàn KTNN</w:t>
      </w:r>
    </w:p>
    <w:p w:rsidR="00090DA8" w:rsidRPr="00A95872" w:rsidRDefault="00FA508D" w:rsidP="00A26DEE">
      <w:pPr>
        <w:spacing w:before="120" w:after="0" w:line="340" w:lineRule="exact"/>
        <w:ind w:firstLine="720"/>
        <w:jc w:val="both"/>
        <w:rPr>
          <w:rFonts w:ascii="Times New Roman" w:hAnsi="Times New Roman"/>
          <w:sz w:val="28"/>
          <w:szCs w:val="28"/>
        </w:rPr>
      </w:pPr>
      <w:ins w:id="1572" w:author="Admin" w:date="2020-06-11T11:49:00Z">
        <w:r>
          <w:rPr>
            <w:rFonts w:ascii="Times New Roman" w:hAnsi="Times New Roman"/>
            <w:sz w:val="28"/>
            <w:szCs w:val="28"/>
          </w:rPr>
          <w:t>4.</w:t>
        </w:r>
      </w:ins>
      <w:r w:rsidR="00277395" w:rsidRPr="00A95872">
        <w:rPr>
          <w:rFonts w:ascii="Times New Roman" w:hAnsi="Times New Roman"/>
          <w:sz w:val="28"/>
          <w:szCs w:val="28"/>
        </w:rPr>
        <w:t xml:space="preserve">1. </w:t>
      </w:r>
      <w:r w:rsidR="00090DA8" w:rsidRPr="00A95872">
        <w:rPr>
          <w:rFonts w:ascii="Times New Roman" w:hAnsi="Times New Roman"/>
          <w:sz w:val="28"/>
          <w:szCs w:val="28"/>
          <w:lang w:val="vi-VN"/>
        </w:rPr>
        <w:t xml:space="preserve">Xây dựng, ban hành </w:t>
      </w:r>
      <w:r w:rsidR="00090DA8" w:rsidRPr="00A95872">
        <w:rPr>
          <w:rFonts w:ascii="Times New Roman" w:hAnsi="Times New Roman"/>
          <w:sz w:val="28"/>
          <w:szCs w:val="28"/>
        </w:rPr>
        <w:t>k</w:t>
      </w:r>
      <w:r w:rsidR="00090DA8" w:rsidRPr="00A95872">
        <w:rPr>
          <w:rFonts w:ascii="Times New Roman" w:hAnsi="Times New Roman"/>
          <w:sz w:val="28"/>
          <w:szCs w:val="28"/>
          <w:lang w:val="vi-VN"/>
        </w:rPr>
        <w:t xml:space="preserve">ế hoạch kiểm soát chất lượng kiểm toán </w:t>
      </w:r>
      <w:r w:rsidR="00090DA8" w:rsidRPr="00A95872">
        <w:rPr>
          <w:rFonts w:ascii="Times New Roman" w:hAnsi="Times New Roman"/>
          <w:sz w:val="28"/>
          <w:szCs w:val="28"/>
        </w:rPr>
        <w:t>trực tiếp đối với Đoàn KTNN</w:t>
      </w:r>
    </w:p>
    <w:p w:rsidR="00090DA8" w:rsidRPr="00A95872" w:rsidRDefault="00277395"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a</w:t>
      </w:r>
      <w:r w:rsidR="00090DA8" w:rsidRPr="00A95872">
        <w:rPr>
          <w:rFonts w:ascii="Times New Roman" w:hAnsi="Times New Roman"/>
          <w:sz w:val="28"/>
          <w:szCs w:val="28"/>
          <w:lang w:val="vi-VN"/>
        </w:rPr>
        <w:t xml:space="preserve">) Vụ </w:t>
      </w:r>
      <w:r w:rsidR="008829C0" w:rsidRPr="008F28BA">
        <w:rPr>
          <w:rFonts w:ascii="Times New Roman" w:hAnsi="Times New Roman"/>
          <w:color w:val="FF0000"/>
          <w:spacing w:val="2"/>
          <w:sz w:val="28"/>
          <w:szCs w:val="28"/>
        </w:rPr>
        <w:t>CĐ&amp;KSCLKT</w:t>
      </w:r>
      <w:r w:rsidR="00090DA8" w:rsidRPr="00A95872">
        <w:rPr>
          <w:rFonts w:ascii="Times New Roman" w:hAnsi="Times New Roman"/>
          <w:sz w:val="28"/>
          <w:szCs w:val="28"/>
          <w:lang w:val="vi-VN"/>
        </w:rPr>
        <w:t xml:space="preserve"> </w:t>
      </w:r>
      <w:r w:rsidR="00090DA8" w:rsidRPr="00A95872">
        <w:rPr>
          <w:rFonts w:ascii="Times New Roman" w:hAnsi="Times New Roman"/>
          <w:sz w:val="28"/>
          <w:szCs w:val="28"/>
        </w:rPr>
        <w:t xml:space="preserve">căn cứ KHKT năm, </w:t>
      </w:r>
      <w:r w:rsidR="00090DA8" w:rsidRPr="00A95872">
        <w:rPr>
          <w:rFonts w:ascii="Times New Roman" w:hAnsi="Times New Roman"/>
          <w:sz w:val="28"/>
          <w:szCs w:val="28"/>
          <w:lang w:val="vi-VN"/>
        </w:rPr>
        <w:t xml:space="preserve">xây dựng </w:t>
      </w:r>
      <w:r w:rsidR="00090DA8" w:rsidRPr="00A95872">
        <w:rPr>
          <w:rFonts w:ascii="Times New Roman" w:hAnsi="Times New Roman"/>
          <w:sz w:val="28"/>
          <w:szCs w:val="28"/>
        </w:rPr>
        <w:t>k</w:t>
      </w:r>
      <w:r w:rsidR="00090DA8" w:rsidRPr="00A95872">
        <w:rPr>
          <w:rFonts w:ascii="Times New Roman" w:hAnsi="Times New Roman"/>
          <w:sz w:val="28"/>
          <w:szCs w:val="28"/>
          <w:lang w:val="vi-VN"/>
        </w:rPr>
        <w:t xml:space="preserve">ế hoạch kiểm soát chất lượng kiểm toán </w:t>
      </w:r>
      <w:r w:rsidR="00090DA8" w:rsidRPr="00A95872">
        <w:rPr>
          <w:rFonts w:ascii="Times New Roman" w:hAnsi="Times New Roman"/>
          <w:sz w:val="28"/>
          <w:szCs w:val="28"/>
        </w:rPr>
        <w:t xml:space="preserve">trực tiếp đối với Đoàn KTNN trong kế hoạch kiểm soát chất lượng kiểm toán </w:t>
      </w:r>
      <w:r w:rsidR="00090DA8" w:rsidRPr="00A95872">
        <w:rPr>
          <w:rFonts w:ascii="Times New Roman" w:hAnsi="Times New Roman"/>
          <w:sz w:val="28"/>
          <w:szCs w:val="28"/>
          <w:lang w:val="vi-VN"/>
        </w:rPr>
        <w:t>năm trình Tổ</w:t>
      </w:r>
      <w:r w:rsidR="004A6B13" w:rsidRPr="00A95872">
        <w:rPr>
          <w:rFonts w:ascii="Times New Roman" w:hAnsi="Times New Roman"/>
          <w:sz w:val="28"/>
          <w:szCs w:val="28"/>
          <w:lang w:val="vi-VN"/>
        </w:rPr>
        <w:t>ng KTNN</w:t>
      </w:r>
      <w:r w:rsidR="00A92776" w:rsidRPr="00A95872">
        <w:rPr>
          <w:rFonts w:ascii="Times New Roman" w:hAnsi="Times New Roman"/>
          <w:sz w:val="28"/>
          <w:szCs w:val="28"/>
        </w:rPr>
        <w:t>.</w:t>
      </w:r>
      <w:r w:rsidR="004A6B13" w:rsidRPr="00A95872">
        <w:rPr>
          <w:rFonts w:ascii="Times New Roman" w:hAnsi="Times New Roman"/>
          <w:sz w:val="28"/>
          <w:szCs w:val="28"/>
        </w:rPr>
        <w:t xml:space="preserve"> </w:t>
      </w:r>
    </w:p>
    <w:p w:rsidR="00090DA8" w:rsidRPr="00A95872" w:rsidRDefault="00277395" w:rsidP="00A26DEE">
      <w:pPr>
        <w:spacing w:before="120" w:after="0" w:line="340" w:lineRule="exact"/>
        <w:ind w:firstLine="720"/>
        <w:jc w:val="both"/>
        <w:rPr>
          <w:rFonts w:ascii="Times New Roman" w:hAnsi="Times New Roman"/>
          <w:spacing w:val="-4"/>
          <w:sz w:val="28"/>
          <w:szCs w:val="28"/>
          <w:lang w:val="vi-VN"/>
        </w:rPr>
      </w:pPr>
      <w:r w:rsidRPr="00A95872">
        <w:rPr>
          <w:rFonts w:ascii="Times New Roman" w:hAnsi="Times New Roman"/>
          <w:sz w:val="28"/>
          <w:szCs w:val="28"/>
        </w:rPr>
        <w:t>b</w:t>
      </w:r>
      <w:r w:rsidR="00090DA8" w:rsidRPr="00A95872">
        <w:rPr>
          <w:rFonts w:ascii="Times New Roman" w:hAnsi="Times New Roman"/>
          <w:sz w:val="28"/>
          <w:szCs w:val="28"/>
          <w:lang w:val="vi-VN"/>
        </w:rPr>
        <w:t xml:space="preserve">) Tổng KTNN ký ban hành Kế hoạch kiểm soát chất lượng kiểm toán </w:t>
      </w:r>
      <w:r w:rsidR="00090DA8" w:rsidRPr="00A95872">
        <w:rPr>
          <w:rFonts w:ascii="Times New Roman" w:hAnsi="Times New Roman"/>
          <w:spacing w:val="-4"/>
          <w:sz w:val="28"/>
          <w:szCs w:val="28"/>
        </w:rPr>
        <w:t xml:space="preserve">trực tiếp đối với Đoàn KTNN trong kế hoạch kiểm soát chất lượng kiểm toán </w:t>
      </w:r>
      <w:r w:rsidR="00090DA8" w:rsidRPr="00A95872">
        <w:rPr>
          <w:rFonts w:ascii="Times New Roman" w:hAnsi="Times New Roman"/>
          <w:spacing w:val="-4"/>
          <w:sz w:val="28"/>
          <w:szCs w:val="28"/>
          <w:lang w:val="vi-VN"/>
        </w:rPr>
        <w:t>năm.</w:t>
      </w:r>
    </w:p>
    <w:p w:rsidR="00090DA8" w:rsidRPr="00A95872" w:rsidRDefault="00FA508D" w:rsidP="00A26DEE">
      <w:pPr>
        <w:spacing w:before="120" w:after="0" w:line="340" w:lineRule="exact"/>
        <w:ind w:firstLine="720"/>
        <w:jc w:val="both"/>
        <w:rPr>
          <w:rFonts w:ascii="Times New Roman" w:hAnsi="Times New Roman"/>
          <w:sz w:val="28"/>
          <w:szCs w:val="28"/>
          <w:lang w:val="vi-VN"/>
        </w:rPr>
      </w:pPr>
      <w:ins w:id="1573" w:author="Admin" w:date="2020-06-11T11:49:00Z">
        <w:r>
          <w:rPr>
            <w:rFonts w:ascii="Times New Roman" w:hAnsi="Times New Roman"/>
            <w:sz w:val="28"/>
            <w:szCs w:val="28"/>
          </w:rPr>
          <w:t>4.</w:t>
        </w:r>
      </w:ins>
      <w:r w:rsidR="00277395" w:rsidRPr="00A95872">
        <w:rPr>
          <w:rFonts w:ascii="Times New Roman" w:hAnsi="Times New Roman"/>
          <w:sz w:val="28"/>
          <w:szCs w:val="28"/>
        </w:rPr>
        <w:t>2.</w:t>
      </w:r>
      <w:r w:rsidR="00090DA8" w:rsidRPr="00A95872">
        <w:rPr>
          <w:rFonts w:ascii="Times New Roman" w:hAnsi="Times New Roman"/>
          <w:sz w:val="28"/>
          <w:szCs w:val="28"/>
          <w:lang w:val="vi-VN"/>
        </w:rPr>
        <w:t xml:space="preserve"> Tổ chức thực hiện Kế hoạch kiểm soát chất lượng kiểm toán</w:t>
      </w:r>
      <w:r w:rsidR="00090DA8" w:rsidRPr="00A95872">
        <w:rPr>
          <w:rFonts w:ascii="Times New Roman" w:hAnsi="Times New Roman"/>
          <w:sz w:val="28"/>
          <w:szCs w:val="28"/>
        </w:rPr>
        <w:t xml:space="preserve"> trực tiếp đối với Đoàn KTNN</w:t>
      </w:r>
      <w:r w:rsidR="00090DA8" w:rsidRPr="00A95872">
        <w:rPr>
          <w:rFonts w:ascii="Times New Roman" w:hAnsi="Times New Roman"/>
          <w:sz w:val="28"/>
          <w:szCs w:val="28"/>
          <w:lang w:val="vi-VN"/>
        </w:rPr>
        <w:t xml:space="preserve"> </w:t>
      </w:r>
    </w:p>
    <w:p w:rsidR="00CB038C" w:rsidRPr="00A95872" w:rsidRDefault="00277395"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a</w:t>
      </w:r>
      <w:r w:rsidR="00CB038C" w:rsidRPr="00A95872">
        <w:rPr>
          <w:rFonts w:ascii="Times New Roman" w:hAnsi="Times New Roman"/>
          <w:sz w:val="28"/>
          <w:szCs w:val="28"/>
          <w:lang w:val="vi-VN"/>
        </w:rPr>
        <w:t xml:space="preserve">) </w:t>
      </w:r>
      <w:r w:rsidR="00CB038C" w:rsidRPr="00A95872">
        <w:rPr>
          <w:rFonts w:ascii="Times New Roman" w:hAnsi="Times New Roman"/>
          <w:sz w:val="28"/>
          <w:szCs w:val="28"/>
        </w:rPr>
        <w:t>C</w:t>
      </w:r>
      <w:r w:rsidR="00CB038C" w:rsidRPr="00A95872">
        <w:rPr>
          <w:rFonts w:ascii="Times New Roman" w:hAnsi="Times New Roman"/>
          <w:sz w:val="28"/>
          <w:szCs w:val="28"/>
          <w:lang w:val="vi-VN"/>
        </w:rPr>
        <w:t>ăn cứ Kế hoạch kiểm soát việc tổ chức kiểm soát chất lượng kiểm toán</w:t>
      </w:r>
      <w:r w:rsidR="00CB038C" w:rsidRPr="00A95872">
        <w:rPr>
          <w:rFonts w:ascii="Times New Roman" w:hAnsi="Times New Roman"/>
          <w:sz w:val="28"/>
          <w:szCs w:val="28"/>
        </w:rPr>
        <w:t xml:space="preserve"> trực tiếp đối với Đoàn KTNN trong kế hoạch kiểm soát chất lượng kiểm toán năm được phê duyệt, Vụ trưởng Vụ </w:t>
      </w:r>
      <w:r w:rsidR="008829C0" w:rsidRPr="008F28BA">
        <w:rPr>
          <w:rFonts w:ascii="Times New Roman" w:hAnsi="Times New Roman"/>
          <w:color w:val="FF0000"/>
          <w:spacing w:val="2"/>
          <w:sz w:val="28"/>
          <w:szCs w:val="28"/>
        </w:rPr>
        <w:t>CĐ&amp;KSCLKT</w:t>
      </w:r>
      <w:r w:rsidR="00CB038C" w:rsidRPr="00A95872">
        <w:rPr>
          <w:rFonts w:ascii="Times New Roman" w:hAnsi="Times New Roman"/>
          <w:sz w:val="28"/>
          <w:szCs w:val="28"/>
        </w:rPr>
        <w:t xml:space="preserve"> giao nhiệm vụ kiểm soát cho các phòng chuyên môn.</w:t>
      </w:r>
    </w:p>
    <w:p w:rsidR="00090DA8" w:rsidRPr="00A95872" w:rsidRDefault="00277395" w:rsidP="00A26DEE">
      <w:pPr>
        <w:spacing w:before="120" w:after="0" w:line="340" w:lineRule="exact"/>
        <w:ind w:firstLine="720"/>
        <w:jc w:val="both"/>
        <w:rPr>
          <w:rFonts w:ascii="Times New Roman" w:hAnsi="Times New Roman"/>
          <w:i/>
          <w:sz w:val="28"/>
          <w:szCs w:val="28"/>
        </w:rPr>
      </w:pPr>
      <w:r w:rsidRPr="00A95872">
        <w:rPr>
          <w:rFonts w:ascii="Times New Roman" w:hAnsi="Times New Roman"/>
          <w:sz w:val="28"/>
          <w:szCs w:val="28"/>
        </w:rPr>
        <w:t>b</w:t>
      </w:r>
      <w:r w:rsidR="00CB038C" w:rsidRPr="00A95872">
        <w:rPr>
          <w:rFonts w:ascii="Times New Roman" w:hAnsi="Times New Roman"/>
          <w:sz w:val="28"/>
          <w:szCs w:val="28"/>
        </w:rPr>
        <w:t>) Các phòng chuyên môn căn cứ nhiệm vụ được giao</w:t>
      </w:r>
      <w:r w:rsidR="006C6577" w:rsidRPr="00A95872">
        <w:rPr>
          <w:rFonts w:ascii="Times New Roman" w:hAnsi="Times New Roman"/>
          <w:sz w:val="28"/>
          <w:szCs w:val="28"/>
        </w:rPr>
        <w:t xml:space="preserve"> </w:t>
      </w:r>
      <w:r w:rsidR="006C6577" w:rsidRPr="00A95872">
        <w:rPr>
          <w:rFonts w:ascii="Times New Roman" w:hAnsi="Times New Roman"/>
          <w:sz w:val="28"/>
          <w:szCs w:val="28"/>
          <w:lang w:val="vi-VN"/>
        </w:rPr>
        <w:t>và Quyết định kiểm toán</w:t>
      </w:r>
      <w:r w:rsidR="00CB038C" w:rsidRPr="00A95872">
        <w:rPr>
          <w:rFonts w:ascii="Times New Roman" w:hAnsi="Times New Roman"/>
          <w:sz w:val="28"/>
          <w:szCs w:val="28"/>
        </w:rPr>
        <w:t xml:space="preserve">, </w:t>
      </w:r>
      <w:r w:rsidR="00CB038C" w:rsidRPr="00A95872">
        <w:rPr>
          <w:rFonts w:ascii="Times New Roman" w:hAnsi="Times New Roman"/>
          <w:sz w:val="28"/>
          <w:szCs w:val="28"/>
          <w:lang w:val="vi-VN"/>
        </w:rPr>
        <w:t>dự thảo Quyết định thành lập Tổ kiểm soát chất lượng kiểm toán</w:t>
      </w:r>
      <w:r w:rsidR="00CB038C" w:rsidRPr="00A95872">
        <w:rPr>
          <w:rFonts w:ascii="Times New Roman" w:hAnsi="Times New Roman"/>
          <w:sz w:val="28"/>
          <w:szCs w:val="28"/>
        </w:rPr>
        <w:t xml:space="preserve">, báo cáo Vụ trưởng để </w:t>
      </w:r>
      <w:r w:rsidR="00CB038C" w:rsidRPr="00A95872">
        <w:rPr>
          <w:rFonts w:ascii="Times New Roman" w:hAnsi="Times New Roman"/>
          <w:sz w:val="28"/>
          <w:szCs w:val="28"/>
          <w:lang w:val="vi-VN"/>
        </w:rPr>
        <w:t>trình Tổng KTNN</w:t>
      </w:r>
      <w:ins w:id="1574" w:author="Admin" w:date="2020-06-13T16:44:00Z">
        <w:r w:rsidR="003A63BB">
          <w:rPr>
            <w:rFonts w:ascii="Times New Roman" w:hAnsi="Times New Roman"/>
            <w:sz w:val="28"/>
            <w:szCs w:val="28"/>
          </w:rPr>
          <w:t xml:space="preserve"> xem xét ký ban hành</w:t>
        </w:r>
      </w:ins>
      <w:r w:rsidR="00CB038C" w:rsidRPr="00A95872">
        <w:rPr>
          <w:rFonts w:ascii="Times New Roman" w:hAnsi="Times New Roman"/>
          <w:sz w:val="28"/>
          <w:szCs w:val="28"/>
        </w:rPr>
        <w:t xml:space="preserve"> </w:t>
      </w:r>
      <w:r w:rsidR="00CB038C" w:rsidRPr="00A95872">
        <w:rPr>
          <w:rFonts w:ascii="Times New Roman" w:hAnsi="Times New Roman"/>
          <w:i/>
          <w:sz w:val="28"/>
          <w:szCs w:val="28"/>
        </w:rPr>
        <w:t>(Mẫu</w:t>
      </w:r>
      <w:r w:rsidR="00090DA8" w:rsidRPr="00A95872">
        <w:rPr>
          <w:rFonts w:ascii="Times New Roman" w:hAnsi="Times New Roman"/>
          <w:i/>
          <w:sz w:val="28"/>
          <w:szCs w:val="28"/>
        </w:rPr>
        <w:t xml:space="preserve"> số 08 - Quyết định thành lập Tổ kiểm soát chất lượng kiểm toán kèm theo Quy chế Kiểm soát chất lượng kiểm toán).</w:t>
      </w:r>
    </w:p>
    <w:p w:rsidR="00090DA8" w:rsidRPr="00A95872" w:rsidDel="003A63BB" w:rsidRDefault="00277395" w:rsidP="00A26DEE">
      <w:pPr>
        <w:spacing w:before="120" w:after="0" w:line="340" w:lineRule="exact"/>
        <w:ind w:firstLine="720"/>
        <w:jc w:val="both"/>
        <w:rPr>
          <w:del w:id="1575" w:author="Admin" w:date="2020-06-13T16:44:00Z"/>
          <w:rFonts w:ascii="Times New Roman" w:hAnsi="Times New Roman"/>
          <w:sz w:val="28"/>
          <w:szCs w:val="28"/>
          <w:lang w:val="vi-VN"/>
        </w:rPr>
      </w:pPr>
      <w:del w:id="1576" w:author="Admin" w:date="2020-06-13T16:44:00Z">
        <w:r w:rsidRPr="00A95872" w:rsidDel="003A63BB">
          <w:rPr>
            <w:rFonts w:ascii="Times New Roman" w:hAnsi="Times New Roman"/>
            <w:sz w:val="28"/>
            <w:szCs w:val="28"/>
          </w:rPr>
          <w:delText>c</w:delText>
        </w:r>
        <w:r w:rsidR="00090DA8" w:rsidRPr="00A95872" w:rsidDel="003A63BB">
          <w:rPr>
            <w:rFonts w:ascii="Times New Roman" w:hAnsi="Times New Roman"/>
            <w:sz w:val="28"/>
            <w:szCs w:val="28"/>
            <w:lang w:val="vi-VN"/>
          </w:rPr>
          <w:delText>) Tổng KTNN ký ban hành Quyết định thành lập Tổ kiểm soát chất lượng kiểm toán</w:delText>
        </w:r>
        <w:r w:rsidR="00090DA8" w:rsidRPr="00A95872" w:rsidDel="003A63BB">
          <w:rPr>
            <w:rFonts w:ascii="Times New Roman" w:hAnsi="Times New Roman"/>
            <w:sz w:val="28"/>
            <w:szCs w:val="28"/>
          </w:rPr>
          <w:delText xml:space="preserve"> trực tiếp đối với Đoàn KTNN</w:delText>
        </w:r>
        <w:r w:rsidR="00090DA8" w:rsidRPr="00A95872" w:rsidDel="003A63BB">
          <w:rPr>
            <w:rFonts w:ascii="Times New Roman" w:hAnsi="Times New Roman"/>
            <w:sz w:val="28"/>
            <w:szCs w:val="28"/>
            <w:lang w:val="vi-VN"/>
          </w:rPr>
          <w:delText>.</w:delText>
        </w:r>
      </w:del>
    </w:p>
    <w:p w:rsidR="00090DA8" w:rsidRPr="00A95872" w:rsidRDefault="00277395" w:rsidP="00A26DEE">
      <w:pPr>
        <w:spacing w:before="120" w:after="0" w:line="340" w:lineRule="exact"/>
        <w:ind w:firstLine="720"/>
        <w:jc w:val="both"/>
        <w:rPr>
          <w:rFonts w:ascii="Times New Roman" w:hAnsi="Times New Roman"/>
          <w:sz w:val="28"/>
          <w:szCs w:val="28"/>
          <w:lang w:val="vi-VN"/>
        </w:rPr>
      </w:pPr>
      <w:del w:id="1577" w:author="Admin" w:date="2020-06-13T16:44:00Z">
        <w:r w:rsidRPr="00A95872" w:rsidDel="003A63BB">
          <w:rPr>
            <w:rFonts w:ascii="Times New Roman" w:hAnsi="Times New Roman"/>
            <w:sz w:val="28"/>
            <w:szCs w:val="28"/>
          </w:rPr>
          <w:delText>d</w:delText>
        </w:r>
      </w:del>
      <w:ins w:id="1578" w:author="Admin" w:date="2020-06-13T16:44:00Z">
        <w:r w:rsidR="003A63BB">
          <w:rPr>
            <w:rFonts w:ascii="Times New Roman" w:hAnsi="Times New Roman"/>
            <w:sz w:val="28"/>
            <w:szCs w:val="28"/>
          </w:rPr>
          <w:t>c</w:t>
        </w:r>
      </w:ins>
      <w:r w:rsidR="00090DA8" w:rsidRPr="00A95872">
        <w:rPr>
          <w:rFonts w:ascii="Times New Roman" w:hAnsi="Times New Roman"/>
          <w:sz w:val="28"/>
          <w:szCs w:val="28"/>
          <w:lang w:val="vi-VN"/>
        </w:rPr>
        <w:t xml:space="preserve">) </w:t>
      </w:r>
      <w:ins w:id="1579" w:author="Admin" w:date="2020-06-13T16:44:00Z">
        <w:r w:rsidR="003A63BB">
          <w:rPr>
            <w:rFonts w:ascii="Times New Roman" w:hAnsi="Times New Roman"/>
            <w:sz w:val="28"/>
            <w:szCs w:val="28"/>
          </w:rPr>
          <w:t>Sau khi Tổng KTNN k</w:t>
        </w:r>
      </w:ins>
      <w:ins w:id="1580" w:author="LTH" w:date="2020-07-07T16:56:00Z">
        <w:r w:rsidR="009A249E">
          <w:rPr>
            <w:rFonts w:ascii="Times New Roman" w:hAnsi="Times New Roman"/>
            <w:sz w:val="28"/>
            <w:szCs w:val="28"/>
          </w:rPr>
          <w:t>ý</w:t>
        </w:r>
      </w:ins>
      <w:ins w:id="1581" w:author="Admin" w:date="2020-06-13T16:44:00Z">
        <w:del w:id="1582" w:author="LTH" w:date="2020-07-07T16:56:00Z">
          <w:r w:rsidR="003A63BB" w:rsidDel="009A249E">
            <w:rPr>
              <w:rFonts w:ascii="Times New Roman" w:hAnsi="Times New Roman"/>
              <w:sz w:val="28"/>
              <w:szCs w:val="28"/>
            </w:rPr>
            <w:delText>ỳ</w:delText>
          </w:r>
        </w:del>
        <w:r w:rsidR="003A63BB">
          <w:rPr>
            <w:rFonts w:ascii="Times New Roman" w:hAnsi="Times New Roman"/>
            <w:sz w:val="28"/>
            <w:szCs w:val="28"/>
          </w:rPr>
          <w:t xml:space="preserve"> ban hành, </w:t>
        </w:r>
      </w:ins>
      <w:ins w:id="1583" w:author="Admin" w:date="2020-06-13T16:45:00Z">
        <w:r w:rsidR="003A63BB">
          <w:rPr>
            <w:rFonts w:ascii="Times New Roman" w:hAnsi="Times New Roman"/>
            <w:sz w:val="28"/>
            <w:szCs w:val="28"/>
          </w:rPr>
          <w:t xml:space="preserve">Tổ kiểm soát chất lượng kiểm toán </w:t>
        </w:r>
      </w:ins>
      <w:del w:id="1584" w:author="Admin" w:date="2020-06-13T16:45:00Z">
        <w:r w:rsidR="00090DA8" w:rsidRPr="00A95872" w:rsidDel="003A63BB">
          <w:rPr>
            <w:rFonts w:ascii="Times New Roman" w:hAnsi="Times New Roman"/>
            <w:sz w:val="28"/>
            <w:szCs w:val="28"/>
            <w:lang w:val="vi-VN"/>
          </w:rPr>
          <w:delText xml:space="preserve">Gửi </w:delText>
        </w:r>
      </w:del>
      <w:ins w:id="1585" w:author="Admin" w:date="2020-06-13T16:45:00Z">
        <w:r w:rsidR="003A63BB">
          <w:rPr>
            <w:rFonts w:ascii="Times New Roman" w:hAnsi="Times New Roman"/>
            <w:sz w:val="28"/>
            <w:szCs w:val="28"/>
          </w:rPr>
          <w:t>g</w:t>
        </w:r>
        <w:r w:rsidR="003A63BB" w:rsidRPr="00A95872">
          <w:rPr>
            <w:rFonts w:ascii="Times New Roman" w:hAnsi="Times New Roman"/>
            <w:sz w:val="28"/>
            <w:szCs w:val="28"/>
            <w:lang w:val="vi-VN"/>
          </w:rPr>
          <w:t xml:space="preserve">ửi </w:t>
        </w:r>
      </w:ins>
      <w:r w:rsidR="00090DA8" w:rsidRPr="00A95872">
        <w:rPr>
          <w:rFonts w:ascii="Times New Roman" w:hAnsi="Times New Roman"/>
          <w:sz w:val="28"/>
          <w:szCs w:val="28"/>
          <w:lang w:val="vi-VN"/>
        </w:rPr>
        <w:t xml:space="preserve">Quyết định thành lập Tổ kiểm soát chất lượng kiểm toán cho </w:t>
      </w:r>
      <w:del w:id="1586" w:author="Admin" w:date="2020-06-13T16:45:00Z">
        <w:r w:rsidR="00090DA8" w:rsidRPr="00A95872" w:rsidDel="003A63BB">
          <w:rPr>
            <w:rFonts w:ascii="Times New Roman" w:hAnsi="Times New Roman"/>
            <w:sz w:val="28"/>
            <w:szCs w:val="28"/>
            <w:lang w:val="vi-VN"/>
          </w:rPr>
          <w:delText>KTNN chuyên ngành, khu vực</w:delText>
        </w:r>
      </w:del>
      <w:ins w:id="1587" w:author="Admin" w:date="2020-06-13T16:45:00Z">
        <w:r w:rsidR="003A63BB">
          <w:rPr>
            <w:rFonts w:ascii="Times New Roman" w:hAnsi="Times New Roman"/>
            <w:sz w:val="28"/>
            <w:szCs w:val="28"/>
          </w:rPr>
          <w:t>đơn vị chủ trì cuộc kiểm toán</w:t>
        </w:r>
      </w:ins>
      <w:r w:rsidR="00090DA8" w:rsidRPr="00A95872">
        <w:rPr>
          <w:rFonts w:ascii="Times New Roman" w:hAnsi="Times New Roman"/>
          <w:sz w:val="28"/>
          <w:szCs w:val="28"/>
          <w:lang w:val="vi-VN"/>
        </w:rPr>
        <w:t xml:space="preserve">, Đoàn </w:t>
      </w:r>
      <w:r w:rsidR="00090DA8" w:rsidRPr="00A95872">
        <w:rPr>
          <w:rFonts w:ascii="Times New Roman" w:hAnsi="Times New Roman"/>
          <w:sz w:val="28"/>
          <w:szCs w:val="28"/>
        </w:rPr>
        <w:t>KTNN</w:t>
      </w:r>
      <w:r w:rsidR="00090DA8" w:rsidRPr="00A95872">
        <w:rPr>
          <w:rFonts w:ascii="Times New Roman" w:hAnsi="Times New Roman"/>
          <w:sz w:val="28"/>
          <w:szCs w:val="28"/>
          <w:lang w:val="vi-VN"/>
        </w:rPr>
        <w:t>.</w:t>
      </w:r>
    </w:p>
    <w:p w:rsidR="00090DA8" w:rsidRPr="00A95872" w:rsidRDefault="00277395" w:rsidP="00A26DEE">
      <w:pPr>
        <w:spacing w:before="120" w:after="0" w:line="340" w:lineRule="exact"/>
        <w:ind w:firstLine="720"/>
        <w:jc w:val="both"/>
        <w:rPr>
          <w:rFonts w:ascii="Times New Roman" w:hAnsi="Times New Roman"/>
          <w:i/>
          <w:sz w:val="28"/>
          <w:szCs w:val="28"/>
        </w:rPr>
      </w:pPr>
      <w:del w:id="1588" w:author="Admin" w:date="2020-06-13T16:47:00Z">
        <w:r w:rsidRPr="00A95872" w:rsidDel="003A63BB">
          <w:rPr>
            <w:rFonts w:ascii="Times New Roman" w:hAnsi="Times New Roman"/>
            <w:sz w:val="28"/>
            <w:szCs w:val="28"/>
          </w:rPr>
          <w:delText>đ</w:delText>
        </w:r>
      </w:del>
      <w:ins w:id="1589" w:author="Admin" w:date="2020-06-13T16:47:00Z">
        <w:r w:rsidR="003A63BB">
          <w:rPr>
            <w:rFonts w:ascii="Times New Roman" w:hAnsi="Times New Roman"/>
            <w:sz w:val="28"/>
            <w:szCs w:val="28"/>
          </w:rPr>
          <w:t>d</w:t>
        </w:r>
      </w:ins>
      <w:r w:rsidR="00090DA8" w:rsidRPr="00A95872">
        <w:rPr>
          <w:rFonts w:ascii="Times New Roman" w:hAnsi="Times New Roman"/>
          <w:sz w:val="28"/>
          <w:szCs w:val="28"/>
          <w:lang w:val="vi-VN"/>
        </w:rPr>
        <w:t xml:space="preserve">) Tổ kiểm soát chất lượng kiểm toán xây dựng kế hoạch kiểm soát chi tiết, trình Vụ trưởng Vụ </w:t>
      </w:r>
      <w:r w:rsidR="008829C0" w:rsidRPr="008F28BA">
        <w:rPr>
          <w:rFonts w:ascii="Times New Roman" w:hAnsi="Times New Roman"/>
          <w:color w:val="FF0000"/>
          <w:spacing w:val="2"/>
          <w:sz w:val="28"/>
          <w:szCs w:val="28"/>
        </w:rPr>
        <w:t>CĐ&amp;KSCLKT</w:t>
      </w:r>
      <w:r w:rsidR="00090DA8" w:rsidRPr="00A95872">
        <w:rPr>
          <w:rFonts w:ascii="Times New Roman" w:hAnsi="Times New Roman"/>
          <w:sz w:val="28"/>
          <w:szCs w:val="28"/>
          <w:lang w:val="vi-VN"/>
        </w:rPr>
        <w:t xml:space="preserve"> xem xét, phê duyệt trong thời gian 03 ngày, kể từ ngày ký Quyết định thành lập Tổ kiểm soát chất lượng kiểm toán</w:t>
      </w:r>
      <w:r w:rsidR="00090DA8" w:rsidRPr="00A95872">
        <w:rPr>
          <w:rFonts w:ascii="Times New Roman" w:hAnsi="Times New Roman"/>
          <w:sz w:val="28"/>
          <w:szCs w:val="28"/>
        </w:rPr>
        <w:t xml:space="preserve">; kế hoạch kiểm soát chi tiết phải nêu rõ các tổ kiểm toán được kiểm soát trực tiếp và các tổ kiểm toán thực hiện giám sát </w:t>
      </w:r>
      <w:del w:id="1590" w:author="Admin" w:date="2020-06-11T15:45:00Z">
        <w:r w:rsidR="00090DA8" w:rsidRPr="00A95872" w:rsidDel="00974591">
          <w:rPr>
            <w:rFonts w:ascii="Times New Roman" w:hAnsi="Times New Roman"/>
            <w:sz w:val="28"/>
            <w:szCs w:val="28"/>
          </w:rPr>
          <w:delText>theo</w:delText>
        </w:r>
        <w:r w:rsidR="00071C44" w:rsidRPr="00A95872" w:rsidDel="00974591">
          <w:rPr>
            <w:rFonts w:ascii="Times New Roman" w:hAnsi="Times New Roman"/>
            <w:sz w:val="28"/>
            <w:szCs w:val="28"/>
          </w:rPr>
          <w:delText xml:space="preserve"> Tiểu mụ</w:delText>
        </w:r>
        <w:r w:rsidR="009E1470" w:rsidRPr="00A95872" w:rsidDel="00974591">
          <w:rPr>
            <w:rFonts w:ascii="Times New Roman" w:hAnsi="Times New Roman"/>
            <w:sz w:val="28"/>
            <w:szCs w:val="28"/>
          </w:rPr>
          <w:delText xml:space="preserve">c </w:delText>
        </w:r>
        <w:r w:rsidR="00071C44" w:rsidRPr="00A95872" w:rsidDel="00974591">
          <w:rPr>
            <w:rFonts w:ascii="Times New Roman" w:hAnsi="Times New Roman"/>
            <w:sz w:val="28"/>
            <w:szCs w:val="28"/>
          </w:rPr>
          <w:delText>2</w:delText>
        </w:r>
        <w:r w:rsidR="00893207" w:rsidRPr="00A95872" w:rsidDel="00974591">
          <w:rPr>
            <w:rFonts w:ascii="Times New Roman" w:hAnsi="Times New Roman"/>
            <w:sz w:val="28"/>
            <w:szCs w:val="28"/>
          </w:rPr>
          <w:delText>, Mục 1, Chương III</w:delText>
        </w:r>
        <w:r w:rsidR="00071C44" w:rsidRPr="00A95872" w:rsidDel="00974591">
          <w:rPr>
            <w:rFonts w:ascii="Times New Roman" w:hAnsi="Times New Roman"/>
            <w:sz w:val="28"/>
            <w:szCs w:val="28"/>
          </w:rPr>
          <w:delText xml:space="preserve"> </w:delText>
        </w:r>
        <w:r w:rsidR="00090DA8" w:rsidRPr="00A95872" w:rsidDel="00974591">
          <w:rPr>
            <w:rFonts w:ascii="Times New Roman" w:hAnsi="Times New Roman"/>
            <w:sz w:val="28"/>
            <w:szCs w:val="28"/>
          </w:rPr>
          <w:delText xml:space="preserve">của Quy chế này </w:delText>
        </w:r>
      </w:del>
      <w:r w:rsidR="00090DA8" w:rsidRPr="00A95872">
        <w:rPr>
          <w:rFonts w:ascii="Times New Roman" w:hAnsi="Times New Roman"/>
          <w:i/>
          <w:sz w:val="28"/>
          <w:szCs w:val="28"/>
        </w:rPr>
        <w:t>(Mẫu số 04 - Kế hoạch kiểm soát chất lượng kiểm toán trực tiếp đối với Đoàn KTNN kèm theo Quy chế Kiểm soát chất lượng kiểm toán).</w:t>
      </w:r>
    </w:p>
    <w:p w:rsidR="00090DA8" w:rsidRPr="00A95872" w:rsidRDefault="00277395" w:rsidP="00A26DEE">
      <w:pPr>
        <w:spacing w:before="120" w:after="0" w:line="340" w:lineRule="exact"/>
        <w:ind w:firstLine="720"/>
        <w:jc w:val="both"/>
        <w:rPr>
          <w:rFonts w:ascii="Times New Roman" w:hAnsi="Times New Roman"/>
          <w:sz w:val="28"/>
          <w:szCs w:val="28"/>
          <w:lang w:val="vi-VN"/>
        </w:rPr>
      </w:pPr>
      <w:del w:id="1591" w:author="Admin" w:date="2020-06-13T16:47:00Z">
        <w:r w:rsidRPr="00A95872" w:rsidDel="003A63BB">
          <w:rPr>
            <w:rFonts w:ascii="Times New Roman" w:hAnsi="Times New Roman"/>
            <w:sz w:val="28"/>
            <w:szCs w:val="28"/>
          </w:rPr>
          <w:delText>e</w:delText>
        </w:r>
      </w:del>
      <w:ins w:id="1592" w:author="Admin" w:date="2020-06-13T16:47:00Z">
        <w:r w:rsidR="003A63BB">
          <w:rPr>
            <w:rFonts w:ascii="Times New Roman" w:hAnsi="Times New Roman"/>
            <w:sz w:val="28"/>
            <w:szCs w:val="28"/>
          </w:rPr>
          <w:t>đ</w:t>
        </w:r>
      </w:ins>
      <w:r w:rsidR="00090DA8" w:rsidRPr="00A95872">
        <w:rPr>
          <w:rFonts w:ascii="Times New Roman" w:hAnsi="Times New Roman"/>
          <w:sz w:val="28"/>
          <w:szCs w:val="28"/>
          <w:lang w:val="vi-VN"/>
        </w:rPr>
        <w:t xml:space="preserve">) Vụ trưởng Vụ </w:t>
      </w:r>
      <w:r w:rsidR="008829C0" w:rsidRPr="008F28BA">
        <w:rPr>
          <w:rFonts w:ascii="Times New Roman" w:hAnsi="Times New Roman"/>
          <w:color w:val="FF0000"/>
          <w:spacing w:val="2"/>
          <w:sz w:val="28"/>
          <w:szCs w:val="28"/>
        </w:rPr>
        <w:t>CĐ&amp;KSCLKT</w:t>
      </w:r>
      <w:r w:rsidR="00090DA8" w:rsidRPr="00A95872">
        <w:rPr>
          <w:rFonts w:ascii="Times New Roman" w:hAnsi="Times New Roman"/>
          <w:sz w:val="28"/>
          <w:szCs w:val="28"/>
          <w:lang w:val="vi-VN"/>
        </w:rPr>
        <w:t xml:space="preserve"> ký phê duyệt kế hoạch kiểm soát chi tiết.</w:t>
      </w:r>
    </w:p>
    <w:p w:rsidR="00090DA8" w:rsidRPr="00A95872" w:rsidRDefault="00FA508D" w:rsidP="00A26DEE">
      <w:pPr>
        <w:spacing w:before="120" w:after="0" w:line="340" w:lineRule="exact"/>
        <w:ind w:firstLine="720"/>
        <w:jc w:val="both"/>
        <w:rPr>
          <w:rFonts w:ascii="Times New Roman" w:hAnsi="Times New Roman"/>
          <w:spacing w:val="-4"/>
          <w:sz w:val="28"/>
          <w:szCs w:val="28"/>
        </w:rPr>
      </w:pPr>
      <w:ins w:id="1593" w:author="Admin" w:date="2020-06-11T11:49:00Z">
        <w:r>
          <w:rPr>
            <w:rFonts w:ascii="Times New Roman" w:hAnsi="Times New Roman"/>
            <w:spacing w:val="-4"/>
            <w:sz w:val="28"/>
            <w:szCs w:val="28"/>
          </w:rPr>
          <w:t>4.</w:t>
        </w:r>
      </w:ins>
      <w:r w:rsidR="00277395" w:rsidRPr="00A95872">
        <w:rPr>
          <w:rFonts w:ascii="Times New Roman" w:hAnsi="Times New Roman"/>
          <w:spacing w:val="-4"/>
          <w:sz w:val="28"/>
          <w:szCs w:val="28"/>
        </w:rPr>
        <w:t>3.</w:t>
      </w:r>
      <w:r w:rsidR="00090DA8" w:rsidRPr="00A95872">
        <w:rPr>
          <w:rFonts w:ascii="Times New Roman" w:hAnsi="Times New Roman"/>
          <w:spacing w:val="-4"/>
          <w:sz w:val="28"/>
          <w:szCs w:val="28"/>
          <w:lang w:val="vi-VN"/>
        </w:rPr>
        <w:t xml:space="preserve"> Thực hiện kiểm soát chất lượng kiểm toán</w:t>
      </w:r>
      <w:r w:rsidR="00090DA8" w:rsidRPr="00A95872">
        <w:rPr>
          <w:rFonts w:ascii="Times New Roman" w:hAnsi="Times New Roman"/>
          <w:spacing w:val="-4"/>
          <w:sz w:val="28"/>
          <w:szCs w:val="28"/>
        </w:rPr>
        <w:t xml:space="preserve"> trực tiếp đối với Đoàn KTNN</w:t>
      </w:r>
    </w:p>
    <w:p w:rsidR="00090DA8" w:rsidRPr="00A95872" w:rsidRDefault="00277395"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a</w:t>
      </w:r>
      <w:r w:rsidR="00090DA8" w:rsidRPr="00A95872">
        <w:rPr>
          <w:rFonts w:ascii="Times New Roman" w:hAnsi="Times New Roman"/>
          <w:sz w:val="28"/>
          <w:szCs w:val="28"/>
        </w:rPr>
        <w:t xml:space="preserve">) Trước khi thực hiện kiểm soát, Vụ </w:t>
      </w:r>
      <w:r w:rsidR="008829C0" w:rsidRPr="008F28BA">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làm việc với </w:t>
      </w:r>
      <w:del w:id="1594" w:author="Admin" w:date="2020-06-13T16:48:00Z">
        <w:r w:rsidR="00090DA8" w:rsidRPr="00A95872" w:rsidDel="003A63BB">
          <w:rPr>
            <w:rFonts w:ascii="Times New Roman" w:hAnsi="Times New Roman"/>
            <w:sz w:val="28"/>
            <w:szCs w:val="28"/>
          </w:rPr>
          <w:delText>Kiểm toán trưởng KTNN chuyên ngành, khu vực</w:delText>
        </w:r>
      </w:del>
      <w:ins w:id="1595" w:author="Admin" w:date="2020-06-13T16:48:00Z">
        <w:r w:rsidR="003A63BB">
          <w:rPr>
            <w:rFonts w:ascii="Times New Roman" w:hAnsi="Times New Roman"/>
            <w:sz w:val="28"/>
            <w:szCs w:val="28"/>
          </w:rPr>
          <w:t>Thủ trưởng đơn vị</w:t>
        </w:r>
      </w:ins>
      <w:r w:rsidR="00090DA8" w:rsidRPr="00A95872">
        <w:rPr>
          <w:rFonts w:ascii="Times New Roman" w:hAnsi="Times New Roman"/>
          <w:sz w:val="28"/>
          <w:szCs w:val="28"/>
        </w:rPr>
        <w:t xml:space="preserve"> chủ trì cuộc kiểm toán được kiểm soát trực tiếp đối với Đoàn KTNN để thông báo Quyết định thành lập tổ kiể</w:t>
      </w:r>
      <w:r w:rsidR="008829C0">
        <w:rPr>
          <w:rFonts w:ascii="Times New Roman" w:hAnsi="Times New Roman"/>
          <w:sz w:val="28"/>
          <w:szCs w:val="28"/>
        </w:rPr>
        <w:t>m soát, K</w:t>
      </w:r>
      <w:r w:rsidR="00090DA8" w:rsidRPr="00A95872">
        <w:rPr>
          <w:rFonts w:ascii="Times New Roman" w:hAnsi="Times New Roman"/>
          <w:sz w:val="28"/>
          <w:szCs w:val="28"/>
        </w:rPr>
        <w:t xml:space="preserve">ế hoạch kiểm soát chi tiết và thống nhất địa điểm thực hiện kiểm soát với </w:t>
      </w:r>
      <w:ins w:id="1596" w:author="Admin" w:date="2020-06-13T19:12:00Z">
        <w:r w:rsidR="002B457C">
          <w:rPr>
            <w:rFonts w:ascii="Times New Roman" w:hAnsi="Times New Roman"/>
            <w:spacing w:val="-2"/>
            <w:sz w:val="28"/>
            <w:szCs w:val="28"/>
          </w:rPr>
          <w:t>đơn vị chủ trì cuộc kiểm toán</w:t>
        </w:r>
      </w:ins>
      <w:del w:id="1597" w:author="Admin" w:date="2020-06-13T19:12:00Z">
        <w:r w:rsidR="00090DA8" w:rsidRPr="00A95872" w:rsidDel="002B457C">
          <w:rPr>
            <w:rFonts w:ascii="Times New Roman" w:hAnsi="Times New Roman"/>
            <w:sz w:val="28"/>
            <w:szCs w:val="28"/>
          </w:rPr>
          <w:delText>KTNN chuyên ngành, khu vực</w:delText>
        </w:r>
      </w:del>
      <w:r w:rsidR="00090DA8" w:rsidRPr="00A95872">
        <w:rPr>
          <w:rFonts w:ascii="Times New Roman" w:hAnsi="Times New Roman"/>
          <w:sz w:val="28"/>
          <w:szCs w:val="28"/>
        </w:rPr>
        <w:t xml:space="preserve"> và Đoàn KTNN được kiểm soát trực tiếp.</w:t>
      </w:r>
    </w:p>
    <w:p w:rsidR="00090DA8" w:rsidRPr="00B13789" w:rsidRDefault="00277395" w:rsidP="00A26DEE">
      <w:pPr>
        <w:spacing w:before="120" w:after="0" w:line="340" w:lineRule="exact"/>
        <w:ind w:firstLine="720"/>
        <w:jc w:val="both"/>
        <w:rPr>
          <w:rFonts w:ascii="Times New Roman" w:hAnsi="Times New Roman"/>
          <w:color w:val="FF0000"/>
          <w:sz w:val="28"/>
          <w:szCs w:val="28"/>
        </w:rPr>
      </w:pPr>
      <w:r w:rsidRPr="00A95872">
        <w:rPr>
          <w:rFonts w:ascii="Times New Roman" w:hAnsi="Times New Roman"/>
          <w:sz w:val="28"/>
          <w:szCs w:val="28"/>
        </w:rPr>
        <w:t>b</w:t>
      </w:r>
      <w:r w:rsidR="00090DA8" w:rsidRPr="00A95872">
        <w:rPr>
          <w:rFonts w:ascii="Times New Roman" w:hAnsi="Times New Roman"/>
          <w:sz w:val="28"/>
          <w:szCs w:val="28"/>
          <w:lang w:val="vi-VN"/>
        </w:rPr>
        <w:t>) Căn cứ kế hoạch kiểm soát chi tiết, Tổ kiểm soát chất lượng kiểm toán tiến hành kiểm soát</w:t>
      </w:r>
      <w:r w:rsidR="00090DA8" w:rsidRPr="00A95872">
        <w:rPr>
          <w:rFonts w:ascii="Times New Roman" w:hAnsi="Times New Roman"/>
          <w:sz w:val="28"/>
          <w:szCs w:val="28"/>
        </w:rPr>
        <w:t xml:space="preserve"> các giai đoạn của cuộc kiểm toán và việc tổ chức kiểm soát chất lượng kiểm toán đối với cuộc kiểm toán</w:t>
      </w:r>
      <w:r w:rsidR="00090DA8" w:rsidRPr="00A95872">
        <w:rPr>
          <w:rFonts w:ascii="Times New Roman" w:hAnsi="Times New Roman"/>
          <w:sz w:val="28"/>
          <w:szCs w:val="28"/>
          <w:lang w:val="vi-VN"/>
        </w:rPr>
        <w:t xml:space="preserve">. Trong quá trình </w:t>
      </w:r>
      <w:r w:rsidR="00090DA8" w:rsidRPr="00A95872">
        <w:rPr>
          <w:rFonts w:ascii="Times New Roman" w:hAnsi="Times New Roman"/>
          <w:sz w:val="28"/>
          <w:szCs w:val="28"/>
        </w:rPr>
        <w:t xml:space="preserve">thực hiện kiểm soát phải thường xuyên trao đổi thông tin, phối hợp với Tổ kiểm soát chất lượng kiểm toán của </w:t>
      </w:r>
      <w:del w:id="1598" w:author="Admin" w:date="2020-06-13T16:49:00Z">
        <w:r w:rsidR="00090DA8" w:rsidRPr="00A95872" w:rsidDel="003A63BB">
          <w:rPr>
            <w:rFonts w:ascii="Times New Roman" w:hAnsi="Times New Roman"/>
            <w:sz w:val="28"/>
            <w:szCs w:val="28"/>
          </w:rPr>
          <w:delText>KTNN chuyên ngành, khu vực</w:delText>
        </w:r>
      </w:del>
      <w:ins w:id="1599" w:author="Admin" w:date="2020-06-13T16:49:00Z">
        <w:r w:rsidR="003A63BB">
          <w:rPr>
            <w:rFonts w:ascii="Times New Roman" w:hAnsi="Times New Roman"/>
            <w:sz w:val="28"/>
            <w:szCs w:val="28"/>
          </w:rPr>
          <w:t xml:space="preserve"> đơn vị chủ trì cuộc kiểm toán</w:t>
        </w:r>
      </w:ins>
      <w:r w:rsidR="00090DA8" w:rsidRPr="00A95872">
        <w:rPr>
          <w:rFonts w:ascii="Times New Roman" w:hAnsi="Times New Roman"/>
          <w:sz w:val="28"/>
          <w:szCs w:val="28"/>
        </w:rPr>
        <w:t xml:space="preserve">, Trưởng Đoàn KTNN để xử lý khó khăn, vướng mắc và thực hiện kiểm soát; trường hợp cần thiết thì lập phiếu trao đổi trình Vụ trưởng Vụ </w:t>
      </w:r>
      <w:r w:rsidR="008829C0" w:rsidRPr="008F28BA">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ký gửi đơn vị chủ trì cuộc kiểm toán đ</w:t>
      </w:r>
      <w:r w:rsidR="00FD78D1" w:rsidRPr="00A95872">
        <w:rPr>
          <w:rFonts w:ascii="Times New Roman" w:hAnsi="Times New Roman"/>
          <w:sz w:val="28"/>
          <w:szCs w:val="28"/>
        </w:rPr>
        <w:t>ể</w:t>
      </w:r>
      <w:r w:rsidR="00090DA8" w:rsidRPr="00A95872">
        <w:rPr>
          <w:rFonts w:ascii="Times New Roman" w:hAnsi="Times New Roman"/>
          <w:sz w:val="28"/>
          <w:szCs w:val="28"/>
        </w:rPr>
        <w:t xml:space="preserve"> đề nghị sửa chữa, khắc phục những hạn chế, thiếu sót phát hiện trong quá trình kiểm soát hoặc đề nghị chỉ đạo các bộ phận liên quan phối hợp với Tổ kiểm soát chất lượng kiểm toán của Vụ </w:t>
      </w:r>
      <w:r w:rsidR="008829C0" w:rsidRPr="008F28BA">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làm rõ các nội dung kiểm soát theo kế hoạch kiểm soát được duyệt. N</w:t>
      </w:r>
      <w:r w:rsidR="00090DA8" w:rsidRPr="00A95872">
        <w:rPr>
          <w:rFonts w:ascii="Times New Roman" w:hAnsi="Times New Roman"/>
          <w:sz w:val="28"/>
          <w:szCs w:val="28"/>
          <w:lang w:val="vi-VN"/>
        </w:rPr>
        <w:t xml:space="preserve">ếu phải </w:t>
      </w:r>
      <w:r w:rsidR="00090DA8" w:rsidRPr="00A95872">
        <w:rPr>
          <w:rFonts w:ascii="Times New Roman" w:hAnsi="Times New Roman"/>
          <w:sz w:val="28"/>
          <w:szCs w:val="28"/>
        </w:rPr>
        <w:t>điều chỉnh</w:t>
      </w:r>
      <w:r w:rsidR="00090DA8" w:rsidRPr="00A95872">
        <w:rPr>
          <w:rFonts w:ascii="Times New Roman" w:hAnsi="Times New Roman"/>
          <w:sz w:val="28"/>
          <w:szCs w:val="28"/>
          <w:lang w:val="vi-VN"/>
        </w:rPr>
        <w:t xml:space="preserve"> kế hoạch kiểm soát chi tiết</w:t>
      </w:r>
      <w:r w:rsidR="00090DA8" w:rsidRPr="00A95872">
        <w:rPr>
          <w:rFonts w:ascii="Times New Roman" w:hAnsi="Times New Roman"/>
          <w:sz w:val="28"/>
          <w:szCs w:val="28"/>
        </w:rPr>
        <w:t>,</w:t>
      </w:r>
      <w:r w:rsidR="00090DA8" w:rsidRPr="00A95872">
        <w:rPr>
          <w:rFonts w:ascii="Times New Roman" w:hAnsi="Times New Roman"/>
          <w:sz w:val="28"/>
          <w:szCs w:val="28"/>
          <w:lang w:val="vi-VN"/>
        </w:rPr>
        <w:t xml:space="preserve"> Tổ trưởng Tổ kiểm soát báo cáo Vụ trưởng </w:t>
      </w:r>
      <w:ins w:id="1600" w:author="Admin" w:date="2020-06-13T16:51:00Z">
        <w:r w:rsidR="007867B6">
          <w:rPr>
            <w:rFonts w:ascii="Times New Roman" w:hAnsi="Times New Roman"/>
            <w:sz w:val="28"/>
            <w:szCs w:val="28"/>
          </w:rPr>
          <w:t xml:space="preserve">Vụ </w:t>
        </w:r>
      </w:ins>
      <w:r w:rsidR="008829C0" w:rsidRPr="008F28BA">
        <w:rPr>
          <w:rFonts w:ascii="Times New Roman" w:hAnsi="Times New Roman"/>
          <w:color w:val="FF0000"/>
          <w:spacing w:val="2"/>
          <w:sz w:val="28"/>
          <w:szCs w:val="28"/>
        </w:rPr>
        <w:t>CĐ&amp;KSCLKT</w:t>
      </w:r>
      <w:ins w:id="1601" w:author="Admin" w:date="2020-06-13T16:51:00Z">
        <w:r w:rsidR="007867B6">
          <w:rPr>
            <w:rFonts w:ascii="Times New Roman" w:hAnsi="Times New Roman"/>
            <w:sz w:val="28"/>
            <w:szCs w:val="28"/>
          </w:rPr>
          <w:t xml:space="preserve"> </w:t>
        </w:r>
      </w:ins>
      <w:r w:rsidR="00090DA8" w:rsidRPr="00A95872">
        <w:rPr>
          <w:rFonts w:ascii="Times New Roman" w:hAnsi="Times New Roman"/>
          <w:sz w:val="28"/>
          <w:szCs w:val="28"/>
          <w:lang w:val="vi-VN"/>
        </w:rPr>
        <w:t>xem xét</w:t>
      </w:r>
      <w:r w:rsidR="00090DA8" w:rsidRPr="00A95872">
        <w:rPr>
          <w:rFonts w:ascii="Times New Roman" w:hAnsi="Times New Roman"/>
          <w:sz w:val="28"/>
          <w:szCs w:val="28"/>
        </w:rPr>
        <w:t xml:space="preserve"> quyết định</w:t>
      </w:r>
      <w:r w:rsidR="00090DA8" w:rsidRPr="00A95872">
        <w:rPr>
          <w:rFonts w:ascii="Times New Roman" w:hAnsi="Times New Roman"/>
          <w:sz w:val="28"/>
          <w:szCs w:val="28"/>
          <w:lang w:val="vi-VN"/>
        </w:rPr>
        <w:t>.</w:t>
      </w:r>
      <w:r w:rsidR="00B13789">
        <w:rPr>
          <w:rFonts w:ascii="Times New Roman" w:hAnsi="Times New Roman"/>
          <w:sz w:val="28"/>
          <w:szCs w:val="28"/>
        </w:rPr>
        <w:t xml:space="preserve"> </w:t>
      </w:r>
      <w:r w:rsidR="00B13789" w:rsidRPr="00B13789">
        <w:rPr>
          <w:rFonts w:ascii="Times New Roman" w:hAnsi="Times New Roman"/>
          <w:color w:val="FF0000"/>
          <w:sz w:val="28"/>
          <w:szCs w:val="28"/>
        </w:rPr>
        <w:t xml:space="preserve">Trường hợp trong quá trình kiểm soát có phát sinh các vướng mắc Tổ trưởng Tổ kiểm soát phải báo cáo kịp thời với </w:t>
      </w:r>
      <w:r w:rsidR="00B13789" w:rsidRPr="00B13789">
        <w:rPr>
          <w:rFonts w:ascii="Times New Roman" w:hAnsi="Times New Roman"/>
          <w:color w:val="FF0000"/>
          <w:sz w:val="28"/>
          <w:szCs w:val="28"/>
          <w:lang w:val="vi-VN"/>
        </w:rPr>
        <w:t>Vụ trưởng</w:t>
      </w:r>
      <w:r w:rsidR="00B13789" w:rsidRPr="00B13789">
        <w:rPr>
          <w:rFonts w:ascii="Times New Roman" w:hAnsi="Times New Roman"/>
          <w:color w:val="FF0000"/>
          <w:sz w:val="28"/>
          <w:szCs w:val="28"/>
        </w:rPr>
        <w:t xml:space="preserve"> để chỉ đạo, xử lý kịp thời.</w:t>
      </w:r>
    </w:p>
    <w:p w:rsidR="00877330" w:rsidRPr="00A95872" w:rsidRDefault="00277395" w:rsidP="00A26DEE">
      <w:pPr>
        <w:spacing w:before="120" w:after="0" w:line="340" w:lineRule="exact"/>
        <w:ind w:firstLine="720"/>
        <w:jc w:val="both"/>
        <w:rPr>
          <w:rFonts w:ascii="Times New Roman" w:hAnsi="Times New Roman"/>
          <w:spacing w:val="-2"/>
          <w:sz w:val="28"/>
          <w:szCs w:val="28"/>
        </w:rPr>
      </w:pPr>
      <w:r w:rsidRPr="00A95872">
        <w:rPr>
          <w:rFonts w:ascii="Times New Roman" w:hAnsi="Times New Roman"/>
          <w:sz w:val="28"/>
          <w:szCs w:val="28"/>
        </w:rPr>
        <w:t>c</w:t>
      </w:r>
      <w:r w:rsidR="00090DA8" w:rsidRPr="00A95872">
        <w:rPr>
          <w:rFonts w:ascii="Times New Roman" w:hAnsi="Times New Roman"/>
          <w:sz w:val="28"/>
          <w:szCs w:val="28"/>
          <w:lang w:val="vi-VN"/>
        </w:rPr>
        <w:t xml:space="preserve">) Trưởng Đoàn </w:t>
      </w:r>
      <w:r w:rsidR="00090DA8" w:rsidRPr="00A95872">
        <w:rPr>
          <w:rFonts w:ascii="Times New Roman" w:hAnsi="Times New Roman"/>
          <w:sz w:val="28"/>
          <w:szCs w:val="28"/>
        </w:rPr>
        <w:t>KTNN</w:t>
      </w:r>
      <w:r w:rsidR="00090DA8" w:rsidRPr="00A95872">
        <w:rPr>
          <w:rFonts w:ascii="Times New Roman" w:hAnsi="Times New Roman"/>
          <w:sz w:val="28"/>
          <w:szCs w:val="28"/>
          <w:lang w:val="vi-VN"/>
        </w:rPr>
        <w:t xml:space="preserve"> cung cấp hồ sơ</w:t>
      </w:r>
      <w:r w:rsidR="00090DA8" w:rsidRPr="00A95872">
        <w:rPr>
          <w:rFonts w:ascii="Times New Roman" w:hAnsi="Times New Roman"/>
          <w:sz w:val="28"/>
          <w:szCs w:val="28"/>
        </w:rPr>
        <w:t xml:space="preserve">, tài liệu của Đoàn KTNN </w:t>
      </w:r>
      <w:r w:rsidR="00090DA8" w:rsidRPr="00A95872">
        <w:rPr>
          <w:rFonts w:ascii="Times New Roman" w:hAnsi="Times New Roman"/>
          <w:i/>
          <w:sz w:val="28"/>
          <w:szCs w:val="28"/>
        </w:rPr>
        <w:t>(Phụ lục 02 - Danh mục hồ sơ, tài liệu cung cấp để kiểm soát chất lượng kiểm toán kèm theo Quy chế Kiểm soát chất lượng kiểm toán)</w:t>
      </w:r>
      <w:r w:rsidR="00090DA8" w:rsidRPr="00A95872">
        <w:rPr>
          <w:rFonts w:ascii="Times New Roman" w:hAnsi="Times New Roman"/>
          <w:sz w:val="28"/>
          <w:szCs w:val="28"/>
        </w:rPr>
        <w:t xml:space="preserve"> phù hợp với kế hoạch kiểm soát và tiến độ thực hiện kiểm toán được phê duyệt trong </w:t>
      </w:r>
      <w:r w:rsidR="00893207" w:rsidRPr="00A95872">
        <w:rPr>
          <w:rFonts w:ascii="Times New Roman" w:hAnsi="Times New Roman"/>
          <w:sz w:val="28"/>
          <w:szCs w:val="28"/>
        </w:rPr>
        <w:t>KHKT</w:t>
      </w:r>
      <w:r w:rsidR="00090DA8" w:rsidRPr="00A95872">
        <w:rPr>
          <w:rFonts w:ascii="Times New Roman" w:hAnsi="Times New Roman"/>
          <w:sz w:val="28"/>
          <w:szCs w:val="28"/>
        </w:rPr>
        <w:t xml:space="preserve"> của cuộc kiểm toán và </w:t>
      </w:r>
      <w:r w:rsidR="00893207" w:rsidRPr="00A95872">
        <w:rPr>
          <w:rFonts w:ascii="Times New Roman" w:hAnsi="Times New Roman"/>
          <w:sz w:val="28"/>
          <w:szCs w:val="28"/>
        </w:rPr>
        <w:t>KHKT</w:t>
      </w:r>
      <w:r w:rsidR="00090DA8" w:rsidRPr="00A95872">
        <w:rPr>
          <w:rFonts w:ascii="Times New Roman" w:hAnsi="Times New Roman"/>
          <w:sz w:val="28"/>
          <w:szCs w:val="28"/>
        </w:rPr>
        <w:t xml:space="preserve"> chi tiết của Tổ kiểm toán cho </w:t>
      </w:r>
      <w:r w:rsidR="00090DA8" w:rsidRPr="00A95872">
        <w:rPr>
          <w:rFonts w:ascii="Times New Roman" w:hAnsi="Times New Roman"/>
          <w:sz w:val="28"/>
          <w:szCs w:val="28"/>
          <w:lang w:val="vi-VN"/>
        </w:rPr>
        <w:t xml:space="preserve">Tổ kiểm soát chất lượng kiểm toán </w:t>
      </w:r>
      <w:r w:rsidR="00090DA8" w:rsidRPr="00A95872">
        <w:rPr>
          <w:rFonts w:ascii="Times New Roman" w:hAnsi="Times New Roman"/>
          <w:sz w:val="28"/>
          <w:szCs w:val="28"/>
        </w:rPr>
        <w:t>để thực hiện kiểm soát</w:t>
      </w:r>
      <w:r w:rsidR="00090DA8" w:rsidRPr="00A95872">
        <w:rPr>
          <w:rFonts w:ascii="Times New Roman" w:hAnsi="Times New Roman"/>
          <w:sz w:val="28"/>
          <w:szCs w:val="28"/>
          <w:lang w:val="vi-VN"/>
        </w:rPr>
        <w:t>.</w:t>
      </w:r>
      <w:r w:rsidR="00877330" w:rsidRPr="00A95872">
        <w:rPr>
          <w:rFonts w:ascii="Times New Roman" w:hAnsi="Times New Roman"/>
          <w:sz w:val="28"/>
          <w:szCs w:val="28"/>
        </w:rPr>
        <w:t xml:space="preserve"> Chỉ đạo </w:t>
      </w:r>
      <w:r w:rsidR="00877330" w:rsidRPr="00A95872">
        <w:rPr>
          <w:rFonts w:ascii="Times New Roman" w:hAnsi="Times New Roman"/>
          <w:spacing w:val="-2"/>
          <w:sz w:val="28"/>
          <w:szCs w:val="28"/>
          <w:lang w:val="vi-VN"/>
        </w:rPr>
        <w:t xml:space="preserve">Tổ trưởng Tổ kiểm toán </w:t>
      </w:r>
      <w:r w:rsidR="00877330" w:rsidRPr="00A95872">
        <w:rPr>
          <w:rFonts w:ascii="Times New Roman" w:hAnsi="Times New Roman"/>
          <w:spacing w:val="-2"/>
          <w:sz w:val="28"/>
          <w:szCs w:val="28"/>
        </w:rPr>
        <w:t xml:space="preserve">được lựa chọn kiểm soát trực tiếp </w:t>
      </w:r>
      <w:r w:rsidR="00877330" w:rsidRPr="00A95872">
        <w:rPr>
          <w:rFonts w:ascii="Times New Roman" w:hAnsi="Times New Roman"/>
          <w:spacing w:val="-2"/>
          <w:sz w:val="28"/>
          <w:szCs w:val="28"/>
          <w:lang w:val="vi-VN"/>
        </w:rPr>
        <w:t xml:space="preserve">gửi dự thảo biên bản kiểm toán </w:t>
      </w:r>
      <w:r w:rsidR="00877330" w:rsidRPr="00A95872">
        <w:rPr>
          <w:rFonts w:ascii="Times New Roman" w:hAnsi="Times New Roman"/>
          <w:spacing w:val="-2"/>
          <w:sz w:val="28"/>
          <w:szCs w:val="28"/>
        </w:rPr>
        <w:t xml:space="preserve">của Tổ kiểm toán trước khi thông báo với đơn vị được kiểm toán và biên bản kiểm toán phát hành cho </w:t>
      </w:r>
      <w:r w:rsidR="00877330" w:rsidRPr="00A95872">
        <w:rPr>
          <w:rFonts w:ascii="Times New Roman" w:hAnsi="Times New Roman"/>
          <w:spacing w:val="-2"/>
          <w:sz w:val="28"/>
          <w:szCs w:val="28"/>
          <w:lang w:val="vi-VN"/>
        </w:rPr>
        <w:t xml:space="preserve">Tổ kiểm soát chất lượng kiểm toán </w:t>
      </w:r>
      <w:r w:rsidR="00877330" w:rsidRPr="00A95872">
        <w:rPr>
          <w:rFonts w:ascii="Times New Roman" w:hAnsi="Times New Roman"/>
          <w:spacing w:val="-2"/>
          <w:sz w:val="28"/>
          <w:szCs w:val="28"/>
        </w:rPr>
        <w:t>để kiểm soát.</w:t>
      </w:r>
    </w:p>
    <w:p w:rsidR="00090DA8" w:rsidRPr="00A95872" w:rsidRDefault="00277395" w:rsidP="00A26DEE">
      <w:pPr>
        <w:spacing w:before="120" w:after="0" w:line="340" w:lineRule="exact"/>
        <w:ind w:firstLine="720"/>
        <w:jc w:val="both"/>
        <w:rPr>
          <w:rFonts w:ascii="Times New Roman" w:hAnsi="Times New Roman"/>
          <w:spacing w:val="-2"/>
          <w:sz w:val="28"/>
          <w:szCs w:val="28"/>
        </w:rPr>
      </w:pPr>
      <w:r w:rsidRPr="00A95872">
        <w:rPr>
          <w:rFonts w:ascii="Times New Roman" w:hAnsi="Times New Roman"/>
          <w:sz w:val="28"/>
          <w:szCs w:val="28"/>
        </w:rPr>
        <w:t>d</w:t>
      </w:r>
      <w:r w:rsidR="00090DA8" w:rsidRPr="00A95872">
        <w:rPr>
          <w:rFonts w:ascii="Times New Roman" w:hAnsi="Times New Roman"/>
          <w:sz w:val="28"/>
          <w:szCs w:val="28"/>
        </w:rPr>
        <w:t xml:space="preserve">) Tổ kiểm soát chất lượng kiểm toán của </w:t>
      </w:r>
      <w:ins w:id="1602" w:author="Admin" w:date="2020-06-13T19:12:00Z">
        <w:r w:rsidR="002B457C">
          <w:rPr>
            <w:rFonts w:ascii="Times New Roman" w:hAnsi="Times New Roman"/>
            <w:spacing w:val="-2"/>
            <w:sz w:val="28"/>
            <w:szCs w:val="28"/>
          </w:rPr>
          <w:t>đơn vị chủ trì cuộc kiểm toán</w:t>
        </w:r>
      </w:ins>
      <w:del w:id="1603" w:author="Admin" w:date="2020-06-13T19:12:00Z">
        <w:r w:rsidR="00090DA8" w:rsidRPr="00A95872" w:rsidDel="002B457C">
          <w:rPr>
            <w:rFonts w:ascii="Times New Roman" w:hAnsi="Times New Roman"/>
            <w:sz w:val="28"/>
            <w:szCs w:val="28"/>
          </w:rPr>
          <w:delText>KTNN chuyên ngành, khu vực</w:delText>
        </w:r>
      </w:del>
      <w:r w:rsidR="00090DA8" w:rsidRPr="00A95872">
        <w:rPr>
          <w:rFonts w:ascii="Times New Roman" w:hAnsi="Times New Roman"/>
          <w:sz w:val="28"/>
          <w:szCs w:val="28"/>
        </w:rPr>
        <w:t xml:space="preserve"> cung cấp hồ sơ kiểm soát và hồ sơ tài liệu liên quan đến nội dung kiểm soát cho Tổ kiểm soát chất lượng kiểm toán để kiểm soát.</w:t>
      </w:r>
    </w:p>
    <w:p w:rsidR="00090DA8" w:rsidRDefault="00277395"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đ</w:t>
      </w:r>
      <w:r w:rsidR="00090DA8" w:rsidRPr="00A95872">
        <w:rPr>
          <w:rFonts w:ascii="Times New Roman" w:hAnsi="Times New Roman"/>
          <w:sz w:val="28"/>
          <w:szCs w:val="28"/>
        </w:rPr>
        <w:t xml:space="preserve">) Trưởng Đoàn KTNN gửi dự thảo BCKT </w:t>
      </w:r>
      <w:r w:rsidR="001D2C16" w:rsidRPr="00A95872">
        <w:rPr>
          <w:rFonts w:ascii="Times New Roman" w:hAnsi="Times New Roman"/>
          <w:sz w:val="28"/>
          <w:szCs w:val="28"/>
        </w:rPr>
        <w:t xml:space="preserve">cho Tổ kiểm soát chất lượng kiểm toán </w:t>
      </w:r>
      <w:r w:rsidR="00090DA8" w:rsidRPr="00A95872">
        <w:rPr>
          <w:rFonts w:ascii="Times New Roman" w:hAnsi="Times New Roman"/>
          <w:sz w:val="28"/>
          <w:szCs w:val="28"/>
        </w:rPr>
        <w:t>cùng thời điểm nộ</w:t>
      </w:r>
      <w:r w:rsidR="009526FA" w:rsidRPr="00A95872">
        <w:rPr>
          <w:rFonts w:ascii="Times New Roman" w:hAnsi="Times New Roman"/>
          <w:sz w:val="28"/>
          <w:szCs w:val="28"/>
        </w:rPr>
        <w:t xml:space="preserve">p </w:t>
      </w:r>
      <w:r w:rsidR="00121B7C" w:rsidRPr="00A95872">
        <w:rPr>
          <w:rFonts w:ascii="Times New Roman" w:hAnsi="Times New Roman"/>
          <w:sz w:val="28"/>
          <w:szCs w:val="28"/>
        </w:rPr>
        <w:t>cho đơn vị chủ trì cuộc kiểm toán để</w:t>
      </w:r>
      <w:r w:rsidR="009526FA" w:rsidRPr="00A95872">
        <w:rPr>
          <w:rFonts w:ascii="Times New Roman" w:hAnsi="Times New Roman"/>
          <w:sz w:val="28"/>
          <w:szCs w:val="28"/>
        </w:rPr>
        <w:t xml:space="preserve"> Kiểm toán trưởng tổ chức xét duyệt</w:t>
      </w:r>
      <w:r w:rsidR="00090DA8" w:rsidRPr="00A95872">
        <w:rPr>
          <w:rFonts w:ascii="Times New Roman" w:hAnsi="Times New Roman"/>
          <w:sz w:val="28"/>
          <w:szCs w:val="28"/>
        </w:rPr>
        <w:t xml:space="preserve">; đơn vị chủ trì cuộc kiểm toán gửi dự thảo BCKT đã chỉnh sửa theo ý kiến </w:t>
      </w:r>
      <w:r w:rsidR="00AB3278" w:rsidRPr="00A95872">
        <w:rPr>
          <w:rFonts w:ascii="Times New Roman" w:hAnsi="Times New Roman"/>
          <w:sz w:val="28"/>
          <w:szCs w:val="28"/>
        </w:rPr>
        <w:t xml:space="preserve">xét duyệt </w:t>
      </w:r>
      <w:r w:rsidR="00090DA8" w:rsidRPr="00A95872">
        <w:rPr>
          <w:rFonts w:ascii="Times New Roman" w:hAnsi="Times New Roman"/>
          <w:sz w:val="28"/>
          <w:szCs w:val="28"/>
        </w:rPr>
        <w:t xml:space="preserve">của </w:t>
      </w:r>
      <w:r w:rsidR="00AB3278" w:rsidRPr="00A95872">
        <w:rPr>
          <w:rFonts w:ascii="Times New Roman" w:hAnsi="Times New Roman"/>
          <w:sz w:val="28"/>
          <w:szCs w:val="28"/>
        </w:rPr>
        <w:t>Kiểm toán trưởng</w:t>
      </w:r>
      <w:r w:rsidR="00090DA8" w:rsidRPr="00A95872">
        <w:rPr>
          <w:rFonts w:ascii="Times New Roman" w:hAnsi="Times New Roman"/>
          <w:sz w:val="28"/>
          <w:szCs w:val="28"/>
        </w:rPr>
        <w:t xml:space="preserve"> trước khi KTNN tổ chức xét duyệt dự thảo BCKT tối thiểu là 07 ngày làm việc cho Tổ kiểm soát chất lượng kiểm toán để kiểm soát.</w:t>
      </w:r>
    </w:p>
    <w:p w:rsidR="00B13789" w:rsidRPr="00B13789" w:rsidRDefault="00B13789" w:rsidP="00A26DEE">
      <w:pPr>
        <w:spacing w:before="120" w:after="0" w:line="340" w:lineRule="exact"/>
        <w:ind w:firstLine="720"/>
        <w:jc w:val="both"/>
        <w:rPr>
          <w:rFonts w:ascii="Times New Roman" w:hAnsi="Times New Roman"/>
          <w:color w:val="FF0000"/>
          <w:spacing w:val="-2"/>
          <w:sz w:val="28"/>
          <w:szCs w:val="28"/>
          <w:lang w:val="vi-VN"/>
        </w:rPr>
      </w:pPr>
      <w:r w:rsidRPr="00B13789">
        <w:rPr>
          <w:rFonts w:ascii="Times New Roman" w:hAnsi="Times New Roman"/>
          <w:color w:val="FF0000"/>
          <w:sz w:val="28"/>
          <w:szCs w:val="28"/>
        </w:rPr>
        <w:t>e</w:t>
      </w:r>
      <w:r w:rsidRPr="00B13789">
        <w:rPr>
          <w:rFonts w:ascii="Times New Roman" w:hAnsi="Times New Roman"/>
          <w:color w:val="FF0000"/>
          <w:sz w:val="28"/>
          <w:szCs w:val="28"/>
          <w:lang w:val="vi-VN"/>
        </w:rPr>
        <w:t xml:space="preserve">) </w:t>
      </w:r>
      <w:r w:rsidRPr="00A95872">
        <w:rPr>
          <w:rFonts w:ascii="Times New Roman" w:hAnsi="Times New Roman"/>
          <w:sz w:val="28"/>
          <w:szCs w:val="28"/>
          <w:lang w:val="vi-VN"/>
        </w:rPr>
        <w:t xml:space="preserve">Tổ kiểm soát chất lượng kiểm toán </w:t>
      </w:r>
      <w:r w:rsidRPr="00A95872">
        <w:rPr>
          <w:rFonts w:ascii="Times New Roman" w:hAnsi="Times New Roman"/>
          <w:sz w:val="28"/>
          <w:szCs w:val="28"/>
        </w:rPr>
        <w:t xml:space="preserve">có thể </w:t>
      </w:r>
      <w:r w:rsidRPr="00A95872">
        <w:rPr>
          <w:rFonts w:ascii="Times New Roman" w:hAnsi="Times New Roman"/>
          <w:sz w:val="28"/>
          <w:szCs w:val="28"/>
          <w:lang w:val="vi-VN"/>
        </w:rPr>
        <w:t xml:space="preserve">thu thập thông tin phản ánh từ đơn vị được kiểm toán và tổ chức, cá nhân khác có liên quan đến nội dung kiểm soát. Trường hợp cần thiết, Tổ kiểm soát chất lượng kiểm toán đề xuất với Vụ trưởng xem xét, trình </w:t>
      </w:r>
      <w:r w:rsidRPr="00A95872">
        <w:rPr>
          <w:rFonts w:ascii="Times New Roman" w:hAnsi="Times New Roman"/>
          <w:sz w:val="28"/>
          <w:szCs w:val="28"/>
        </w:rPr>
        <w:t>Tổng</w:t>
      </w:r>
      <w:r w:rsidRPr="00A95872">
        <w:rPr>
          <w:rFonts w:ascii="Times New Roman" w:hAnsi="Times New Roman"/>
          <w:sz w:val="28"/>
          <w:szCs w:val="28"/>
          <w:lang w:val="vi-VN"/>
        </w:rPr>
        <w:t xml:space="preserve"> KTNN phê duyệt nội dung, chương trình làm việc với đơn vị được kiểm toán và tổ chức, cá nhân khác có liên quan</w:t>
      </w:r>
      <w:r w:rsidRPr="00A95872">
        <w:rPr>
          <w:rFonts w:ascii="Times New Roman" w:hAnsi="Times New Roman"/>
          <w:sz w:val="28"/>
          <w:szCs w:val="28"/>
        </w:rPr>
        <w:t xml:space="preserve"> để thu thập thông tin</w:t>
      </w:r>
      <w:r w:rsidRPr="00A95872">
        <w:rPr>
          <w:rFonts w:ascii="Times New Roman" w:hAnsi="Times New Roman"/>
          <w:sz w:val="28"/>
          <w:szCs w:val="28"/>
          <w:lang w:val="vi-VN"/>
        </w:rPr>
        <w:t>.</w:t>
      </w:r>
    </w:p>
    <w:p w:rsidR="00090DA8" w:rsidRPr="00B13789" w:rsidRDefault="00B13789" w:rsidP="00B13789">
      <w:pPr>
        <w:spacing w:before="120" w:after="0" w:line="340" w:lineRule="exact"/>
        <w:ind w:firstLine="720"/>
        <w:jc w:val="both"/>
        <w:rPr>
          <w:rFonts w:ascii="Times New Roman" w:hAnsi="Times New Roman"/>
          <w:color w:val="FF0000"/>
          <w:sz w:val="28"/>
          <w:szCs w:val="28"/>
        </w:rPr>
      </w:pPr>
      <w:r w:rsidRPr="00B13789">
        <w:rPr>
          <w:rFonts w:ascii="Times New Roman" w:hAnsi="Times New Roman"/>
          <w:color w:val="FF0000"/>
          <w:sz w:val="28"/>
          <w:szCs w:val="28"/>
        </w:rPr>
        <w:t>g</w:t>
      </w:r>
      <w:r w:rsidR="00090DA8" w:rsidRPr="00B13789">
        <w:rPr>
          <w:rFonts w:ascii="Times New Roman" w:hAnsi="Times New Roman"/>
          <w:color w:val="FF0000"/>
          <w:sz w:val="28"/>
          <w:szCs w:val="28"/>
        </w:rPr>
        <w:t>)</w:t>
      </w:r>
      <w:r w:rsidR="00090DA8" w:rsidRPr="00A95872">
        <w:rPr>
          <w:rFonts w:ascii="Times New Roman" w:hAnsi="Times New Roman"/>
          <w:sz w:val="28"/>
          <w:szCs w:val="28"/>
        </w:rPr>
        <w:t xml:space="preserve"> Các n</w:t>
      </w:r>
      <w:r w:rsidR="00090DA8" w:rsidRPr="00A95872">
        <w:rPr>
          <w:rFonts w:ascii="Times New Roman" w:hAnsi="Times New Roman"/>
          <w:sz w:val="28"/>
          <w:szCs w:val="28"/>
          <w:lang w:val="vi-VN"/>
        </w:rPr>
        <w:t xml:space="preserve">ội dung và kết quả làm việc </w:t>
      </w:r>
      <w:r w:rsidR="00090DA8" w:rsidRPr="00A95872">
        <w:rPr>
          <w:rFonts w:ascii="Times New Roman" w:hAnsi="Times New Roman"/>
          <w:sz w:val="28"/>
          <w:szCs w:val="28"/>
        </w:rPr>
        <w:t xml:space="preserve">của Tổ kiểm soát chất lượng kiểm toán phải </w:t>
      </w:r>
      <w:r w:rsidR="00090DA8" w:rsidRPr="00A95872">
        <w:rPr>
          <w:rFonts w:ascii="Times New Roman" w:hAnsi="Times New Roman"/>
          <w:sz w:val="28"/>
          <w:szCs w:val="28"/>
          <w:lang w:val="vi-VN"/>
        </w:rPr>
        <w:t>được lập thành biên bản</w:t>
      </w:r>
      <w:r w:rsidR="00090DA8" w:rsidRPr="00A95872">
        <w:rPr>
          <w:rFonts w:ascii="Times New Roman" w:hAnsi="Times New Roman"/>
          <w:sz w:val="28"/>
          <w:szCs w:val="28"/>
        </w:rPr>
        <w:t>, ký xác nhận với Kiểm toán trưởng, Trưởng Đoàn KTNN, Tổ trưởng Tổ kiểm toán</w:t>
      </w:r>
      <w:r w:rsidR="00090DA8" w:rsidRPr="00A95872">
        <w:rPr>
          <w:rFonts w:ascii="Times New Roman" w:hAnsi="Times New Roman"/>
          <w:sz w:val="28"/>
          <w:szCs w:val="28"/>
          <w:lang w:val="vi-VN"/>
        </w:rPr>
        <w:t>.</w:t>
      </w:r>
      <w:r w:rsidR="00DE5D48">
        <w:rPr>
          <w:rFonts w:ascii="Times New Roman" w:hAnsi="Times New Roman"/>
          <w:sz w:val="28"/>
          <w:szCs w:val="28"/>
        </w:rPr>
        <w:t xml:space="preserve"> </w:t>
      </w:r>
      <w:r>
        <w:rPr>
          <w:rFonts w:ascii="Times New Roman" w:hAnsi="Times New Roman"/>
          <w:color w:val="FF0000"/>
          <w:sz w:val="28"/>
          <w:szCs w:val="28"/>
        </w:rPr>
        <w:t xml:space="preserve">Tổ kiểm soát phải gửi dự thảo Biên bản kiểm soát cho Phó Vụ trưởng </w:t>
      </w:r>
      <w:r>
        <w:rPr>
          <w:rFonts w:ascii="Times New Roman" w:hAnsi="Times New Roman"/>
          <w:color w:val="FF0000"/>
          <w:spacing w:val="2"/>
          <w:sz w:val="28"/>
          <w:szCs w:val="28"/>
        </w:rPr>
        <w:t>phụ trách cuộc kiểm soát cho ý kiến trước khi thông qua với bộ phận được kiểm soát.</w:t>
      </w:r>
      <w:r w:rsidR="00DE5D48">
        <w:rPr>
          <w:rFonts w:ascii="Times New Roman" w:hAnsi="Times New Roman"/>
          <w:color w:val="FF0000"/>
          <w:sz w:val="28"/>
          <w:szCs w:val="28"/>
        </w:rPr>
        <w:t xml:space="preserve"> </w:t>
      </w:r>
    </w:p>
    <w:p w:rsidR="00090DA8" w:rsidRPr="00A95872" w:rsidRDefault="00FA508D" w:rsidP="00A26DEE">
      <w:pPr>
        <w:spacing w:before="120" w:after="0" w:line="340" w:lineRule="exact"/>
        <w:ind w:firstLine="720"/>
        <w:jc w:val="both"/>
        <w:rPr>
          <w:rFonts w:ascii="Times New Roman" w:hAnsi="Times New Roman"/>
          <w:smallCaps/>
          <w:sz w:val="28"/>
          <w:szCs w:val="28"/>
        </w:rPr>
      </w:pPr>
      <w:ins w:id="1604" w:author="Admin" w:date="2020-06-11T11:49:00Z">
        <w:r>
          <w:rPr>
            <w:rFonts w:ascii="Times New Roman" w:hAnsi="Times New Roman"/>
            <w:sz w:val="28"/>
            <w:szCs w:val="28"/>
          </w:rPr>
          <w:t>4.</w:t>
        </w:r>
      </w:ins>
      <w:r w:rsidR="00277395" w:rsidRPr="00A95872">
        <w:rPr>
          <w:rFonts w:ascii="Times New Roman" w:hAnsi="Times New Roman"/>
          <w:sz w:val="28"/>
          <w:szCs w:val="28"/>
        </w:rPr>
        <w:t>4.</w:t>
      </w:r>
      <w:r w:rsidR="00090DA8" w:rsidRPr="00A95872">
        <w:rPr>
          <w:rFonts w:ascii="Times New Roman" w:hAnsi="Times New Roman"/>
          <w:sz w:val="28"/>
          <w:szCs w:val="28"/>
          <w:lang w:val="vi-VN"/>
        </w:rPr>
        <w:t xml:space="preserve"> Lập báo cáo kiểm soát chất lượng kiểm toán</w:t>
      </w:r>
      <w:r w:rsidR="00B90AE6" w:rsidRPr="00A95872">
        <w:rPr>
          <w:rFonts w:ascii="Times New Roman" w:hAnsi="Times New Roman"/>
          <w:sz w:val="28"/>
          <w:szCs w:val="28"/>
        </w:rPr>
        <w:t xml:space="preserve"> trực tiếp đối với Đoàn </w:t>
      </w:r>
      <w:r w:rsidR="00B90AE6" w:rsidRPr="00A95872">
        <w:rPr>
          <w:rFonts w:ascii="Times New Roman" w:hAnsi="Times New Roman"/>
          <w:smallCaps/>
          <w:sz w:val="28"/>
          <w:szCs w:val="28"/>
        </w:rPr>
        <w:t>KTNN</w:t>
      </w:r>
    </w:p>
    <w:p w:rsidR="00090DA8" w:rsidRPr="00A95872" w:rsidRDefault="00277395" w:rsidP="00A26DEE">
      <w:pPr>
        <w:spacing w:before="120" w:after="0" w:line="340" w:lineRule="exact"/>
        <w:ind w:firstLine="720"/>
        <w:jc w:val="both"/>
        <w:rPr>
          <w:rFonts w:ascii="Times New Roman" w:hAnsi="Times New Roman"/>
          <w:i/>
          <w:spacing w:val="-4"/>
          <w:sz w:val="28"/>
          <w:szCs w:val="28"/>
        </w:rPr>
      </w:pPr>
      <w:r w:rsidRPr="00A95872">
        <w:rPr>
          <w:rFonts w:ascii="Times New Roman" w:hAnsi="Times New Roman"/>
          <w:sz w:val="28"/>
          <w:szCs w:val="28"/>
        </w:rPr>
        <w:t>a</w:t>
      </w:r>
      <w:r w:rsidR="00090DA8" w:rsidRPr="00A95872">
        <w:rPr>
          <w:rFonts w:ascii="Times New Roman" w:hAnsi="Times New Roman"/>
          <w:sz w:val="28"/>
          <w:szCs w:val="28"/>
          <w:lang w:val="vi-VN"/>
        </w:rPr>
        <w:t xml:space="preserve">) </w:t>
      </w:r>
      <w:r w:rsidR="00090DA8" w:rsidRPr="00A95872">
        <w:rPr>
          <w:rFonts w:ascii="Times New Roman" w:hAnsi="Times New Roman"/>
          <w:sz w:val="28"/>
          <w:szCs w:val="28"/>
        </w:rPr>
        <w:t>Kết thúc kiểm soát theo kế hoạch kiểm soát được duyệt</w:t>
      </w:r>
      <w:r w:rsidR="00090DA8" w:rsidRPr="00A95872">
        <w:rPr>
          <w:rFonts w:ascii="Times New Roman" w:hAnsi="Times New Roman"/>
          <w:sz w:val="28"/>
          <w:szCs w:val="28"/>
          <w:lang w:val="vi-VN"/>
        </w:rPr>
        <w:t xml:space="preserve">, Tổ trưởng Tổ kiểm soát chất lượng kiểm toán </w:t>
      </w:r>
      <w:r w:rsidR="00090DA8" w:rsidRPr="00A95872">
        <w:rPr>
          <w:rFonts w:ascii="Times New Roman" w:hAnsi="Times New Roman"/>
          <w:sz w:val="28"/>
          <w:szCs w:val="28"/>
        </w:rPr>
        <w:t>lập</w:t>
      </w:r>
      <w:r w:rsidR="00090DA8" w:rsidRPr="00A95872">
        <w:rPr>
          <w:rFonts w:ascii="Times New Roman" w:hAnsi="Times New Roman"/>
          <w:sz w:val="28"/>
          <w:szCs w:val="28"/>
          <w:lang w:val="vi-VN"/>
        </w:rPr>
        <w:t xml:space="preserve"> dự thảo báo cáo kiểm soát trình Vụ trưởng </w:t>
      </w:r>
      <w:r w:rsidR="00090DA8" w:rsidRPr="00A95872">
        <w:rPr>
          <w:rFonts w:ascii="Times New Roman" w:hAnsi="Times New Roman"/>
          <w:spacing w:val="-4"/>
          <w:sz w:val="28"/>
          <w:szCs w:val="28"/>
          <w:lang w:val="vi-VN"/>
        </w:rPr>
        <w:t xml:space="preserve">Vụ </w:t>
      </w:r>
      <w:r w:rsidR="00F6168E" w:rsidRPr="00F6168E">
        <w:rPr>
          <w:rFonts w:ascii="Times New Roman" w:hAnsi="Times New Roman"/>
          <w:color w:val="FF0000"/>
          <w:sz w:val="28"/>
          <w:szCs w:val="28"/>
        </w:rPr>
        <w:t>CĐ&amp;KSCLKT</w:t>
      </w:r>
      <w:r w:rsidR="00090DA8" w:rsidRPr="00A95872">
        <w:rPr>
          <w:rFonts w:ascii="Times New Roman" w:hAnsi="Times New Roman"/>
          <w:spacing w:val="-4"/>
          <w:sz w:val="28"/>
          <w:szCs w:val="28"/>
        </w:rPr>
        <w:t xml:space="preserve"> </w:t>
      </w:r>
      <w:r w:rsidR="00090DA8" w:rsidRPr="00A95872">
        <w:rPr>
          <w:rFonts w:ascii="Times New Roman" w:hAnsi="Times New Roman"/>
          <w:i/>
          <w:spacing w:val="-4"/>
          <w:sz w:val="28"/>
          <w:szCs w:val="28"/>
        </w:rPr>
        <w:t>(Mẫu số 04a - Báo cáo kiểm soát chất lượng kiểm toán trực tiếp kèm theo Quy chế Kiểm soát chất lượng kiểm toán).</w:t>
      </w:r>
    </w:p>
    <w:p w:rsidR="00090DA8" w:rsidRPr="00A95872" w:rsidRDefault="00893207"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b</w:t>
      </w:r>
      <w:r w:rsidR="00090DA8" w:rsidRPr="00A95872">
        <w:rPr>
          <w:rFonts w:ascii="Times New Roman" w:hAnsi="Times New Roman"/>
          <w:sz w:val="28"/>
          <w:szCs w:val="28"/>
          <w:lang w:val="vi-VN"/>
        </w:rPr>
        <w:t>) Vụ trưởng Vụ</w:t>
      </w:r>
      <w:r w:rsidR="00F6168E">
        <w:rPr>
          <w:rFonts w:ascii="Times New Roman" w:hAnsi="Times New Roman"/>
          <w:sz w:val="28"/>
          <w:szCs w:val="28"/>
          <w:lang w:val="vi-VN"/>
        </w:rPr>
        <w:t xml:space="preserve"> </w:t>
      </w:r>
      <w:r w:rsidR="00F6168E" w:rsidRPr="00F6168E">
        <w:rPr>
          <w:rFonts w:ascii="Times New Roman" w:hAnsi="Times New Roman"/>
          <w:color w:val="FF0000"/>
          <w:sz w:val="28"/>
          <w:szCs w:val="28"/>
        </w:rPr>
        <w:t>CĐ&amp;KSCLKT</w:t>
      </w:r>
      <w:r w:rsidR="00090DA8" w:rsidRPr="00A95872">
        <w:rPr>
          <w:rFonts w:ascii="Times New Roman" w:hAnsi="Times New Roman"/>
          <w:i/>
          <w:sz w:val="28"/>
          <w:szCs w:val="28"/>
        </w:rPr>
        <w:t xml:space="preserve"> </w:t>
      </w:r>
      <w:r w:rsidR="00090DA8" w:rsidRPr="00A95872">
        <w:rPr>
          <w:rFonts w:ascii="Times New Roman" w:hAnsi="Times New Roman"/>
          <w:sz w:val="28"/>
          <w:szCs w:val="28"/>
          <w:lang w:val="vi-VN"/>
        </w:rPr>
        <w:t xml:space="preserve">ký ban hành báo cáo kiểm soát chất lượng kiểm toán </w:t>
      </w:r>
      <w:r w:rsidR="008E6828" w:rsidRPr="00A95872">
        <w:rPr>
          <w:rFonts w:ascii="Times New Roman" w:hAnsi="Times New Roman"/>
          <w:sz w:val="28"/>
          <w:szCs w:val="28"/>
        </w:rPr>
        <w:t xml:space="preserve">gửi Lãnh đạo KTNN làm căn cứ xét duyệt dự thảo BCKT và chỉ đạo thực hiện các giải pháp để khắc phục những hạn chế, tồn tại trong quá trình kiểm toán, kiểm soát chất lượng kiểm toán đối với Đoàn KTNN </w:t>
      </w:r>
      <w:r w:rsidR="008E6828" w:rsidRPr="00A95872">
        <w:rPr>
          <w:rFonts w:ascii="Times New Roman" w:hAnsi="Times New Roman"/>
          <w:i/>
          <w:sz w:val="28"/>
          <w:szCs w:val="28"/>
        </w:rPr>
        <w:t>(nếu có).</w:t>
      </w:r>
    </w:p>
    <w:p w:rsidR="00277395" w:rsidRPr="00A95872" w:rsidRDefault="00277395" w:rsidP="00A26DEE">
      <w:pPr>
        <w:spacing w:before="120" w:after="0" w:line="340" w:lineRule="exact"/>
        <w:ind w:firstLine="720"/>
        <w:jc w:val="both"/>
        <w:rPr>
          <w:rFonts w:ascii="Times New Roman" w:hAnsi="Times New Roman"/>
          <w:i/>
          <w:sz w:val="28"/>
          <w:szCs w:val="28"/>
        </w:rPr>
      </w:pPr>
      <w:del w:id="1605" w:author="Admin" w:date="2020-06-11T11:50:00Z">
        <w:r w:rsidRPr="00A95872" w:rsidDel="00FA508D">
          <w:rPr>
            <w:rFonts w:ascii="Times New Roman" w:hAnsi="Times New Roman"/>
            <w:b/>
            <w:sz w:val="28"/>
            <w:szCs w:val="28"/>
            <w:lang w:val="vi-VN"/>
          </w:rPr>
          <w:delText>Điều</w:delText>
        </w:r>
        <w:r w:rsidRPr="00A95872" w:rsidDel="00FA508D">
          <w:rPr>
            <w:rFonts w:ascii="Times New Roman" w:hAnsi="Times New Roman"/>
            <w:b/>
            <w:sz w:val="28"/>
            <w:szCs w:val="28"/>
          </w:rPr>
          <w:delText xml:space="preserve"> </w:delText>
        </w:r>
        <w:r w:rsidR="002E7833" w:rsidRPr="00A95872" w:rsidDel="00FA508D">
          <w:rPr>
            <w:rFonts w:ascii="Times New Roman" w:hAnsi="Times New Roman"/>
            <w:b/>
            <w:sz w:val="28"/>
            <w:szCs w:val="28"/>
          </w:rPr>
          <w:delText>36</w:delText>
        </w:r>
      </w:del>
      <w:ins w:id="1606" w:author="Admin" w:date="2020-06-11T11:50:00Z">
        <w:r w:rsidR="00FA508D">
          <w:rPr>
            <w:rFonts w:ascii="Times New Roman" w:hAnsi="Times New Roman"/>
            <w:b/>
            <w:sz w:val="28"/>
            <w:szCs w:val="28"/>
          </w:rPr>
          <w:t>5</w:t>
        </w:r>
      </w:ins>
      <w:r w:rsidRPr="00A95872">
        <w:rPr>
          <w:rFonts w:ascii="Times New Roman" w:hAnsi="Times New Roman"/>
          <w:b/>
          <w:sz w:val="28"/>
          <w:szCs w:val="28"/>
          <w:lang w:val="vi-VN"/>
        </w:rPr>
        <w:t xml:space="preserve">. </w:t>
      </w:r>
      <w:r w:rsidRPr="00A95872">
        <w:rPr>
          <w:rFonts w:ascii="Times New Roman" w:hAnsi="Times New Roman"/>
          <w:b/>
          <w:sz w:val="28"/>
          <w:szCs w:val="28"/>
        </w:rPr>
        <w:t xml:space="preserve">Tài liệu cung cấp cho Tổ </w:t>
      </w:r>
      <w:r w:rsidR="00B90AE6" w:rsidRPr="00A95872">
        <w:rPr>
          <w:rFonts w:ascii="Times New Roman" w:hAnsi="Times New Roman"/>
          <w:b/>
          <w:sz w:val="28"/>
          <w:szCs w:val="28"/>
        </w:rPr>
        <w:t>kiểm soát chất lượng</w:t>
      </w:r>
      <w:r w:rsidRPr="00A95872">
        <w:rPr>
          <w:rFonts w:ascii="Times New Roman" w:hAnsi="Times New Roman"/>
          <w:b/>
          <w:sz w:val="28"/>
          <w:szCs w:val="28"/>
        </w:rPr>
        <w:t xml:space="preserve"> kiểm toán để k</w:t>
      </w:r>
      <w:r w:rsidRPr="00A95872">
        <w:rPr>
          <w:rFonts w:ascii="Times New Roman" w:hAnsi="Times New Roman"/>
          <w:b/>
          <w:sz w:val="28"/>
          <w:szCs w:val="28"/>
          <w:lang w:val="vi-VN"/>
        </w:rPr>
        <w:t>iểm soát chất lượng kiểm toán</w:t>
      </w:r>
      <w:r w:rsidRPr="00A95872">
        <w:rPr>
          <w:rFonts w:ascii="Times New Roman" w:hAnsi="Times New Roman"/>
          <w:b/>
          <w:sz w:val="28"/>
          <w:szCs w:val="28"/>
        </w:rPr>
        <w:t xml:space="preserve"> trực tiếp đối vớ</w:t>
      </w:r>
      <w:r w:rsidR="00B90AE6" w:rsidRPr="00A95872">
        <w:rPr>
          <w:rFonts w:ascii="Times New Roman" w:hAnsi="Times New Roman"/>
          <w:b/>
          <w:sz w:val="28"/>
          <w:szCs w:val="28"/>
        </w:rPr>
        <w:t>i Đ</w:t>
      </w:r>
      <w:r w:rsidRPr="00A95872">
        <w:rPr>
          <w:rFonts w:ascii="Times New Roman" w:hAnsi="Times New Roman"/>
          <w:b/>
          <w:sz w:val="28"/>
          <w:szCs w:val="28"/>
        </w:rPr>
        <w:t>oàn KTNN</w:t>
      </w:r>
    </w:p>
    <w:p w:rsidR="00090DA8" w:rsidRPr="00A95872" w:rsidRDefault="00090DA8" w:rsidP="00A26DEE">
      <w:pPr>
        <w:spacing w:before="120" w:after="0" w:line="340" w:lineRule="exact"/>
        <w:ind w:firstLine="720"/>
        <w:jc w:val="both"/>
        <w:rPr>
          <w:rFonts w:ascii="Times New Roman" w:hAnsi="Times New Roman"/>
          <w:spacing w:val="-2"/>
          <w:sz w:val="28"/>
          <w:szCs w:val="28"/>
        </w:rPr>
      </w:pPr>
      <w:r w:rsidRPr="00A95872">
        <w:rPr>
          <w:rFonts w:ascii="Times New Roman" w:hAnsi="Times New Roman"/>
          <w:sz w:val="28"/>
          <w:szCs w:val="28"/>
          <w:lang w:val="vi-VN"/>
        </w:rPr>
        <w:t>Tài liệu cung cấp cho Tổ kiểm soát chất lượng kiểm toán để kiểm soát</w:t>
      </w:r>
      <w:r w:rsidRPr="00A95872">
        <w:rPr>
          <w:rFonts w:ascii="Times New Roman" w:hAnsi="Times New Roman"/>
          <w:sz w:val="28"/>
          <w:szCs w:val="28"/>
        </w:rPr>
        <w:t xml:space="preserve"> chất lượng kiểm toán trực tiếp đối với Đoàn KTNN</w:t>
      </w:r>
      <w:r w:rsidR="0000698F" w:rsidRPr="00A95872">
        <w:rPr>
          <w:rFonts w:ascii="Times New Roman" w:hAnsi="Times New Roman"/>
          <w:sz w:val="28"/>
          <w:szCs w:val="28"/>
        </w:rPr>
        <w:t xml:space="preserve"> theo tiến độ trong kế hoạch kiểm soát và phù hợp với tiến độ của các cuộc kiểm toán theo </w:t>
      </w:r>
      <w:r w:rsidR="00893207" w:rsidRPr="00A95872">
        <w:rPr>
          <w:rFonts w:ascii="Times New Roman" w:hAnsi="Times New Roman"/>
          <w:sz w:val="28"/>
          <w:szCs w:val="28"/>
        </w:rPr>
        <w:t xml:space="preserve">KHKT của cuộc kiểm toán </w:t>
      </w:r>
      <w:r w:rsidR="0000698F" w:rsidRPr="00A95872">
        <w:rPr>
          <w:rFonts w:ascii="Times New Roman" w:hAnsi="Times New Roman"/>
          <w:sz w:val="28"/>
          <w:szCs w:val="28"/>
        </w:rPr>
        <w:t xml:space="preserve">và </w:t>
      </w:r>
      <w:r w:rsidR="00893207" w:rsidRPr="00A95872">
        <w:rPr>
          <w:rFonts w:ascii="Times New Roman" w:hAnsi="Times New Roman"/>
          <w:sz w:val="28"/>
          <w:szCs w:val="28"/>
        </w:rPr>
        <w:t>KHKT</w:t>
      </w:r>
      <w:r w:rsidR="0000698F" w:rsidRPr="00A95872">
        <w:rPr>
          <w:rFonts w:ascii="Times New Roman" w:hAnsi="Times New Roman"/>
          <w:sz w:val="28"/>
          <w:szCs w:val="28"/>
        </w:rPr>
        <w:t xml:space="preserve"> chi tiết được duyệt</w:t>
      </w:r>
      <w:r w:rsidR="00A01C3D" w:rsidRPr="00A95872">
        <w:rPr>
          <w:rFonts w:ascii="Times New Roman" w:hAnsi="Times New Roman"/>
          <w:sz w:val="28"/>
          <w:szCs w:val="28"/>
        </w:rPr>
        <w:t>, cụ thể:</w:t>
      </w:r>
    </w:p>
    <w:p w:rsidR="00090DA8" w:rsidRPr="00A95872" w:rsidRDefault="00FA508D" w:rsidP="00A26DEE">
      <w:pPr>
        <w:spacing w:before="120" w:after="0" w:line="340" w:lineRule="exact"/>
        <w:ind w:firstLine="720"/>
        <w:jc w:val="both"/>
        <w:rPr>
          <w:rFonts w:ascii="Times New Roman" w:hAnsi="Times New Roman"/>
          <w:spacing w:val="-2"/>
          <w:sz w:val="28"/>
          <w:szCs w:val="28"/>
        </w:rPr>
      </w:pPr>
      <w:ins w:id="1607" w:author="Admin" w:date="2020-06-11T11:50:00Z">
        <w:r>
          <w:rPr>
            <w:rFonts w:ascii="Times New Roman" w:hAnsi="Times New Roman"/>
            <w:spacing w:val="-2"/>
            <w:sz w:val="28"/>
            <w:szCs w:val="28"/>
          </w:rPr>
          <w:t>5.</w:t>
        </w:r>
      </w:ins>
      <w:r w:rsidR="002E7833" w:rsidRPr="00A95872">
        <w:rPr>
          <w:rFonts w:ascii="Times New Roman" w:hAnsi="Times New Roman"/>
          <w:spacing w:val="-2"/>
          <w:sz w:val="28"/>
          <w:szCs w:val="28"/>
        </w:rPr>
        <w:t>1.</w:t>
      </w:r>
      <w:r w:rsidR="00090DA8" w:rsidRPr="00A95872">
        <w:rPr>
          <w:rFonts w:ascii="Times New Roman" w:hAnsi="Times New Roman"/>
          <w:spacing w:val="-2"/>
          <w:sz w:val="28"/>
          <w:szCs w:val="28"/>
          <w:lang w:val="vi-VN"/>
        </w:rPr>
        <w:t xml:space="preserve"> Hồ sơ tài liệu của Đoàn </w:t>
      </w:r>
      <w:r w:rsidR="00090DA8" w:rsidRPr="00A95872">
        <w:rPr>
          <w:rFonts w:ascii="Times New Roman" w:hAnsi="Times New Roman"/>
          <w:spacing w:val="-2"/>
          <w:sz w:val="28"/>
          <w:szCs w:val="28"/>
        </w:rPr>
        <w:t>KTNN</w:t>
      </w:r>
      <w:r w:rsidR="00090DA8" w:rsidRPr="00A95872">
        <w:rPr>
          <w:rFonts w:ascii="Times New Roman" w:hAnsi="Times New Roman"/>
          <w:spacing w:val="-2"/>
          <w:sz w:val="28"/>
          <w:szCs w:val="28"/>
          <w:lang w:val="vi-VN"/>
        </w:rPr>
        <w:t xml:space="preserve">, Tổ kiểm toán được lựa chọn để kiểm soát theo kế hoạch kiểm soát </w:t>
      </w:r>
      <w:r w:rsidR="00090DA8" w:rsidRPr="00A95872">
        <w:rPr>
          <w:rFonts w:ascii="Times New Roman" w:hAnsi="Times New Roman"/>
          <w:spacing w:val="-2"/>
          <w:sz w:val="28"/>
          <w:szCs w:val="28"/>
        </w:rPr>
        <w:t xml:space="preserve">chất lượng kiểm toán trực tiếp </w:t>
      </w:r>
      <w:r w:rsidR="00090DA8" w:rsidRPr="00A95872">
        <w:rPr>
          <w:rFonts w:ascii="Times New Roman" w:hAnsi="Times New Roman"/>
          <w:spacing w:val="-2"/>
          <w:sz w:val="28"/>
          <w:szCs w:val="28"/>
          <w:lang w:val="vi-VN"/>
        </w:rPr>
        <w:t xml:space="preserve">được </w:t>
      </w:r>
      <w:r w:rsidR="00090DA8" w:rsidRPr="00A95872">
        <w:rPr>
          <w:rFonts w:ascii="Times New Roman" w:hAnsi="Times New Roman"/>
          <w:spacing w:val="-2"/>
          <w:sz w:val="28"/>
          <w:szCs w:val="28"/>
        </w:rPr>
        <w:t xml:space="preserve">phê </w:t>
      </w:r>
      <w:r w:rsidR="00090DA8" w:rsidRPr="00A95872">
        <w:rPr>
          <w:rFonts w:ascii="Times New Roman" w:hAnsi="Times New Roman"/>
          <w:spacing w:val="-2"/>
          <w:sz w:val="28"/>
          <w:szCs w:val="28"/>
          <w:lang w:val="vi-VN"/>
        </w:rPr>
        <w:t>duyệt</w:t>
      </w:r>
      <w:r w:rsidR="00B13789">
        <w:rPr>
          <w:rFonts w:ascii="Times New Roman" w:hAnsi="Times New Roman"/>
          <w:spacing w:val="-2"/>
          <w:sz w:val="28"/>
          <w:szCs w:val="28"/>
        </w:rPr>
        <w:t>:</w:t>
      </w:r>
      <w:r w:rsidR="00090DA8" w:rsidRPr="00A95872">
        <w:rPr>
          <w:rFonts w:ascii="Times New Roman" w:hAnsi="Times New Roman"/>
          <w:spacing w:val="-2"/>
          <w:sz w:val="28"/>
          <w:szCs w:val="28"/>
        </w:rPr>
        <w:t xml:space="preserve"> </w:t>
      </w:r>
      <w:r w:rsidR="00090DA8" w:rsidRPr="00A95872">
        <w:rPr>
          <w:rFonts w:ascii="Times New Roman" w:hAnsi="Times New Roman"/>
          <w:i/>
          <w:sz w:val="28"/>
          <w:szCs w:val="28"/>
        </w:rPr>
        <w:t>(Phụ lục 02 - Danh mục hồ sơ, tài liệu cung cấp để kiểm soát chất lượng kiểm toán kèm theo Quy chế Kiểm soát chất lượng kiểm toán)</w:t>
      </w:r>
      <w:r w:rsidR="00B13789">
        <w:rPr>
          <w:rFonts w:ascii="Times New Roman" w:hAnsi="Times New Roman"/>
          <w:sz w:val="28"/>
          <w:szCs w:val="28"/>
        </w:rPr>
        <w:t>;</w:t>
      </w:r>
      <w:r w:rsidR="00DE5A7E" w:rsidRPr="00DE5A7E">
        <w:rPr>
          <w:rFonts w:ascii="Times New Roman" w:hAnsi="Times New Roman"/>
          <w:color w:val="FF0000"/>
          <w:sz w:val="28"/>
          <w:szCs w:val="28"/>
        </w:rPr>
        <w:t xml:space="preserve"> </w:t>
      </w:r>
      <w:r w:rsidR="00DE5A7E" w:rsidRPr="00377B5D">
        <w:rPr>
          <w:rFonts w:ascii="Times New Roman" w:hAnsi="Times New Roman"/>
          <w:color w:val="FF0000"/>
          <w:sz w:val="28"/>
          <w:szCs w:val="28"/>
        </w:rPr>
        <w:t xml:space="preserve">và các tài liệu, hồ sơ khác </w:t>
      </w:r>
      <w:r w:rsidR="00B13789">
        <w:rPr>
          <w:rFonts w:ascii="Times New Roman" w:hAnsi="Times New Roman"/>
          <w:color w:val="FF0000"/>
          <w:sz w:val="28"/>
          <w:szCs w:val="28"/>
        </w:rPr>
        <w:t xml:space="preserve">của đơn vị được kiểm toán </w:t>
      </w:r>
      <w:r w:rsidR="00DE5A7E" w:rsidRPr="00377B5D">
        <w:rPr>
          <w:rFonts w:ascii="Times New Roman" w:hAnsi="Times New Roman"/>
          <w:color w:val="FF0000"/>
          <w:sz w:val="28"/>
          <w:szCs w:val="28"/>
        </w:rPr>
        <w:t xml:space="preserve">liên quan đến nội </w:t>
      </w:r>
      <w:r w:rsidR="00DE5A7E" w:rsidRPr="00B13789">
        <w:rPr>
          <w:rFonts w:ascii="Times New Roman" w:hAnsi="Times New Roman"/>
          <w:color w:val="FF0000"/>
          <w:sz w:val="28"/>
          <w:szCs w:val="28"/>
        </w:rPr>
        <w:t>dung kiểm soát,</w:t>
      </w:r>
      <w:r w:rsidR="00090DA8" w:rsidRPr="00B13789">
        <w:rPr>
          <w:rFonts w:ascii="Times New Roman" w:hAnsi="Times New Roman"/>
          <w:color w:val="FF0000"/>
          <w:spacing w:val="-2"/>
          <w:sz w:val="28"/>
          <w:szCs w:val="28"/>
        </w:rPr>
        <w:t xml:space="preserve"> phù hợp, tương ứng với kế hoạch kiểm soát chất lượng kiểm toán trực tiếp</w:t>
      </w:r>
      <w:r w:rsidR="00B13789" w:rsidRPr="00B13789">
        <w:rPr>
          <w:rFonts w:ascii="Times New Roman" w:hAnsi="Times New Roman"/>
          <w:color w:val="FF0000"/>
          <w:spacing w:val="-2"/>
          <w:sz w:val="28"/>
          <w:szCs w:val="28"/>
        </w:rPr>
        <w:t xml:space="preserve"> (trong trường hợp Tổ kiểm toán đang thực hiện kiểm toán tại đơn vị)</w:t>
      </w:r>
      <w:r w:rsidR="00090DA8" w:rsidRPr="00A95872">
        <w:rPr>
          <w:rFonts w:ascii="Times New Roman" w:hAnsi="Times New Roman"/>
          <w:spacing w:val="-2"/>
          <w:sz w:val="28"/>
          <w:szCs w:val="28"/>
        </w:rPr>
        <w:t>.</w:t>
      </w:r>
    </w:p>
    <w:p w:rsidR="00090DA8" w:rsidRPr="00A95872" w:rsidRDefault="00FA508D" w:rsidP="00A26DEE">
      <w:pPr>
        <w:spacing w:before="120" w:after="0" w:line="340" w:lineRule="exact"/>
        <w:ind w:firstLine="720"/>
        <w:jc w:val="both"/>
        <w:rPr>
          <w:rFonts w:ascii="Times New Roman" w:hAnsi="Times New Roman"/>
          <w:spacing w:val="-2"/>
          <w:sz w:val="28"/>
          <w:szCs w:val="28"/>
        </w:rPr>
      </w:pPr>
      <w:ins w:id="1608" w:author="Admin" w:date="2020-06-11T11:50:00Z">
        <w:r>
          <w:rPr>
            <w:rFonts w:ascii="Times New Roman" w:hAnsi="Times New Roman"/>
            <w:spacing w:val="-2"/>
            <w:sz w:val="28"/>
            <w:szCs w:val="28"/>
          </w:rPr>
          <w:t>5.</w:t>
        </w:r>
      </w:ins>
      <w:r w:rsidR="002E7833" w:rsidRPr="00A95872">
        <w:rPr>
          <w:rFonts w:ascii="Times New Roman" w:hAnsi="Times New Roman"/>
          <w:spacing w:val="-2"/>
          <w:sz w:val="28"/>
          <w:szCs w:val="28"/>
        </w:rPr>
        <w:t>2.</w:t>
      </w:r>
      <w:r w:rsidR="00090DA8" w:rsidRPr="00A95872">
        <w:rPr>
          <w:rFonts w:ascii="Times New Roman" w:hAnsi="Times New Roman"/>
          <w:spacing w:val="-2"/>
          <w:sz w:val="28"/>
          <w:szCs w:val="28"/>
        </w:rPr>
        <w:t xml:space="preserve"> Dự thảo BCKT trước và sau khi </w:t>
      </w:r>
      <w:r w:rsidR="00A01C3D" w:rsidRPr="00A95872">
        <w:rPr>
          <w:rFonts w:ascii="Times New Roman" w:hAnsi="Times New Roman"/>
          <w:spacing w:val="-2"/>
          <w:sz w:val="28"/>
          <w:szCs w:val="28"/>
        </w:rPr>
        <w:t xml:space="preserve">Kiểm toán trưởng tổ chức </w:t>
      </w:r>
      <w:r w:rsidR="00090DA8" w:rsidRPr="00A95872">
        <w:rPr>
          <w:rFonts w:ascii="Times New Roman" w:hAnsi="Times New Roman"/>
          <w:spacing w:val="-2"/>
          <w:sz w:val="28"/>
          <w:szCs w:val="28"/>
        </w:rPr>
        <w:t>xét duyệt.</w:t>
      </w:r>
    </w:p>
    <w:p w:rsidR="00090DA8" w:rsidRPr="00A95872" w:rsidRDefault="00FA508D" w:rsidP="00A26DEE">
      <w:pPr>
        <w:spacing w:before="120" w:after="0" w:line="340" w:lineRule="exact"/>
        <w:ind w:firstLine="720"/>
        <w:jc w:val="both"/>
        <w:rPr>
          <w:rFonts w:ascii="Times New Roman" w:hAnsi="Times New Roman"/>
          <w:spacing w:val="-2"/>
          <w:sz w:val="28"/>
          <w:szCs w:val="28"/>
          <w:lang w:val="vi-VN"/>
        </w:rPr>
      </w:pPr>
      <w:ins w:id="1609" w:author="Admin" w:date="2020-06-11T11:50:00Z">
        <w:r>
          <w:rPr>
            <w:rFonts w:ascii="Times New Roman" w:hAnsi="Times New Roman"/>
            <w:spacing w:val="-2"/>
            <w:sz w:val="28"/>
            <w:szCs w:val="28"/>
          </w:rPr>
          <w:t>5.</w:t>
        </w:r>
      </w:ins>
      <w:r w:rsidR="002E7833" w:rsidRPr="00A95872">
        <w:rPr>
          <w:rFonts w:ascii="Times New Roman" w:hAnsi="Times New Roman"/>
          <w:spacing w:val="-2"/>
          <w:sz w:val="28"/>
          <w:szCs w:val="28"/>
        </w:rPr>
        <w:t xml:space="preserve">3. </w:t>
      </w:r>
      <w:r w:rsidR="00090DA8" w:rsidRPr="00A95872">
        <w:rPr>
          <w:rFonts w:ascii="Times New Roman" w:hAnsi="Times New Roman"/>
          <w:spacing w:val="-2"/>
          <w:sz w:val="28"/>
          <w:szCs w:val="28"/>
        </w:rPr>
        <w:t xml:space="preserve"> </w:t>
      </w:r>
      <w:r w:rsidR="00090DA8" w:rsidRPr="00A95872">
        <w:rPr>
          <w:rFonts w:ascii="Times New Roman" w:hAnsi="Times New Roman"/>
          <w:spacing w:val="-2"/>
          <w:sz w:val="28"/>
          <w:szCs w:val="28"/>
          <w:lang w:val="vi-VN"/>
        </w:rPr>
        <w:t xml:space="preserve">Hồ sơ và kết quả kiểm soát của </w:t>
      </w:r>
      <w:ins w:id="1610" w:author="Admin" w:date="2020-06-13T19:13:00Z">
        <w:r w:rsidR="002B457C">
          <w:rPr>
            <w:rFonts w:ascii="Times New Roman" w:hAnsi="Times New Roman"/>
            <w:spacing w:val="-2"/>
            <w:sz w:val="28"/>
            <w:szCs w:val="28"/>
          </w:rPr>
          <w:t>đơn vị chủ trì cuộc kiểm toán</w:t>
        </w:r>
      </w:ins>
      <w:del w:id="1611" w:author="Admin" w:date="2020-06-13T19:13:00Z">
        <w:r w:rsidR="00090DA8" w:rsidRPr="00A95872" w:rsidDel="002B457C">
          <w:rPr>
            <w:rFonts w:ascii="Times New Roman" w:hAnsi="Times New Roman"/>
            <w:spacing w:val="-2"/>
            <w:sz w:val="28"/>
            <w:szCs w:val="28"/>
            <w:lang w:val="vi-VN"/>
          </w:rPr>
          <w:delText>KTNN chuyên ngành, khu vực</w:delText>
        </w:r>
      </w:del>
      <w:r w:rsidR="00090DA8" w:rsidRPr="00A95872">
        <w:rPr>
          <w:rFonts w:ascii="Times New Roman" w:hAnsi="Times New Roman"/>
          <w:spacing w:val="-2"/>
          <w:sz w:val="28"/>
          <w:szCs w:val="28"/>
        </w:rPr>
        <w:t xml:space="preserve"> đối với Đoàn KTNN</w:t>
      </w:r>
      <w:r w:rsidR="00090DA8" w:rsidRPr="00A95872">
        <w:rPr>
          <w:rFonts w:ascii="Times New Roman" w:hAnsi="Times New Roman"/>
          <w:spacing w:val="-2"/>
          <w:sz w:val="28"/>
          <w:szCs w:val="28"/>
          <w:lang w:val="vi-VN"/>
        </w:rPr>
        <w:t>.</w:t>
      </w:r>
    </w:p>
    <w:p w:rsidR="00090DA8" w:rsidRPr="00A95872" w:rsidRDefault="00FA508D" w:rsidP="00A26DEE">
      <w:pPr>
        <w:spacing w:before="120" w:after="0" w:line="340" w:lineRule="exact"/>
        <w:ind w:firstLine="720"/>
        <w:jc w:val="both"/>
        <w:rPr>
          <w:rFonts w:ascii="Times New Roman" w:hAnsi="Times New Roman"/>
          <w:spacing w:val="-2"/>
          <w:sz w:val="28"/>
          <w:szCs w:val="28"/>
          <w:lang w:val="vi-VN"/>
        </w:rPr>
      </w:pPr>
      <w:ins w:id="1612" w:author="Admin" w:date="2020-06-11T11:51:00Z">
        <w:r>
          <w:rPr>
            <w:rFonts w:ascii="Times New Roman" w:hAnsi="Times New Roman"/>
            <w:spacing w:val="-2"/>
            <w:sz w:val="28"/>
            <w:szCs w:val="28"/>
          </w:rPr>
          <w:t>5.</w:t>
        </w:r>
      </w:ins>
      <w:r w:rsidR="002E7833" w:rsidRPr="00A95872">
        <w:rPr>
          <w:rFonts w:ascii="Times New Roman" w:hAnsi="Times New Roman"/>
          <w:spacing w:val="-2"/>
          <w:sz w:val="28"/>
          <w:szCs w:val="28"/>
        </w:rPr>
        <w:t>4.</w:t>
      </w:r>
      <w:r w:rsidR="00090DA8" w:rsidRPr="00A95872">
        <w:rPr>
          <w:rFonts w:ascii="Times New Roman" w:hAnsi="Times New Roman"/>
          <w:spacing w:val="-2"/>
          <w:sz w:val="28"/>
          <w:szCs w:val="28"/>
        </w:rPr>
        <w:t xml:space="preserve"> </w:t>
      </w:r>
      <w:r w:rsidR="00090DA8" w:rsidRPr="00A95872">
        <w:rPr>
          <w:rFonts w:ascii="Times New Roman" w:hAnsi="Times New Roman"/>
          <w:sz w:val="28"/>
          <w:szCs w:val="28"/>
        </w:rPr>
        <w:t xml:space="preserve">Các hồ sơ, tài liệu liên quan đến nội dung trao đổi của Vụ </w:t>
      </w:r>
      <w:r w:rsidR="00F6168E" w:rsidRPr="00F6168E">
        <w:rPr>
          <w:rFonts w:ascii="Times New Roman" w:hAnsi="Times New Roman"/>
          <w:color w:val="FF0000"/>
          <w:sz w:val="28"/>
          <w:szCs w:val="28"/>
        </w:rPr>
        <w:t>CĐ&amp;KSCLKT</w:t>
      </w:r>
      <w:r w:rsidR="00090DA8" w:rsidRPr="00A95872">
        <w:rPr>
          <w:rFonts w:ascii="Times New Roman" w:hAnsi="Times New Roman"/>
          <w:sz w:val="28"/>
          <w:szCs w:val="28"/>
        </w:rPr>
        <w:t xml:space="preserve"> với </w:t>
      </w:r>
      <w:ins w:id="1613" w:author="Admin" w:date="2020-06-13T19:13:00Z">
        <w:r w:rsidR="002B457C">
          <w:rPr>
            <w:rFonts w:ascii="Times New Roman" w:hAnsi="Times New Roman"/>
            <w:spacing w:val="-2"/>
            <w:sz w:val="28"/>
            <w:szCs w:val="28"/>
          </w:rPr>
          <w:t>đơn vị chủ trì cuộc kiểm toán</w:t>
        </w:r>
      </w:ins>
      <w:del w:id="1614" w:author="Admin" w:date="2020-06-13T19:13:00Z">
        <w:r w:rsidR="00090DA8" w:rsidRPr="00A95872" w:rsidDel="002B457C">
          <w:rPr>
            <w:rFonts w:ascii="Times New Roman" w:hAnsi="Times New Roman"/>
            <w:spacing w:val="-2"/>
            <w:sz w:val="28"/>
            <w:szCs w:val="28"/>
          </w:rPr>
          <w:delText>KTNN chuyên ngành, khu vực</w:delText>
        </w:r>
      </w:del>
      <w:r w:rsidR="00090DA8" w:rsidRPr="00A95872">
        <w:rPr>
          <w:rFonts w:ascii="Times New Roman" w:hAnsi="Times New Roman"/>
          <w:spacing w:val="-2"/>
          <w:sz w:val="28"/>
          <w:szCs w:val="28"/>
        </w:rPr>
        <w:t xml:space="preserve"> trong quá trình </w:t>
      </w:r>
      <w:r w:rsidR="00090DA8" w:rsidRPr="00A95872">
        <w:rPr>
          <w:rFonts w:ascii="Times New Roman" w:hAnsi="Times New Roman"/>
          <w:sz w:val="28"/>
          <w:szCs w:val="28"/>
          <w:lang w:val="vi-VN"/>
        </w:rPr>
        <w:t>kiểm soát</w:t>
      </w:r>
      <w:r w:rsidR="00090DA8" w:rsidRPr="00A95872">
        <w:rPr>
          <w:rFonts w:ascii="Times New Roman" w:hAnsi="Times New Roman"/>
          <w:spacing w:val="-2"/>
          <w:sz w:val="28"/>
          <w:szCs w:val="28"/>
          <w:lang w:val="vi-VN"/>
        </w:rPr>
        <w:t>.</w:t>
      </w:r>
    </w:p>
    <w:p w:rsidR="00090DA8" w:rsidRPr="00A95872" w:rsidRDefault="00FA508D" w:rsidP="00A26DEE">
      <w:pPr>
        <w:spacing w:before="120" w:after="0" w:line="340" w:lineRule="exact"/>
        <w:ind w:firstLine="720"/>
        <w:jc w:val="both"/>
        <w:rPr>
          <w:rFonts w:ascii="Times New Roman" w:hAnsi="Times New Roman"/>
          <w:spacing w:val="-2"/>
          <w:sz w:val="28"/>
          <w:szCs w:val="28"/>
          <w:lang w:val="vi-VN"/>
        </w:rPr>
      </w:pPr>
      <w:ins w:id="1615" w:author="Admin" w:date="2020-06-11T11:51:00Z">
        <w:r>
          <w:rPr>
            <w:rFonts w:ascii="Times New Roman" w:hAnsi="Times New Roman"/>
            <w:spacing w:val="-2"/>
            <w:sz w:val="28"/>
            <w:szCs w:val="28"/>
          </w:rPr>
          <w:t>5.</w:t>
        </w:r>
      </w:ins>
      <w:r w:rsidR="002E7833" w:rsidRPr="00A95872">
        <w:rPr>
          <w:rFonts w:ascii="Times New Roman" w:hAnsi="Times New Roman"/>
          <w:spacing w:val="-2"/>
          <w:sz w:val="28"/>
          <w:szCs w:val="28"/>
        </w:rPr>
        <w:t>5.</w:t>
      </w:r>
      <w:r w:rsidR="00090DA8" w:rsidRPr="00A95872">
        <w:rPr>
          <w:rFonts w:ascii="Times New Roman" w:hAnsi="Times New Roman"/>
          <w:spacing w:val="-2"/>
          <w:sz w:val="28"/>
          <w:szCs w:val="28"/>
        </w:rPr>
        <w:t xml:space="preserve"> </w:t>
      </w:r>
      <w:r w:rsidR="00090DA8" w:rsidRPr="00A95872">
        <w:rPr>
          <w:rFonts w:ascii="Times New Roman" w:hAnsi="Times New Roman"/>
          <w:spacing w:val="-2"/>
          <w:sz w:val="28"/>
          <w:szCs w:val="28"/>
          <w:lang w:val="vi-VN"/>
        </w:rPr>
        <w:t>Các hồ sơ kiểm toán không lựa chọn kiểm soát</w:t>
      </w:r>
      <w:r w:rsidR="00090DA8" w:rsidRPr="00A95872">
        <w:rPr>
          <w:rFonts w:ascii="Times New Roman" w:hAnsi="Times New Roman"/>
          <w:spacing w:val="-2"/>
          <w:sz w:val="28"/>
          <w:szCs w:val="28"/>
        </w:rPr>
        <w:t xml:space="preserve"> trực tiếp nhưng phát sinh</w:t>
      </w:r>
      <w:r w:rsidR="00090DA8" w:rsidRPr="00A95872">
        <w:rPr>
          <w:rFonts w:ascii="Times New Roman" w:hAnsi="Times New Roman"/>
          <w:spacing w:val="-2"/>
          <w:sz w:val="28"/>
          <w:szCs w:val="28"/>
          <w:lang w:val="vi-VN"/>
        </w:rPr>
        <w:t xml:space="preserve"> những vấn đề nổi cộm, cần thiết phải làm rõ.</w:t>
      </w:r>
    </w:p>
    <w:p w:rsidR="00893207" w:rsidRDefault="00FA508D" w:rsidP="00A26DEE">
      <w:pPr>
        <w:spacing w:before="120" w:after="0" w:line="340" w:lineRule="exact"/>
        <w:ind w:firstLine="720"/>
        <w:jc w:val="both"/>
        <w:rPr>
          <w:rFonts w:ascii="Times New Roman" w:hAnsi="Times New Roman"/>
          <w:spacing w:val="-2"/>
          <w:sz w:val="28"/>
          <w:szCs w:val="28"/>
          <w:lang w:val="vi-VN"/>
        </w:rPr>
      </w:pPr>
      <w:ins w:id="1616" w:author="Admin" w:date="2020-06-11T11:51:00Z">
        <w:r>
          <w:rPr>
            <w:rFonts w:ascii="Times New Roman" w:hAnsi="Times New Roman"/>
            <w:spacing w:val="-2"/>
            <w:sz w:val="28"/>
            <w:szCs w:val="28"/>
          </w:rPr>
          <w:t>5.</w:t>
        </w:r>
      </w:ins>
      <w:r w:rsidR="002E7833" w:rsidRPr="00A95872">
        <w:rPr>
          <w:rFonts w:ascii="Times New Roman" w:hAnsi="Times New Roman"/>
          <w:spacing w:val="-2"/>
          <w:sz w:val="28"/>
          <w:szCs w:val="28"/>
        </w:rPr>
        <w:t>6.</w:t>
      </w:r>
      <w:r w:rsidR="00090DA8" w:rsidRPr="00A95872">
        <w:rPr>
          <w:rFonts w:ascii="Times New Roman" w:hAnsi="Times New Roman"/>
          <w:spacing w:val="-2"/>
          <w:sz w:val="28"/>
          <w:szCs w:val="28"/>
          <w:lang w:val="vi-VN"/>
        </w:rPr>
        <w:t xml:space="preserve"> </w:t>
      </w:r>
      <w:r w:rsidR="00FD78D1" w:rsidRPr="00A95872">
        <w:rPr>
          <w:rFonts w:ascii="Times New Roman" w:hAnsi="Times New Roman"/>
          <w:spacing w:val="-2"/>
          <w:sz w:val="28"/>
          <w:szCs w:val="28"/>
        </w:rPr>
        <w:t xml:space="preserve">Hồ sơ kiểm soát chất lượng kiểm toán đối với cuộc kiểm toán, </w:t>
      </w:r>
      <w:r w:rsidR="00090DA8" w:rsidRPr="00A95872">
        <w:rPr>
          <w:rFonts w:ascii="Times New Roman" w:hAnsi="Times New Roman"/>
          <w:spacing w:val="-2"/>
          <w:sz w:val="28"/>
          <w:szCs w:val="28"/>
          <w:lang w:val="vi-VN"/>
        </w:rPr>
        <w:t xml:space="preserve">Báo cáo kiểm soát chất lượng kiểm toán </w:t>
      </w:r>
      <w:del w:id="1617" w:author="Admin" w:date="2020-06-13T19:13:00Z">
        <w:r w:rsidR="00090DA8" w:rsidRPr="00A95872" w:rsidDel="002B457C">
          <w:rPr>
            <w:rFonts w:ascii="Times New Roman" w:hAnsi="Times New Roman"/>
            <w:spacing w:val="-2"/>
            <w:sz w:val="28"/>
            <w:szCs w:val="28"/>
            <w:lang w:val="vi-VN"/>
          </w:rPr>
          <w:delText>KTNN chuyên ngành, khu vực</w:delText>
        </w:r>
      </w:del>
      <w:ins w:id="1618" w:author="Admin" w:date="2020-06-13T19:13:00Z">
        <w:r w:rsidR="002B457C">
          <w:rPr>
            <w:rFonts w:ascii="Times New Roman" w:hAnsi="Times New Roman"/>
            <w:spacing w:val="-2"/>
            <w:sz w:val="28"/>
            <w:szCs w:val="28"/>
          </w:rPr>
          <w:t>của đơn vị chủ trì cuộc kiểm toán</w:t>
        </w:r>
      </w:ins>
      <w:r w:rsidR="00090DA8" w:rsidRPr="00A95872">
        <w:rPr>
          <w:rFonts w:ascii="Times New Roman" w:hAnsi="Times New Roman"/>
          <w:spacing w:val="-2"/>
          <w:sz w:val="28"/>
          <w:szCs w:val="28"/>
        </w:rPr>
        <w:t xml:space="preserve"> </w:t>
      </w:r>
      <w:r w:rsidR="00090DA8" w:rsidRPr="00A95872">
        <w:rPr>
          <w:rFonts w:ascii="Times New Roman" w:hAnsi="Times New Roman"/>
          <w:i/>
          <w:spacing w:val="-2"/>
          <w:sz w:val="28"/>
          <w:szCs w:val="28"/>
        </w:rPr>
        <w:t>(báo cáo tháng và báo cáo kiểm soát đối với cuộc kiểm toán)</w:t>
      </w:r>
      <w:r w:rsidR="00090DA8" w:rsidRPr="00A95872">
        <w:rPr>
          <w:rFonts w:ascii="Times New Roman" w:hAnsi="Times New Roman"/>
          <w:i/>
          <w:spacing w:val="-2"/>
          <w:sz w:val="28"/>
          <w:szCs w:val="28"/>
          <w:lang w:val="vi-VN"/>
        </w:rPr>
        <w:t>.</w:t>
      </w:r>
    </w:p>
    <w:p w:rsidR="000F091C" w:rsidRPr="003D716D" w:rsidRDefault="000F091C" w:rsidP="00A26DEE">
      <w:pPr>
        <w:spacing w:before="120" w:after="0" w:line="340" w:lineRule="exact"/>
        <w:ind w:firstLine="720"/>
        <w:jc w:val="both"/>
        <w:rPr>
          <w:rFonts w:ascii="Times New Roman" w:hAnsi="Times New Roman"/>
          <w:color w:val="FF0000"/>
          <w:spacing w:val="-2"/>
          <w:sz w:val="28"/>
          <w:szCs w:val="28"/>
        </w:rPr>
      </w:pPr>
      <w:r w:rsidRPr="003D716D">
        <w:rPr>
          <w:rFonts w:ascii="Times New Roman" w:hAnsi="Times New Roman"/>
          <w:color w:val="FF0000"/>
          <w:spacing w:val="-2"/>
          <w:sz w:val="28"/>
          <w:szCs w:val="28"/>
        </w:rPr>
        <w:t>5.7. Báo cáo</w:t>
      </w:r>
      <w:r w:rsidR="003D716D" w:rsidRPr="003D716D">
        <w:rPr>
          <w:rFonts w:ascii="Times New Roman" w:hAnsi="Times New Roman"/>
          <w:color w:val="FF0000"/>
          <w:spacing w:val="-2"/>
          <w:sz w:val="28"/>
          <w:szCs w:val="28"/>
        </w:rPr>
        <w:t xml:space="preserve"> tiến độ</w:t>
      </w:r>
      <w:r w:rsidR="003D716D">
        <w:rPr>
          <w:rFonts w:ascii="Times New Roman" w:hAnsi="Times New Roman"/>
          <w:color w:val="FF0000"/>
          <w:spacing w:val="-2"/>
          <w:sz w:val="28"/>
          <w:szCs w:val="28"/>
        </w:rPr>
        <w:t>, kết quả kiểm toán</w:t>
      </w:r>
      <w:r w:rsidRPr="003D716D">
        <w:rPr>
          <w:rFonts w:ascii="Times New Roman" w:hAnsi="Times New Roman"/>
          <w:color w:val="FF0000"/>
          <w:spacing w:val="-2"/>
          <w:sz w:val="28"/>
          <w:szCs w:val="28"/>
        </w:rPr>
        <w:t xml:space="preserve"> </w:t>
      </w:r>
      <w:r w:rsidR="003D716D">
        <w:rPr>
          <w:rFonts w:ascii="Times New Roman" w:hAnsi="Times New Roman"/>
          <w:color w:val="FF0000"/>
          <w:spacing w:val="-2"/>
          <w:sz w:val="28"/>
          <w:szCs w:val="28"/>
        </w:rPr>
        <w:t>định kỳ.</w:t>
      </w:r>
    </w:p>
    <w:p w:rsidR="002E7833" w:rsidRPr="00A95872" w:rsidDel="00FA508D" w:rsidRDefault="002E7833" w:rsidP="00A26DEE">
      <w:pPr>
        <w:spacing w:before="120" w:after="0" w:line="340" w:lineRule="exact"/>
        <w:jc w:val="center"/>
        <w:rPr>
          <w:del w:id="1619" w:author="Admin" w:date="2020-06-11T11:54:00Z"/>
          <w:rFonts w:ascii="Times New Roman" w:hAnsi="Times New Roman"/>
          <w:b/>
          <w:sz w:val="28"/>
          <w:szCs w:val="28"/>
        </w:rPr>
      </w:pPr>
      <w:del w:id="1620" w:author="Admin" w:date="2020-06-11T11:54:00Z">
        <w:r w:rsidRPr="00A95872" w:rsidDel="00FA508D">
          <w:rPr>
            <w:rFonts w:ascii="Times New Roman" w:hAnsi="Times New Roman"/>
            <w:b/>
            <w:sz w:val="28"/>
            <w:szCs w:val="28"/>
          </w:rPr>
          <w:delText>Tiểu mụ</w:delText>
        </w:r>
        <w:r w:rsidR="009E1470" w:rsidRPr="00A95872" w:rsidDel="00FA508D">
          <w:rPr>
            <w:rFonts w:ascii="Times New Roman" w:hAnsi="Times New Roman"/>
            <w:b/>
            <w:sz w:val="28"/>
            <w:szCs w:val="28"/>
          </w:rPr>
          <w:delText xml:space="preserve">c </w:delText>
        </w:r>
        <w:r w:rsidR="00736E07" w:rsidRPr="00A95872" w:rsidDel="00FA508D">
          <w:rPr>
            <w:rFonts w:ascii="Times New Roman" w:hAnsi="Times New Roman"/>
            <w:b/>
            <w:sz w:val="28"/>
            <w:szCs w:val="28"/>
          </w:rPr>
          <w:delText>5</w:delText>
        </w:r>
      </w:del>
    </w:p>
    <w:p w:rsidR="002E7833" w:rsidRPr="00A95872" w:rsidDel="00FA508D" w:rsidRDefault="002E7833" w:rsidP="00A26DEE">
      <w:pPr>
        <w:spacing w:before="120" w:after="0" w:line="340" w:lineRule="exact"/>
        <w:jc w:val="center"/>
        <w:rPr>
          <w:del w:id="1621" w:author="Admin" w:date="2020-06-11T11:54:00Z"/>
          <w:rFonts w:ascii="Times New Roman" w:hAnsi="Times New Roman"/>
          <w:b/>
          <w:sz w:val="28"/>
          <w:szCs w:val="28"/>
        </w:rPr>
      </w:pPr>
      <w:del w:id="1622" w:author="Admin" w:date="2020-06-11T11:54:00Z">
        <w:r w:rsidRPr="00A95872" w:rsidDel="00FA508D">
          <w:rPr>
            <w:rFonts w:ascii="Times New Roman" w:hAnsi="Times New Roman"/>
            <w:b/>
            <w:sz w:val="28"/>
            <w:szCs w:val="28"/>
          </w:rPr>
          <w:delText>KIỂM SOÁT CHẤT LƯỢNG KIỂM TOÁN ĐỘT XUẤT</w:delText>
        </w:r>
      </w:del>
    </w:p>
    <w:p w:rsidR="002E7833" w:rsidRPr="00A95872" w:rsidRDefault="00FA508D" w:rsidP="00A26DEE">
      <w:pPr>
        <w:spacing w:before="120" w:after="0" w:line="340" w:lineRule="exact"/>
        <w:ind w:firstLine="720"/>
        <w:jc w:val="both"/>
        <w:rPr>
          <w:rFonts w:ascii="Times New Roman" w:hAnsi="Times New Roman"/>
          <w:b/>
          <w:sz w:val="28"/>
          <w:szCs w:val="28"/>
        </w:rPr>
      </w:pPr>
      <w:ins w:id="1623" w:author="Admin" w:date="2020-06-11T11:54:00Z">
        <w:r>
          <w:rPr>
            <w:rFonts w:ascii="Times New Roman" w:hAnsi="Times New Roman"/>
            <w:b/>
            <w:sz w:val="28"/>
            <w:szCs w:val="28"/>
          </w:rPr>
          <w:t xml:space="preserve">Điều 22. </w:t>
        </w:r>
      </w:ins>
      <w:ins w:id="1624" w:author="Admin" w:date="2020-06-11T11:55:00Z">
        <w:r>
          <w:rPr>
            <w:rFonts w:ascii="Times New Roman" w:hAnsi="Times New Roman"/>
            <w:b/>
            <w:sz w:val="28"/>
            <w:szCs w:val="28"/>
          </w:rPr>
          <w:t>Kiểm soát chất lượng kiểm toán đột xuất</w:t>
        </w:r>
      </w:ins>
    </w:p>
    <w:p w:rsidR="00090DA8" w:rsidRPr="00A95872" w:rsidRDefault="00090DA8" w:rsidP="00A26DEE">
      <w:pPr>
        <w:spacing w:before="120" w:after="0" w:line="340" w:lineRule="exact"/>
        <w:ind w:firstLine="720"/>
        <w:jc w:val="both"/>
        <w:rPr>
          <w:rFonts w:ascii="Times New Roman" w:hAnsi="Times New Roman"/>
          <w:b/>
          <w:bCs/>
          <w:iCs/>
          <w:spacing w:val="-2"/>
          <w:sz w:val="28"/>
          <w:szCs w:val="28"/>
          <w:lang w:val="vi-VN"/>
        </w:rPr>
      </w:pPr>
      <w:del w:id="1625" w:author="Admin" w:date="2020-06-11T11:55:00Z">
        <w:r w:rsidRPr="00A95872" w:rsidDel="00FA508D">
          <w:rPr>
            <w:rFonts w:ascii="Times New Roman" w:hAnsi="Times New Roman"/>
            <w:b/>
            <w:sz w:val="28"/>
            <w:szCs w:val="28"/>
            <w:lang w:val="vi-VN"/>
          </w:rPr>
          <w:delText>Điề</w:delText>
        </w:r>
        <w:r w:rsidR="002E7833" w:rsidRPr="00A95872" w:rsidDel="00FA508D">
          <w:rPr>
            <w:rFonts w:ascii="Times New Roman" w:hAnsi="Times New Roman"/>
            <w:b/>
            <w:sz w:val="28"/>
            <w:szCs w:val="28"/>
            <w:lang w:val="vi-VN"/>
          </w:rPr>
          <w:delText xml:space="preserve">u </w:delText>
        </w:r>
        <w:r w:rsidR="002E7833" w:rsidRPr="00A95872" w:rsidDel="00FA508D">
          <w:rPr>
            <w:rFonts w:ascii="Times New Roman" w:hAnsi="Times New Roman"/>
            <w:b/>
            <w:sz w:val="28"/>
            <w:szCs w:val="28"/>
          </w:rPr>
          <w:delText>37</w:delText>
        </w:r>
      </w:del>
      <w:ins w:id="1626" w:author="Admin" w:date="2020-06-11T11:55:00Z">
        <w:r w:rsidR="00FA508D">
          <w:rPr>
            <w:rFonts w:ascii="Times New Roman" w:hAnsi="Times New Roman"/>
            <w:b/>
            <w:sz w:val="28"/>
            <w:szCs w:val="28"/>
          </w:rPr>
          <w:t>1</w:t>
        </w:r>
      </w:ins>
      <w:r w:rsidRPr="00A95872">
        <w:rPr>
          <w:rFonts w:ascii="Times New Roman" w:hAnsi="Times New Roman"/>
          <w:b/>
          <w:sz w:val="28"/>
          <w:szCs w:val="28"/>
          <w:lang w:val="vi-VN"/>
        </w:rPr>
        <w:t>.</w:t>
      </w:r>
      <w:r w:rsidR="002E7833" w:rsidRPr="00A95872">
        <w:rPr>
          <w:rFonts w:ascii="Times New Roman" w:hAnsi="Times New Roman"/>
          <w:b/>
          <w:sz w:val="28"/>
          <w:szCs w:val="28"/>
          <w:lang w:val="vi-VN"/>
        </w:rPr>
        <w:t xml:space="preserve"> Mục đích k</w:t>
      </w:r>
      <w:r w:rsidRPr="00A95872">
        <w:rPr>
          <w:rFonts w:ascii="Times New Roman" w:hAnsi="Times New Roman"/>
          <w:b/>
          <w:bCs/>
          <w:iCs/>
          <w:spacing w:val="-2"/>
          <w:sz w:val="28"/>
          <w:szCs w:val="28"/>
          <w:lang w:val="vi-VN"/>
        </w:rPr>
        <w:t>iểm soát chất lượng kiểm toán đột xuất</w:t>
      </w:r>
    </w:p>
    <w:p w:rsidR="00090DA8" w:rsidRPr="00A95872" w:rsidRDefault="00B53D48" w:rsidP="00A26DEE">
      <w:pPr>
        <w:spacing w:before="120" w:after="0" w:line="340" w:lineRule="exact"/>
        <w:ind w:firstLine="720"/>
        <w:jc w:val="both"/>
        <w:rPr>
          <w:rFonts w:ascii="Times New Roman" w:hAnsi="Times New Roman"/>
          <w:spacing w:val="-2"/>
          <w:sz w:val="28"/>
          <w:szCs w:val="28"/>
        </w:rPr>
      </w:pPr>
      <w:r w:rsidRPr="00A95872">
        <w:rPr>
          <w:rFonts w:ascii="Times New Roman" w:hAnsi="Times New Roman"/>
          <w:sz w:val="28"/>
          <w:szCs w:val="28"/>
        </w:rPr>
        <w:t>Kiểm soát chất lượng kiểm toán</w:t>
      </w:r>
      <w:r w:rsidR="00090DA8" w:rsidRPr="00A95872">
        <w:rPr>
          <w:rFonts w:ascii="Times New Roman" w:hAnsi="Times New Roman"/>
          <w:sz w:val="28"/>
          <w:szCs w:val="28"/>
          <w:lang w:val="vi-VN"/>
        </w:rPr>
        <w:t xml:space="preserve"> đột xuất</w:t>
      </w:r>
      <w:r w:rsidR="00090DA8" w:rsidRPr="00A95872">
        <w:rPr>
          <w:rFonts w:ascii="Times New Roman" w:hAnsi="Times New Roman"/>
          <w:sz w:val="28"/>
          <w:szCs w:val="28"/>
        </w:rPr>
        <w:t xml:space="preserve"> nhằm phòng ngừa, n</w:t>
      </w:r>
      <w:r w:rsidR="00090DA8" w:rsidRPr="00A95872">
        <w:rPr>
          <w:rFonts w:ascii="Times New Roman" w:hAnsi="Times New Roman"/>
          <w:spacing w:val="-2"/>
          <w:sz w:val="28"/>
          <w:szCs w:val="28"/>
          <w:lang w:val="vi-VN"/>
        </w:rPr>
        <w:t>găn chặn</w:t>
      </w:r>
      <w:r w:rsidR="00090DA8" w:rsidRPr="00A95872">
        <w:rPr>
          <w:rFonts w:ascii="Times New Roman" w:hAnsi="Times New Roman"/>
          <w:spacing w:val="-2"/>
          <w:sz w:val="28"/>
          <w:szCs w:val="28"/>
        </w:rPr>
        <w:t xml:space="preserve"> và xử lý</w:t>
      </w:r>
      <w:r w:rsidR="00090DA8" w:rsidRPr="00A95872">
        <w:rPr>
          <w:rFonts w:ascii="Times New Roman" w:hAnsi="Times New Roman"/>
          <w:spacing w:val="-2"/>
          <w:sz w:val="28"/>
          <w:szCs w:val="28"/>
          <w:lang w:val="vi-VN"/>
        </w:rPr>
        <w:t xml:space="preserve"> kịp </w:t>
      </w:r>
      <w:r w:rsidR="00FD78D1" w:rsidRPr="00A95872">
        <w:rPr>
          <w:rFonts w:ascii="Times New Roman" w:hAnsi="Times New Roman"/>
          <w:spacing w:val="-2"/>
          <w:sz w:val="28"/>
          <w:szCs w:val="28"/>
        </w:rPr>
        <w:t xml:space="preserve">thời </w:t>
      </w:r>
      <w:r w:rsidR="00090DA8" w:rsidRPr="00A95872">
        <w:rPr>
          <w:rFonts w:ascii="Times New Roman" w:hAnsi="Times New Roman"/>
          <w:spacing w:val="-2"/>
          <w:sz w:val="28"/>
          <w:szCs w:val="28"/>
        </w:rPr>
        <w:t xml:space="preserve">các trường hợp: </w:t>
      </w:r>
    </w:p>
    <w:p w:rsidR="00090DA8" w:rsidRPr="00A95872" w:rsidRDefault="00FA508D" w:rsidP="00A26DEE">
      <w:pPr>
        <w:spacing w:before="120" w:after="0" w:line="340" w:lineRule="exact"/>
        <w:ind w:firstLine="720"/>
        <w:jc w:val="both"/>
        <w:rPr>
          <w:rFonts w:ascii="Times New Roman" w:hAnsi="Times New Roman"/>
          <w:spacing w:val="-2"/>
          <w:sz w:val="28"/>
          <w:szCs w:val="28"/>
        </w:rPr>
      </w:pPr>
      <w:ins w:id="1627" w:author="Admin" w:date="2020-06-11T11:55:00Z">
        <w:r>
          <w:rPr>
            <w:rFonts w:ascii="Times New Roman" w:hAnsi="Times New Roman"/>
            <w:spacing w:val="-2"/>
            <w:sz w:val="28"/>
            <w:szCs w:val="28"/>
          </w:rPr>
          <w:t>1.</w:t>
        </w:r>
      </w:ins>
      <w:r w:rsidR="002E7833" w:rsidRPr="00A95872">
        <w:rPr>
          <w:rFonts w:ascii="Times New Roman" w:hAnsi="Times New Roman"/>
          <w:spacing w:val="-2"/>
          <w:sz w:val="28"/>
          <w:szCs w:val="28"/>
        </w:rPr>
        <w:t>1.</w:t>
      </w:r>
      <w:r w:rsidR="00090DA8" w:rsidRPr="00A95872">
        <w:rPr>
          <w:rFonts w:ascii="Times New Roman" w:hAnsi="Times New Roman"/>
          <w:spacing w:val="-2"/>
          <w:sz w:val="28"/>
          <w:szCs w:val="28"/>
        </w:rPr>
        <w:t xml:space="preserve"> Đoàn KTNN, Tổ kiể</w:t>
      </w:r>
      <w:r w:rsidR="00695A4D" w:rsidRPr="00A95872">
        <w:rPr>
          <w:rFonts w:ascii="Times New Roman" w:hAnsi="Times New Roman"/>
          <w:spacing w:val="-2"/>
          <w:sz w:val="28"/>
          <w:szCs w:val="28"/>
        </w:rPr>
        <w:t xml:space="preserve">m toán và </w:t>
      </w:r>
      <w:r w:rsidR="00090DA8" w:rsidRPr="00A95872">
        <w:rPr>
          <w:rFonts w:ascii="Times New Roman" w:hAnsi="Times New Roman"/>
          <w:spacing w:val="-2"/>
          <w:sz w:val="28"/>
          <w:szCs w:val="28"/>
        </w:rPr>
        <w:t xml:space="preserve">thành viên Đoàn KTNN có dấu hiệu </w:t>
      </w:r>
      <w:r w:rsidR="006305E8">
        <w:rPr>
          <w:rFonts w:ascii="Times New Roman" w:hAnsi="Times New Roman"/>
          <w:spacing w:val="-2"/>
          <w:sz w:val="28"/>
          <w:szCs w:val="28"/>
        </w:rPr>
        <w:t xml:space="preserve">vi phạm pháp luật, </w:t>
      </w:r>
      <w:r w:rsidR="00090DA8" w:rsidRPr="00A95872">
        <w:rPr>
          <w:rFonts w:ascii="Times New Roman" w:hAnsi="Times New Roman"/>
          <w:spacing w:val="-2"/>
          <w:sz w:val="28"/>
          <w:szCs w:val="28"/>
        </w:rPr>
        <w:t xml:space="preserve">hoặc biểu hiện </w:t>
      </w:r>
      <w:r w:rsidR="00374FF1" w:rsidRPr="00A95872">
        <w:rPr>
          <w:rFonts w:ascii="Times New Roman" w:hAnsi="Times New Roman"/>
          <w:spacing w:val="-2"/>
          <w:sz w:val="28"/>
          <w:szCs w:val="28"/>
        </w:rPr>
        <w:t xml:space="preserve">sai sót, </w:t>
      </w:r>
      <w:r w:rsidR="00090DA8" w:rsidRPr="00A95872">
        <w:rPr>
          <w:rFonts w:ascii="Times New Roman" w:hAnsi="Times New Roman"/>
          <w:spacing w:val="-2"/>
          <w:sz w:val="28"/>
          <w:szCs w:val="28"/>
        </w:rPr>
        <w:t>sai phạm, hạn chế có thể gây hậu quả trong hoạt động kiểm toán</w:t>
      </w:r>
      <w:r w:rsidR="00374FF1" w:rsidRPr="00A95872">
        <w:rPr>
          <w:rFonts w:ascii="Times New Roman" w:hAnsi="Times New Roman"/>
          <w:spacing w:val="-2"/>
          <w:sz w:val="28"/>
          <w:szCs w:val="28"/>
        </w:rPr>
        <w:t xml:space="preserve"> </w:t>
      </w:r>
      <w:r w:rsidR="005533DD" w:rsidRPr="00A95872">
        <w:rPr>
          <w:rFonts w:ascii="Times New Roman" w:hAnsi="Times New Roman"/>
          <w:spacing w:val="-2"/>
          <w:sz w:val="28"/>
          <w:szCs w:val="28"/>
        </w:rPr>
        <w:t>hoặc</w:t>
      </w:r>
      <w:r w:rsidR="00A3721D" w:rsidRPr="00A3721D">
        <w:rPr>
          <w:rFonts w:ascii="Times New Roman" w:hAnsi="Times New Roman"/>
          <w:color w:val="FF0000"/>
          <w:spacing w:val="-2"/>
          <w:sz w:val="28"/>
          <w:szCs w:val="28"/>
        </w:rPr>
        <w:t xml:space="preserve"> </w:t>
      </w:r>
      <w:r w:rsidR="00A3721D">
        <w:rPr>
          <w:rFonts w:ascii="Times New Roman" w:hAnsi="Times New Roman"/>
          <w:spacing w:val="-2"/>
          <w:sz w:val="28"/>
          <w:szCs w:val="28"/>
        </w:rPr>
        <w:t xml:space="preserve">có thể </w:t>
      </w:r>
      <w:r w:rsidR="00090DA8" w:rsidRPr="00A95872">
        <w:rPr>
          <w:rFonts w:ascii="Times New Roman" w:hAnsi="Times New Roman"/>
          <w:spacing w:val="-2"/>
          <w:sz w:val="28"/>
          <w:szCs w:val="28"/>
        </w:rPr>
        <w:t>ảnh hưởng đến chất lượng của cuộc kiểm toán.</w:t>
      </w:r>
    </w:p>
    <w:p w:rsidR="00090DA8" w:rsidRPr="00A95872" w:rsidRDefault="00FA508D" w:rsidP="00A26DEE">
      <w:pPr>
        <w:spacing w:before="120" w:after="0" w:line="340" w:lineRule="exact"/>
        <w:ind w:firstLine="720"/>
        <w:jc w:val="both"/>
        <w:rPr>
          <w:rFonts w:ascii="Times New Roman" w:hAnsi="Times New Roman"/>
          <w:spacing w:val="4"/>
          <w:sz w:val="28"/>
          <w:szCs w:val="28"/>
        </w:rPr>
      </w:pPr>
      <w:ins w:id="1628" w:author="Admin" w:date="2020-06-11T11:55:00Z">
        <w:r>
          <w:rPr>
            <w:rFonts w:ascii="Times New Roman" w:hAnsi="Times New Roman"/>
            <w:spacing w:val="4"/>
            <w:sz w:val="28"/>
            <w:szCs w:val="28"/>
          </w:rPr>
          <w:t>1.</w:t>
        </w:r>
      </w:ins>
      <w:r w:rsidR="002E7833" w:rsidRPr="00A95872">
        <w:rPr>
          <w:rFonts w:ascii="Times New Roman" w:hAnsi="Times New Roman"/>
          <w:spacing w:val="4"/>
          <w:sz w:val="28"/>
          <w:szCs w:val="28"/>
        </w:rPr>
        <w:t>2.</w:t>
      </w:r>
      <w:r w:rsidR="00090DA8" w:rsidRPr="00A95872">
        <w:rPr>
          <w:rFonts w:ascii="Times New Roman" w:hAnsi="Times New Roman"/>
          <w:spacing w:val="4"/>
          <w:sz w:val="28"/>
          <w:szCs w:val="28"/>
        </w:rPr>
        <w:t xml:space="preserve"> Đoàn KTNN, Tổ kiểm toán và thành viên Đoàn KTNN </w:t>
      </w:r>
      <w:r w:rsidR="006305E8">
        <w:rPr>
          <w:rFonts w:ascii="Times New Roman" w:hAnsi="Times New Roman"/>
          <w:spacing w:val="4"/>
          <w:sz w:val="28"/>
          <w:szCs w:val="28"/>
        </w:rPr>
        <w:t xml:space="preserve">có kết quả kiểm toán thấp, </w:t>
      </w:r>
      <w:r w:rsidR="00090DA8" w:rsidRPr="006305E8">
        <w:rPr>
          <w:rFonts w:ascii="Times New Roman" w:hAnsi="Times New Roman"/>
          <w:color w:val="FF0000"/>
          <w:spacing w:val="4"/>
          <w:sz w:val="28"/>
          <w:szCs w:val="28"/>
        </w:rPr>
        <w:t>có dấu hiệu</w:t>
      </w:r>
      <w:r w:rsidR="006305E8" w:rsidRPr="006305E8">
        <w:rPr>
          <w:rFonts w:ascii="Times New Roman" w:hAnsi="Times New Roman"/>
          <w:color w:val="FF0000"/>
          <w:spacing w:val="4"/>
          <w:sz w:val="28"/>
          <w:szCs w:val="28"/>
        </w:rPr>
        <w:t xml:space="preserve"> bỏ sót kết quả, </w:t>
      </w:r>
      <w:r w:rsidR="006305E8" w:rsidRPr="006305E8">
        <w:rPr>
          <w:rFonts w:ascii="Times New Roman" w:hAnsi="Times New Roman"/>
          <w:color w:val="FF0000"/>
          <w:spacing w:val="-2"/>
          <w:sz w:val="28"/>
          <w:szCs w:val="28"/>
        </w:rPr>
        <w:t>có nguy cơ rủi ro cao, có dấu hiện</w:t>
      </w:r>
      <w:r w:rsidR="006305E8" w:rsidRPr="006305E8">
        <w:rPr>
          <w:rFonts w:ascii="Times New Roman" w:hAnsi="Times New Roman"/>
          <w:color w:val="FF0000"/>
          <w:spacing w:val="4"/>
          <w:sz w:val="28"/>
          <w:szCs w:val="28"/>
        </w:rPr>
        <w:t xml:space="preserve"> </w:t>
      </w:r>
      <w:r w:rsidR="00090DA8" w:rsidRPr="006305E8">
        <w:rPr>
          <w:rFonts w:ascii="Times New Roman" w:hAnsi="Times New Roman"/>
          <w:color w:val="FF0000"/>
          <w:spacing w:val="4"/>
          <w:sz w:val="28"/>
          <w:szCs w:val="28"/>
        </w:rPr>
        <w:t>vi phạm các quy định của KTNN làm ảnh hưởng đến uy tín của KTNN</w:t>
      </w:r>
      <w:r w:rsidR="006305E8" w:rsidRPr="006305E8">
        <w:rPr>
          <w:rFonts w:ascii="Times New Roman" w:hAnsi="Times New Roman"/>
          <w:color w:val="FF0000"/>
          <w:spacing w:val="4"/>
          <w:sz w:val="28"/>
          <w:szCs w:val="28"/>
        </w:rPr>
        <w:t xml:space="preserve"> và </w:t>
      </w:r>
      <w:r w:rsidR="006305E8" w:rsidRPr="006305E8">
        <w:rPr>
          <w:rFonts w:ascii="Times New Roman" w:hAnsi="Times New Roman"/>
          <w:color w:val="FF0000"/>
          <w:spacing w:val="-2"/>
          <w:sz w:val="28"/>
          <w:szCs w:val="28"/>
        </w:rPr>
        <w:t>chất lượng của cuộc kiểm toán</w:t>
      </w:r>
      <w:r w:rsidR="00090DA8" w:rsidRPr="006305E8">
        <w:rPr>
          <w:rFonts w:ascii="Times New Roman" w:hAnsi="Times New Roman"/>
          <w:color w:val="FF0000"/>
          <w:spacing w:val="4"/>
          <w:sz w:val="28"/>
          <w:szCs w:val="28"/>
        </w:rPr>
        <w:t>.</w:t>
      </w:r>
    </w:p>
    <w:p w:rsidR="002E7833" w:rsidRPr="00A95872" w:rsidRDefault="002E7833" w:rsidP="00A26DEE">
      <w:pPr>
        <w:spacing w:before="120" w:after="0" w:line="340" w:lineRule="exact"/>
        <w:ind w:firstLine="720"/>
        <w:jc w:val="both"/>
        <w:rPr>
          <w:rFonts w:ascii="Times New Roman" w:hAnsi="Times New Roman"/>
          <w:b/>
          <w:bCs/>
          <w:iCs/>
          <w:spacing w:val="-2"/>
          <w:sz w:val="28"/>
          <w:szCs w:val="28"/>
          <w:lang w:val="vi-VN"/>
        </w:rPr>
      </w:pPr>
      <w:del w:id="1629" w:author="Admin" w:date="2020-06-11T11:55:00Z">
        <w:r w:rsidRPr="00A95872" w:rsidDel="00FA508D">
          <w:rPr>
            <w:rFonts w:ascii="Times New Roman" w:hAnsi="Times New Roman"/>
            <w:b/>
            <w:sz w:val="28"/>
            <w:szCs w:val="28"/>
            <w:lang w:val="vi-VN"/>
          </w:rPr>
          <w:delText xml:space="preserve">Điều </w:delText>
        </w:r>
        <w:r w:rsidRPr="00A95872" w:rsidDel="00FA508D">
          <w:rPr>
            <w:rFonts w:ascii="Times New Roman" w:hAnsi="Times New Roman"/>
            <w:b/>
            <w:sz w:val="28"/>
            <w:szCs w:val="28"/>
          </w:rPr>
          <w:delText>38</w:delText>
        </w:r>
      </w:del>
      <w:ins w:id="1630" w:author="Admin" w:date="2020-06-11T11:55:00Z">
        <w:r w:rsidR="00FA508D">
          <w:rPr>
            <w:rFonts w:ascii="Times New Roman" w:hAnsi="Times New Roman"/>
            <w:b/>
            <w:sz w:val="28"/>
            <w:szCs w:val="28"/>
          </w:rPr>
          <w:t>2</w:t>
        </w:r>
      </w:ins>
      <w:r w:rsidRPr="00A95872">
        <w:rPr>
          <w:rFonts w:ascii="Times New Roman" w:hAnsi="Times New Roman"/>
          <w:b/>
          <w:sz w:val="28"/>
          <w:szCs w:val="28"/>
          <w:lang w:val="vi-VN"/>
        </w:rPr>
        <w:t xml:space="preserve">. </w:t>
      </w:r>
      <w:r w:rsidRPr="00A95872">
        <w:rPr>
          <w:rFonts w:ascii="Times New Roman" w:hAnsi="Times New Roman"/>
          <w:b/>
          <w:sz w:val="28"/>
          <w:szCs w:val="28"/>
        </w:rPr>
        <w:t>Phạm vi</w:t>
      </w:r>
      <w:ins w:id="1631" w:author="Admin" w:date="2020-06-11T11:55:00Z">
        <w:r w:rsidR="00FA508D">
          <w:rPr>
            <w:rFonts w:ascii="Times New Roman" w:hAnsi="Times New Roman"/>
            <w:b/>
            <w:sz w:val="28"/>
            <w:szCs w:val="28"/>
          </w:rPr>
          <w:t>, địa điểm</w:t>
        </w:r>
      </w:ins>
      <w:r w:rsidRPr="00A95872">
        <w:rPr>
          <w:rFonts w:ascii="Times New Roman" w:hAnsi="Times New Roman"/>
          <w:b/>
          <w:sz w:val="28"/>
          <w:szCs w:val="28"/>
          <w:lang w:val="vi-VN"/>
        </w:rPr>
        <w:t xml:space="preserve"> k</w:t>
      </w:r>
      <w:r w:rsidRPr="00A95872">
        <w:rPr>
          <w:rFonts w:ascii="Times New Roman" w:hAnsi="Times New Roman"/>
          <w:b/>
          <w:bCs/>
          <w:iCs/>
          <w:spacing w:val="-2"/>
          <w:sz w:val="28"/>
          <w:szCs w:val="28"/>
          <w:lang w:val="vi-VN"/>
        </w:rPr>
        <w:t>iểm soát chất lượng kiểm toán đột xuất</w:t>
      </w:r>
    </w:p>
    <w:p w:rsidR="00090DA8" w:rsidRDefault="00A377DD" w:rsidP="00A26DEE">
      <w:pPr>
        <w:spacing w:before="120" w:after="0" w:line="340" w:lineRule="exact"/>
        <w:ind w:firstLine="720"/>
        <w:jc w:val="both"/>
        <w:rPr>
          <w:ins w:id="1632" w:author="Admin" w:date="2020-06-11T11:56:00Z"/>
          <w:rFonts w:ascii="Times New Roman" w:hAnsi="Times New Roman"/>
          <w:sz w:val="28"/>
          <w:szCs w:val="28"/>
        </w:rPr>
      </w:pPr>
      <w:ins w:id="1633" w:author="LTH" w:date="2020-07-08T11:34:00Z">
        <w:r>
          <w:rPr>
            <w:rFonts w:ascii="Times New Roman" w:hAnsi="Times New Roman"/>
            <w:sz w:val="28"/>
            <w:szCs w:val="28"/>
          </w:rPr>
          <w:t>2.1.</w:t>
        </w:r>
      </w:ins>
      <w:ins w:id="1634" w:author="Admin" w:date="2020-06-11T11:55:00Z">
        <w:del w:id="1635" w:author="LTH" w:date="2020-07-08T11:34:00Z">
          <w:r w:rsidR="00FA508D" w:rsidDel="00A377DD">
            <w:rPr>
              <w:rFonts w:ascii="Times New Roman" w:hAnsi="Times New Roman"/>
              <w:sz w:val="28"/>
              <w:szCs w:val="28"/>
            </w:rPr>
            <w:delText>a)</w:delText>
          </w:r>
        </w:del>
        <w:r w:rsidR="00FA508D">
          <w:rPr>
            <w:rFonts w:ascii="Times New Roman" w:hAnsi="Times New Roman"/>
            <w:sz w:val="28"/>
            <w:szCs w:val="28"/>
          </w:rPr>
          <w:t xml:space="preserve"> </w:t>
        </w:r>
      </w:ins>
      <w:r w:rsidR="00090DA8" w:rsidRPr="00A95872">
        <w:rPr>
          <w:rFonts w:ascii="Times New Roman" w:hAnsi="Times New Roman"/>
          <w:sz w:val="28"/>
          <w:szCs w:val="28"/>
          <w:lang w:val="vi-VN"/>
        </w:rPr>
        <w:t>Phạm vi kiểm soát chất lượng kiểm toán đột xuất</w:t>
      </w:r>
      <w:ins w:id="1636" w:author="Admin" w:date="2020-06-11T11:55:00Z">
        <w:r w:rsidR="00FA508D">
          <w:rPr>
            <w:rFonts w:ascii="Times New Roman" w:hAnsi="Times New Roman"/>
            <w:sz w:val="28"/>
            <w:szCs w:val="28"/>
          </w:rPr>
          <w:t>:</w:t>
        </w:r>
      </w:ins>
      <w:r w:rsidR="00090DA8" w:rsidRPr="00A95872">
        <w:rPr>
          <w:rFonts w:ascii="Times New Roman" w:hAnsi="Times New Roman"/>
          <w:sz w:val="28"/>
          <w:szCs w:val="28"/>
        </w:rPr>
        <w:t xml:space="preserve"> do Tổng KTNN phê duyệt trong Kế hoạch kiểm soát chất lượng kiểm toán đột xuất.</w:t>
      </w:r>
    </w:p>
    <w:p w:rsidR="00FA508D" w:rsidRPr="00A95872" w:rsidRDefault="00A377DD" w:rsidP="00A26DEE">
      <w:pPr>
        <w:spacing w:before="120" w:after="0" w:line="340" w:lineRule="exact"/>
        <w:ind w:firstLine="720"/>
        <w:jc w:val="both"/>
        <w:rPr>
          <w:rFonts w:ascii="Times New Roman" w:hAnsi="Times New Roman"/>
          <w:sz w:val="28"/>
          <w:szCs w:val="28"/>
        </w:rPr>
      </w:pPr>
      <w:ins w:id="1637" w:author="LTH" w:date="2020-07-08T11:34:00Z">
        <w:r>
          <w:rPr>
            <w:rFonts w:ascii="Times New Roman" w:hAnsi="Times New Roman"/>
            <w:sz w:val="28"/>
            <w:szCs w:val="28"/>
          </w:rPr>
          <w:t>2.2.</w:t>
        </w:r>
      </w:ins>
      <w:ins w:id="1638" w:author="Admin" w:date="2020-06-11T11:56:00Z">
        <w:del w:id="1639" w:author="LTH" w:date="2020-07-08T11:34:00Z">
          <w:r w:rsidR="00FA508D" w:rsidDel="00A377DD">
            <w:rPr>
              <w:rFonts w:ascii="Times New Roman" w:hAnsi="Times New Roman"/>
              <w:sz w:val="28"/>
              <w:szCs w:val="28"/>
            </w:rPr>
            <w:delText>b)</w:delText>
          </w:r>
        </w:del>
        <w:r w:rsidR="00FA508D">
          <w:rPr>
            <w:rFonts w:ascii="Times New Roman" w:hAnsi="Times New Roman"/>
            <w:sz w:val="28"/>
            <w:szCs w:val="28"/>
          </w:rPr>
          <w:t xml:space="preserve"> Địa điểm kiểm soát chất lượng kiểm toán đột xuất:</w:t>
        </w:r>
      </w:ins>
      <w:ins w:id="1640" w:author="Admin" w:date="2020-06-11T11:57:00Z">
        <w:r w:rsidR="00FA508D">
          <w:rPr>
            <w:rFonts w:ascii="Times New Roman" w:hAnsi="Times New Roman"/>
            <w:sz w:val="28"/>
            <w:szCs w:val="28"/>
          </w:rPr>
          <w:t xml:space="preserve"> do Tổng KTNN quyết định.</w:t>
        </w:r>
      </w:ins>
    </w:p>
    <w:p w:rsidR="002E7833" w:rsidRPr="00A95872" w:rsidRDefault="002E7833" w:rsidP="00A26DEE">
      <w:pPr>
        <w:spacing w:before="120" w:after="0" w:line="340" w:lineRule="exact"/>
        <w:ind w:firstLine="720"/>
        <w:jc w:val="both"/>
        <w:rPr>
          <w:rFonts w:ascii="Times New Roman" w:hAnsi="Times New Roman"/>
          <w:b/>
          <w:bCs/>
          <w:iCs/>
          <w:spacing w:val="-2"/>
          <w:sz w:val="28"/>
          <w:szCs w:val="28"/>
          <w:lang w:val="vi-VN"/>
        </w:rPr>
      </w:pPr>
      <w:del w:id="1641" w:author="Admin" w:date="2020-06-11T11:57:00Z">
        <w:r w:rsidRPr="00A95872" w:rsidDel="00FA508D">
          <w:rPr>
            <w:rFonts w:ascii="Times New Roman" w:hAnsi="Times New Roman"/>
            <w:b/>
            <w:sz w:val="28"/>
            <w:szCs w:val="28"/>
            <w:lang w:val="vi-VN"/>
          </w:rPr>
          <w:delText xml:space="preserve">Điều </w:delText>
        </w:r>
        <w:r w:rsidRPr="00A95872" w:rsidDel="00FA508D">
          <w:rPr>
            <w:rFonts w:ascii="Times New Roman" w:hAnsi="Times New Roman"/>
            <w:b/>
            <w:sz w:val="28"/>
            <w:szCs w:val="28"/>
          </w:rPr>
          <w:delText>39</w:delText>
        </w:r>
      </w:del>
      <w:ins w:id="1642" w:author="Admin" w:date="2020-06-11T11:57:00Z">
        <w:r w:rsidR="00FA508D">
          <w:rPr>
            <w:rFonts w:ascii="Times New Roman" w:hAnsi="Times New Roman"/>
            <w:b/>
            <w:sz w:val="28"/>
            <w:szCs w:val="28"/>
          </w:rPr>
          <w:t>3</w:t>
        </w:r>
      </w:ins>
      <w:r w:rsidRPr="00A95872">
        <w:rPr>
          <w:rFonts w:ascii="Times New Roman" w:hAnsi="Times New Roman"/>
          <w:b/>
          <w:sz w:val="28"/>
          <w:szCs w:val="28"/>
          <w:lang w:val="vi-VN"/>
        </w:rPr>
        <w:t xml:space="preserve">. </w:t>
      </w:r>
      <w:r w:rsidRPr="00A95872">
        <w:rPr>
          <w:rFonts w:ascii="Times New Roman" w:hAnsi="Times New Roman"/>
          <w:b/>
          <w:sz w:val="28"/>
          <w:szCs w:val="28"/>
        </w:rPr>
        <w:t>Nội dung</w:t>
      </w:r>
      <w:r w:rsidRPr="00A95872">
        <w:rPr>
          <w:rFonts w:ascii="Times New Roman" w:hAnsi="Times New Roman"/>
          <w:b/>
          <w:sz w:val="28"/>
          <w:szCs w:val="28"/>
          <w:lang w:val="vi-VN"/>
        </w:rPr>
        <w:t xml:space="preserve"> k</w:t>
      </w:r>
      <w:r w:rsidRPr="00A95872">
        <w:rPr>
          <w:rFonts w:ascii="Times New Roman" w:hAnsi="Times New Roman"/>
          <w:b/>
          <w:bCs/>
          <w:iCs/>
          <w:spacing w:val="-2"/>
          <w:sz w:val="28"/>
          <w:szCs w:val="28"/>
          <w:lang w:val="vi-VN"/>
        </w:rPr>
        <w:t>iểm soát chất lượng kiểm toán đột xuất</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lang w:val="vi-VN"/>
        </w:rPr>
        <w:t>Nội dung kiểm soát chất lượng kiểm toán đột xuất</w:t>
      </w:r>
      <w:r w:rsidRPr="00A95872">
        <w:rPr>
          <w:rFonts w:ascii="Times New Roman" w:hAnsi="Times New Roman"/>
          <w:sz w:val="28"/>
          <w:szCs w:val="28"/>
        </w:rPr>
        <w:t xml:space="preserve"> </w:t>
      </w:r>
      <w:r w:rsidRPr="00A95872">
        <w:rPr>
          <w:rFonts w:ascii="Times New Roman" w:hAnsi="Times New Roman"/>
          <w:sz w:val="28"/>
          <w:szCs w:val="28"/>
          <w:lang w:val="vi-VN"/>
        </w:rPr>
        <w:t xml:space="preserve">theo </w:t>
      </w:r>
      <w:r w:rsidRPr="00A95872">
        <w:rPr>
          <w:rFonts w:ascii="Times New Roman" w:hAnsi="Times New Roman"/>
          <w:sz w:val="28"/>
          <w:szCs w:val="28"/>
        </w:rPr>
        <w:t>Kế hoạch kiểm soát chất lượng kiểm toán đột xuất do Tổng KTNN phê duyệt.</w:t>
      </w:r>
    </w:p>
    <w:p w:rsidR="002E7833" w:rsidRPr="00A95872" w:rsidRDefault="002E7833" w:rsidP="00A26DEE">
      <w:pPr>
        <w:spacing w:before="120" w:after="0" w:line="340" w:lineRule="exact"/>
        <w:ind w:firstLine="720"/>
        <w:jc w:val="both"/>
        <w:rPr>
          <w:rFonts w:ascii="Times New Roman" w:hAnsi="Times New Roman"/>
          <w:b/>
          <w:bCs/>
          <w:iCs/>
          <w:spacing w:val="-2"/>
          <w:sz w:val="28"/>
          <w:szCs w:val="28"/>
          <w:lang w:val="vi-VN"/>
        </w:rPr>
      </w:pPr>
      <w:del w:id="1643" w:author="Admin" w:date="2020-06-11T11:57:00Z">
        <w:r w:rsidRPr="00A95872" w:rsidDel="00FA508D">
          <w:rPr>
            <w:rFonts w:ascii="Times New Roman" w:hAnsi="Times New Roman"/>
            <w:b/>
            <w:sz w:val="28"/>
            <w:szCs w:val="28"/>
            <w:lang w:val="vi-VN"/>
          </w:rPr>
          <w:delText>Điều</w:delText>
        </w:r>
        <w:r w:rsidR="00736E07" w:rsidRPr="00A95872" w:rsidDel="00FA508D">
          <w:rPr>
            <w:rFonts w:ascii="Times New Roman" w:hAnsi="Times New Roman"/>
            <w:b/>
            <w:sz w:val="28"/>
            <w:szCs w:val="28"/>
          </w:rPr>
          <w:delText xml:space="preserve"> 40</w:delText>
        </w:r>
      </w:del>
      <w:ins w:id="1644" w:author="Admin" w:date="2020-06-11T11:57:00Z">
        <w:r w:rsidR="00FA508D">
          <w:rPr>
            <w:rFonts w:ascii="Times New Roman" w:hAnsi="Times New Roman"/>
            <w:b/>
            <w:sz w:val="28"/>
            <w:szCs w:val="28"/>
          </w:rPr>
          <w:t>4</w:t>
        </w:r>
      </w:ins>
      <w:r w:rsidRPr="00A95872">
        <w:rPr>
          <w:rFonts w:ascii="Times New Roman" w:hAnsi="Times New Roman"/>
          <w:b/>
          <w:sz w:val="28"/>
          <w:szCs w:val="28"/>
          <w:lang w:val="vi-VN"/>
        </w:rPr>
        <w:t xml:space="preserve">. </w:t>
      </w:r>
      <w:r w:rsidRPr="00A95872">
        <w:rPr>
          <w:rFonts w:ascii="Times New Roman" w:hAnsi="Times New Roman"/>
          <w:b/>
          <w:sz w:val="28"/>
          <w:szCs w:val="28"/>
        </w:rPr>
        <w:t>Trình tự và thủ tục</w:t>
      </w:r>
      <w:r w:rsidRPr="00A95872">
        <w:rPr>
          <w:rFonts w:ascii="Times New Roman" w:hAnsi="Times New Roman"/>
          <w:b/>
          <w:sz w:val="28"/>
          <w:szCs w:val="28"/>
          <w:lang w:val="vi-VN"/>
        </w:rPr>
        <w:t xml:space="preserve"> k</w:t>
      </w:r>
      <w:r w:rsidRPr="00A95872">
        <w:rPr>
          <w:rFonts w:ascii="Times New Roman" w:hAnsi="Times New Roman"/>
          <w:b/>
          <w:bCs/>
          <w:iCs/>
          <w:spacing w:val="-2"/>
          <w:sz w:val="28"/>
          <w:szCs w:val="28"/>
          <w:lang w:val="vi-VN"/>
        </w:rPr>
        <w:t>iểm soát chất lượng kiểm toán đột xuất</w:t>
      </w:r>
    </w:p>
    <w:p w:rsidR="00090DA8" w:rsidRPr="00A95872" w:rsidRDefault="00FA508D" w:rsidP="00A26DEE">
      <w:pPr>
        <w:spacing w:before="120" w:after="0" w:line="340" w:lineRule="exact"/>
        <w:ind w:firstLine="720"/>
        <w:jc w:val="both"/>
        <w:rPr>
          <w:rFonts w:ascii="Times New Roman" w:hAnsi="Times New Roman"/>
          <w:sz w:val="28"/>
          <w:szCs w:val="28"/>
          <w:lang w:val="vi-VN"/>
        </w:rPr>
      </w:pPr>
      <w:ins w:id="1645" w:author="Admin" w:date="2020-06-11T11:57:00Z">
        <w:r>
          <w:rPr>
            <w:rFonts w:ascii="Times New Roman" w:hAnsi="Times New Roman"/>
            <w:sz w:val="28"/>
            <w:szCs w:val="28"/>
          </w:rPr>
          <w:t>4.</w:t>
        </w:r>
      </w:ins>
      <w:r w:rsidR="002E7833" w:rsidRPr="00A95872">
        <w:rPr>
          <w:rFonts w:ascii="Times New Roman" w:hAnsi="Times New Roman"/>
          <w:sz w:val="28"/>
          <w:szCs w:val="28"/>
        </w:rPr>
        <w:t xml:space="preserve">1. </w:t>
      </w:r>
      <w:r w:rsidR="00090DA8" w:rsidRPr="00A95872">
        <w:rPr>
          <w:rFonts w:ascii="Times New Roman" w:hAnsi="Times New Roman"/>
          <w:sz w:val="28"/>
          <w:szCs w:val="28"/>
          <w:lang w:val="vi-VN"/>
        </w:rPr>
        <w:t xml:space="preserve">Quyết định kiểm </w:t>
      </w:r>
      <w:r w:rsidR="00090DA8" w:rsidRPr="00A95872">
        <w:rPr>
          <w:rFonts w:ascii="Times New Roman" w:hAnsi="Times New Roman"/>
          <w:sz w:val="28"/>
          <w:szCs w:val="28"/>
        </w:rPr>
        <w:t xml:space="preserve">soát chất lượng kiểm toán </w:t>
      </w:r>
      <w:r w:rsidR="00090DA8" w:rsidRPr="00A95872">
        <w:rPr>
          <w:rFonts w:ascii="Times New Roman" w:hAnsi="Times New Roman"/>
          <w:sz w:val="28"/>
          <w:szCs w:val="28"/>
          <w:lang w:val="vi-VN"/>
        </w:rPr>
        <w:t>đột xuất</w:t>
      </w:r>
    </w:p>
    <w:p w:rsidR="00090DA8" w:rsidRPr="00A95872" w:rsidRDefault="002E7833"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a</w:t>
      </w:r>
      <w:r w:rsidR="00090DA8" w:rsidRPr="00A95872">
        <w:rPr>
          <w:rFonts w:ascii="Times New Roman" w:hAnsi="Times New Roman"/>
          <w:sz w:val="28"/>
          <w:szCs w:val="28"/>
          <w:lang w:val="vi-VN"/>
        </w:rPr>
        <w:t xml:space="preserve">) </w:t>
      </w:r>
      <w:r w:rsidR="00090DA8" w:rsidRPr="00A95872">
        <w:rPr>
          <w:rFonts w:ascii="Times New Roman" w:hAnsi="Times New Roman"/>
          <w:sz w:val="28"/>
          <w:szCs w:val="28"/>
        </w:rPr>
        <w:t>T</w:t>
      </w:r>
      <w:r w:rsidR="00090DA8" w:rsidRPr="00A95872">
        <w:rPr>
          <w:rFonts w:ascii="Times New Roman" w:hAnsi="Times New Roman"/>
          <w:sz w:val="28"/>
          <w:szCs w:val="28"/>
          <w:lang w:val="vi-VN"/>
        </w:rPr>
        <w:t xml:space="preserve">rong quá trình giám sát </w:t>
      </w:r>
      <w:r w:rsidR="00090DA8" w:rsidRPr="00A95872">
        <w:rPr>
          <w:rFonts w:ascii="Times New Roman" w:hAnsi="Times New Roman"/>
          <w:sz w:val="28"/>
          <w:szCs w:val="28"/>
        </w:rPr>
        <w:t xml:space="preserve">hoạt động của </w:t>
      </w:r>
      <w:r w:rsidR="00090DA8" w:rsidRPr="00A95872">
        <w:rPr>
          <w:rFonts w:ascii="Times New Roman" w:hAnsi="Times New Roman"/>
          <w:sz w:val="28"/>
          <w:szCs w:val="28"/>
          <w:lang w:val="vi-VN"/>
        </w:rPr>
        <w:t xml:space="preserve">Đoàn </w:t>
      </w:r>
      <w:r w:rsidR="00090DA8" w:rsidRPr="00A95872">
        <w:rPr>
          <w:rFonts w:ascii="Times New Roman" w:hAnsi="Times New Roman"/>
          <w:sz w:val="28"/>
          <w:szCs w:val="28"/>
        </w:rPr>
        <w:t>KTNN, khi phát</w:t>
      </w:r>
      <w:r w:rsidR="00090DA8" w:rsidRPr="00A95872">
        <w:rPr>
          <w:rFonts w:ascii="Times New Roman" w:hAnsi="Times New Roman"/>
          <w:sz w:val="28"/>
          <w:szCs w:val="28"/>
          <w:lang w:val="vi-VN"/>
        </w:rPr>
        <w:t xml:space="preserve"> hiện </w:t>
      </w:r>
      <w:r w:rsidR="00090DA8" w:rsidRPr="00A95872">
        <w:rPr>
          <w:rFonts w:ascii="Times New Roman" w:hAnsi="Times New Roman"/>
          <w:sz w:val="28"/>
          <w:szCs w:val="28"/>
        </w:rPr>
        <w:t xml:space="preserve">các dấu hiệu sai phạm, sai sót </w:t>
      </w:r>
      <w:r w:rsidR="00090DA8" w:rsidRPr="00A95872">
        <w:rPr>
          <w:rFonts w:ascii="Times New Roman" w:hAnsi="Times New Roman"/>
          <w:sz w:val="28"/>
          <w:szCs w:val="28"/>
          <w:lang w:val="vi-VN"/>
        </w:rPr>
        <w:t xml:space="preserve">cần phải </w:t>
      </w:r>
      <w:r w:rsidR="00090DA8" w:rsidRPr="00A95872">
        <w:rPr>
          <w:rFonts w:ascii="Times New Roman" w:hAnsi="Times New Roman"/>
          <w:sz w:val="28"/>
          <w:szCs w:val="28"/>
        </w:rPr>
        <w:t>ngăn ngừa hoặc xử lý ngay trong quá trình kiểm toán</w:t>
      </w:r>
      <w:ins w:id="1646" w:author="Admin" w:date="2020-06-11T16:18:00Z">
        <w:r w:rsidR="006F0BB3">
          <w:rPr>
            <w:rFonts w:ascii="Times New Roman" w:hAnsi="Times New Roman"/>
            <w:sz w:val="28"/>
            <w:szCs w:val="28"/>
          </w:rPr>
          <w:t>, các đoàn kiểm toán có kết quả phát hiện thấp</w:t>
        </w:r>
      </w:ins>
      <w:ins w:id="1647" w:author="Admin" w:date="2020-06-13T16:35:00Z">
        <w:r w:rsidR="0008548A">
          <w:rPr>
            <w:rFonts w:ascii="Times New Roman" w:hAnsi="Times New Roman"/>
            <w:sz w:val="28"/>
            <w:szCs w:val="28"/>
          </w:rPr>
          <w:t>, có nguy cơ rủi ro cao</w:t>
        </w:r>
      </w:ins>
      <w:ins w:id="1648" w:author="Admin" w:date="2020-06-17T14:40:00Z">
        <w:r w:rsidR="00C125AC">
          <w:rPr>
            <w:rFonts w:ascii="Times New Roman" w:hAnsi="Times New Roman"/>
            <w:sz w:val="28"/>
            <w:szCs w:val="28"/>
          </w:rPr>
          <w:t xml:space="preserve"> đề xuất với Tổng KTNN</w:t>
        </w:r>
      </w:ins>
      <w:r w:rsidR="00090DA8" w:rsidRPr="00A95872">
        <w:rPr>
          <w:rFonts w:ascii="Times New Roman" w:hAnsi="Times New Roman"/>
          <w:sz w:val="28"/>
          <w:szCs w:val="28"/>
        </w:rPr>
        <w:t xml:space="preserve"> hoặc theo chỉ đạo của Tổng KTNN, chỉ đạo của các Phó Tổng KTNN sau khi được sự đồng ý của Tổng KTNN, </w:t>
      </w:r>
      <w:r w:rsidR="00A3721D" w:rsidRPr="00A3721D">
        <w:rPr>
          <w:rFonts w:ascii="Times New Roman" w:hAnsi="Times New Roman"/>
          <w:color w:val="FF0000"/>
          <w:sz w:val="28"/>
          <w:szCs w:val="28"/>
        </w:rPr>
        <w:t>Vụ CĐ&amp;KSCLKT</w:t>
      </w:r>
      <w:r w:rsidR="00090DA8" w:rsidRPr="00A95872">
        <w:rPr>
          <w:rFonts w:ascii="Times New Roman" w:hAnsi="Times New Roman"/>
          <w:sz w:val="28"/>
          <w:szCs w:val="28"/>
        </w:rPr>
        <w:t xml:space="preserve"> trình Tổng KTNN phương án kiểm soát chất lượng kiểm toán đột xuất; phương án kiểm soát chất lượng kiểm toán đột xuất phải nêu rõ lý do, nội dung, phạm vi kiểm soát đột xuất.</w:t>
      </w:r>
    </w:p>
    <w:p w:rsidR="00090DA8" w:rsidRPr="00A95872" w:rsidDel="003A63BB" w:rsidRDefault="002E7833" w:rsidP="00A26DEE">
      <w:pPr>
        <w:spacing w:before="120" w:after="0" w:line="340" w:lineRule="exact"/>
        <w:ind w:firstLine="720"/>
        <w:jc w:val="both"/>
        <w:rPr>
          <w:del w:id="1649" w:author="Admin" w:date="2020-06-13T16:40:00Z"/>
          <w:rFonts w:ascii="Times New Roman" w:hAnsi="Times New Roman"/>
          <w:sz w:val="28"/>
          <w:szCs w:val="28"/>
        </w:rPr>
      </w:pPr>
      <w:r w:rsidRPr="00A95872">
        <w:rPr>
          <w:rFonts w:ascii="Times New Roman" w:hAnsi="Times New Roman"/>
          <w:sz w:val="28"/>
          <w:szCs w:val="28"/>
        </w:rPr>
        <w:t>b</w:t>
      </w:r>
      <w:r w:rsidR="00090DA8" w:rsidRPr="00A95872">
        <w:rPr>
          <w:rFonts w:ascii="Times New Roman" w:hAnsi="Times New Roman"/>
          <w:sz w:val="28"/>
          <w:szCs w:val="28"/>
        </w:rPr>
        <w:t xml:space="preserve">) Căn cứ phương án kiểm soát chất lượng kiểm toán đột xuất do </w:t>
      </w:r>
      <w:r w:rsidR="00090DA8" w:rsidRPr="00A95872">
        <w:rPr>
          <w:rFonts w:ascii="Times New Roman" w:hAnsi="Times New Roman"/>
          <w:sz w:val="28"/>
          <w:szCs w:val="28"/>
          <w:lang w:val="vi-VN"/>
        </w:rPr>
        <w:t>Vụ</w:t>
      </w:r>
      <w:r w:rsidR="00090DA8" w:rsidRPr="00A3721D">
        <w:rPr>
          <w:rFonts w:ascii="Times New Roman" w:hAnsi="Times New Roman"/>
          <w:color w:val="FF0000"/>
          <w:sz w:val="28"/>
          <w:szCs w:val="28"/>
          <w:lang w:val="vi-VN"/>
        </w:rPr>
        <w:t xml:space="preserve"> </w:t>
      </w:r>
      <w:r w:rsidR="00A3721D" w:rsidRPr="00A3721D">
        <w:rPr>
          <w:rFonts w:ascii="Times New Roman" w:hAnsi="Times New Roman"/>
          <w:color w:val="FF0000"/>
          <w:sz w:val="28"/>
          <w:szCs w:val="28"/>
        </w:rPr>
        <w:t>CĐ&amp;KSCLKT</w:t>
      </w:r>
      <w:r w:rsidR="00090DA8" w:rsidRPr="00A95872">
        <w:rPr>
          <w:rFonts w:ascii="Times New Roman" w:hAnsi="Times New Roman"/>
          <w:sz w:val="28"/>
          <w:szCs w:val="28"/>
        </w:rPr>
        <w:t xml:space="preserve"> trình</w:t>
      </w:r>
      <w:del w:id="1650" w:author="Admin" w:date="2020-06-13T16:41:00Z">
        <w:r w:rsidR="00090DA8" w:rsidRPr="00A95872" w:rsidDel="003A63BB">
          <w:rPr>
            <w:rFonts w:ascii="Times New Roman" w:hAnsi="Times New Roman"/>
            <w:sz w:val="28"/>
            <w:szCs w:val="28"/>
          </w:rPr>
          <w:delText>,</w:delText>
        </w:r>
      </w:del>
      <w:del w:id="1651" w:author="Admin" w:date="2020-06-13T16:56:00Z">
        <w:r w:rsidR="00090DA8" w:rsidRPr="00A95872" w:rsidDel="007867B6">
          <w:rPr>
            <w:rFonts w:ascii="Times New Roman" w:hAnsi="Times New Roman"/>
            <w:sz w:val="28"/>
            <w:szCs w:val="28"/>
          </w:rPr>
          <w:delText xml:space="preserve"> Tổng KTNN</w:delText>
        </w:r>
      </w:del>
      <w:ins w:id="1652" w:author="Admin" w:date="2020-06-13T16:55:00Z">
        <w:r w:rsidR="007867B6">
          <w:rPr>
            <w:rFonts w:ascii="Times New Roman" w:hAnsi="Times New Roman"/>
            <w:sz w:val="28"/>
            <w:szCs w:val="28"/>
          </w:rPr>
          <w:t>:</w:t>
        </w:r>
      </w:ins>
      <w:r w:rsidR="00090DA8" w:rsidRPr="00A95872">
        <w:rPr>
          <w:rFonts w:ascii="Times New Roman" w:hAnsi="Times New Roman"/>
          <w:sz w:val="28"/>
          <w:szCs w:val="28"/>
        </w:rPr>
        <w:t xml:space="preserve"> </w:t>
      </w:r>
      <w:del w:id="1653" w:author="Admin" w:date="2020-06-13T16:55:00Z">
        <w:r w:rsidR="00090DA8" w:rsidRPr="00A95872" w:rsidDel="007867B6">
          <w:rPr>
            <w:rFonts w:ascii="Times New Roman" w:hAnsi="Times New Roman"/>
            <w:sz w:val="28"/>
            <w:szCs w:val="28"/>
          </w:rPr>
          <w:delText xml:space="preserve">quyết </w:delText>
        </w:r>
      </w:del>
      <w:ins w:id="1654" w:author="Admin" w:date="2020-06-13T16:55:00Z">
        <w:r w:rsidR="007867B6">
          <w:rPr>
            <w:rFonts w:ascii="Times New Roman" w:hAnsi="Times New Roman"/>
            <w:sz w:val="28"/>
            <w:szCs w:val="28"/>
          </w:rPr>
          <w:t>Q</w:t>
        </w:r>
        <w:r w:rsidR="007867B6" w:rsidRPr="00A95872">
          <w:rPr>
            <w:rFonts w:ascii="Times New Roman" w:hAnsi="Times New Roman"/>
            <w:sz w:val="28"/>
            <w:szCs w:val="28"/>
          </w:rPr>
          <w:t xml:space="preserve">uyết </w:t>
        </w:r>
      </w:ins>
      <w:r w:rsidR="00090DA8" w:rsidRPr="00A95872">
        <w:rPr>
          <w:rFonts w:ascii="Times New Roman" w:hAnsi="Times New Roman"/>
          <w:sz w:val="28"/>
          <w:szCs w:val="28"/>
        </w:rPr>
        <w:t xml:space="preserve">định thành lập </w:t>
      </w:r>
      <w:r w:rsidR="00090DA8" w:rsidRPr="00C9723E">
        <w:rPr>
          <w:rFonts w:ascii="Times New Roman" w:hAnsi="Times New Roman"/>
          <w:color w:val="FF0000"/>
          <w:sz w:val="28"/>
          <w:szCs w:val="28"/>
        </w:rPr>
        <w:t>Tổ kiểm soát chất lượng kiểm toán</w:t>
      </w:r>
      <w:r w:rsidR="00C9723E" w:rsidRPr="00C9723E">
        <w:rPr>
          <w:rFonts w:ascii="Times New Roman" w:hAnsi="Times New Roman"/>
          <w:color w:val="FF0000"/>
          <w:sz w:val="28"/>
          <w:szCs w:val="28"/>
        </w:rPr>
        <w:t xml:space="preserve"> đột xuất</w:t>
      </w:r>
      <w:ins w:id="1655" w:author="Admin" w:date="2020-06-13T16:54:00Z">
        <w:r w:rsidR="007867B6">
          <w:rPr>
            <w:rFonts w:ascii="Times New Roman" w:hAnsi="Times New Roman"/>
            <w:sz w:val="28"/>
            <w:szCs w:val="28"/>
          </w:rPr>
          <w:t xml:space="preserve"> </w:t>
        </w:r>
      </w:ins>
      <w:ins w:id="1656" w:author="Admin" w:date="2020-06-13T16:56:00Z">
        <w:r w:rsidR="007867B6">
          <w:rPr>
            <w:rFonts w:ascii="Times New Roman" w:hAnsi="Times New Roman"/>
            <w:sz w:val="28"/>
            <w:szCs w:val="28"/>
          </w:rPr>
          <w:t xml:space="preserve">để Tổng KTNN </w:t>
        </w:r>
      </w:ins>
      <w:ins w:id="1657" w:author="Admin" w:date="2020-06-13T16:54:00Z">
        <w:r w:rsidR="007867B6">
          <w:rPr>
            <w:rFonts w:ascii="Times New Roman" w:hAnsi="Times New Roman"/>
            <w:sz w:val="28"/>
            <w:szCs w:val="28"/>
          </w:rPr>
          <w:t>xem xét k</w:t>
        </w:r>
      </w:ins>
      <w:ins w:id="1658" w:author="LTH" w:date="2020-07-07T17:07:00Z">
        <w:r w:rsidR="000D22E8">
          <w:rPr>
            <w:rFonts w:ascii="Times New Roman" w:hAnsi="Times New Roman"/>
            <w:sz w:val="28"/>
            <w:szCs w:val="28"/>
          </w:rPr>
          <w:t>ý</w:t>
        </w:r>
      </w:ins>
      <w:ins w:id="1659" w:author="Admin" w:date="2020-06-13T16:54:00Z">
        <w:del w:id="1660" w:author="LTH" w:date="2020-07-07T17:07:00Z">
          <w:r w:rsidR="007867B6" w:rsidDel="000D22E8">
            <w:rPr>
              <w:rFonts w:ascii="Times New Roman" w:hAnsi="Times New Roman"/>
              <w:sz w:val="28"/>
              <w:szCs w:val="28"/>
            </w:rPr>
            <w:delText>ỳ</w:delText>
          </w:r>
        </w:del>
        <w:r w:rsidR="007867B6">
          <w:rPr>
            <w:rFonts w:ascii="Times New Roman" w:hAnsi="Times New Roman"/>
            <w:sz w:val="28"/>
            <w:szCs w:val="28"/>
          </w:rPr>
          <w:t xml:space="preserve"> ban hành</w:t>
        </w:r>
      </w:ins>
      <w:del w:id="1661" w:author="Admin" w:date="2020-06-13T16:40:00Z">
        <w:r w:rsidR="00090DA8" w:rsidRPr="00A95872" w:rsidDel="003A63BB">
          <w:rPr>
            <w:rFonts w:ascii="Times New Roman" w:hAnsi="Times New Roman"/>
            <w:sz w:val="28"/>
            <w:szCs w:val="28"/>
          </w:rPr>
          <w:delText>.</w:delText>
        </w:r>
      </w:del>
      <w:ins w:id="1662" w:author="Admin" w:date="2020-06-13T16:54:00Z">
        <w:r w:rsidR="007867B6">
          <w:rPr>
            <w:rFonts w:ascii="Times New Roman" w:hAnsi="Times New Roman"/>
            <w:sz w:val="28"/>
            <w:szCs w:val="28"/>
          </w:rPr>
          <w:t xml:space="preserve"> và </w:t>
        </w:r>
      </w:ins>
    </w:p>
    <w:p w:rsidR="00090DA8" w:rsidRPr="00A95872" w:rsidRDefault="002E7833" w:rsidP="00A26DEE">
      <w:pPr>
        <w:spacing w:before="120" w:after="0" w:line="340" w:lineRule="exact"/>
        <w:ind w:firstLine="720"/>
        <w:jc w:val="both"/>
        <w:rPr>
          <w:rFonts w:ascii="Times New Roman" w:hAnsi="Times New Roman"/>
          <w:i/>
          <w:sz w:val="28"/>
          <w:szCs w:val="28"/>
        </w:rPr>
      </w:pPr>
      <w:del w:id="1663" w:author="Admin" w:date="2020-06-13T16:40:00Z">
        <w:r w:rsidRPr="00A95872" w:rsidDel="003A63BB">
          <w:rPr>
            <w:rFonts w:ascii="Times New Roman" w:hAnsi="Times New Roman"/>
            <w:sz w:val="28"/>
            <w:szCs w:val="28"/>
          </w:rPr>
          <w:delText>c</w:delText>
        </w:r>
        <w:r w:rsidR="00090DA8" w:rsidRPr="00A95872" w:rsidDel="003A63BB">
          <w:rPr>
            <w:rFonts w:ascii="Times New Roman" w:hAnsi="Times New Roman"/>
            <w:sz w:val="28"/>
            <w:szCs w:val="28"/>
          </w:rPr>
          <w:delText xml:space="preserve">) Căn cứ Quyết định kiểm soát chất lượng kiểm toán đột xuất của Tổng KTNN, Vụ </w:delText>
        </w:r>
        <w:r w:rsidR="00090DA8" w:rsidRPr="00A95872" w:rsidDel="003A63BB">
          <w:rPr>
            <w:rFonts w:ascii="Times New Roman" w:hAnsi="Times New Roman"/>
            <w:sz w:val="28"/>
            <w:szCs w:val="28"/>
            <w:lang w:val="vi-VN"/>
          </w:rPr>
          <w:delText>Chế độ và Kiểm soát chất lượng kiểm toán</w:delText>
        </w:r>
        <w:r w:rsidR="00090DA8" w:rsidRPr="00A95872" w:rsidDel="003A63BB">
          <w:rPr>
            <w:rFonts w:ascii="Times New Roman" w:hAnsi="Times New Roman"/>
            <w:sz w:val="28"/>
            <w:szCs w:val="28"/>
          </w:rPr>
          <w:delText xml:space="preserve"> xây dựng</w:delText>
        </w:r>
      </w:del>
      <w:r w:rsidR="00090DA8" w:rsidRPr="00A95872">
        <w:rPr>
          <w:rFonts w:ascii="Times New Roman" w:hAnsi="Times New Roman"/>
          <w:sz w:val="28"/>
          <w:szCs w:val="28"/>
        </w:rPr>
        <w:t xml:space="preserve"> </w:t>
      </w:r>
      <w:del w:id="1664" w:author="Admin" w:date="2020-06-13T16:56:00Z">
        <w:r w:rsidR="00090DA8" w:rsidRPr="00A95872" w:rsidDel="007867B6">
          <w:rPr>
            <w:rFonts w:ascii="Times New Roman" w:hAnsi="Times New Roman"/>
            <w:sz w:val="28"/>
            <w:szCs w:val="28"/>
          </w:rPr>
          <w:delText xml:space="preserve">kế </w:delText>
        </w:r>
      </w:del>
      <w:ins w:id="1665" w:author="Admin" w:date="2020-06-13T16:56:00Z">
        <w:r w:rsidR="007867B6">
          <w:rPr>
            <w:rFonts w:ascii="Times New Roman" w:hAnsi="Times New Roman"/>
            <w:sz w:val="28"/>
            <w:szCs w:val="28"/>
          </w:rPr>
          <w:t>Kế</w:t>
        </w:r>
        <w:r w:rsidR="007867B6" w:rsidRPr="00A95872">
          <w:rPr>
            <w:rFonts w:ascii="Times New Roman" w:hAnsi="Times New Roman"/>
            <w:sz w:val="28"/>
            <w:szCs w:val="28"/>
          </w:rPr>
          <w:t xml:space="preserve"> </w:t>
        </w:r>
      </w:ins>
      <w:r w:rsidR="00090DA8" w:rsidRPr="00A95872">
        <w:rPr>
          <w:rFonts w:ascii="Times New Roman" w:hAnsi="Times New Roman"/>
          <w:sz w:val="28"/>
          <w:szCs w:val="28"/>
        </w:rPr>
        <w:t xml:space="preserve">hoạch kiểm soát chất lượng kiểm toán </w:t>
      </w:r>
      <w:del w:id="1666" w:author="Admin" w:date="2020-06-13T16:42:00Z">
        <w:r w:rsidR="00090DA8" w:rsidRPr="00A95872" w:rsidDel="003A63BB">
          <w:rPr>
            <w:rFonts w:ascii="Times New Roman" w:hAnsi="Times New Roman"/>
            <w:sz w:val="28"/>
            <w:szCs w:val="28"/>
          </w:rPr>
          <w:delText xml:space="preserve">trình </w:delText>
        </w:r>
      </w:del>
      <w:ins w:id="1667" w:author="Admin" w:date="2020-06-13T16:42:00Z">
        <w:r w:rsidR="003A63BB">
          <w:rPr>
            <w:rFonts w:ascii="Times New Roman" w:hAnsi="Times New Roman"/>
            <w:sz w:val="28"/>
            <w:szCs w:val="28"/>
          </w:rPr>
          <w:t>để</w:t>
        </w:r>
        <w:r w:rsidR="003A63BB" w:rsidRPr="00A95872">
          <w:rPr>
            <w:rFonts w:ascii="Times New Roman" w:hAnsi="Times New Roman"/>
            <w:sz w:val="28"/>
            <w:szCs w:val="28"/>
          </w:rPr>
          <w:t xml:space="preserve"> </w:t>
        </w:r>
      </w:ins>
      <w:r w:rsidR="00090DA8" w:rsidRPr="00A95872">
        <w:rPr>
          <w:rFonts w:ascii="Times New Roman" w:hAnsi="Times New Roman"/>
          <w:sz w:val="28"/>
          <w:szCs w:val="28"/>
        </w:rPr>
        <w:t>Tổng KTNN</w:t>
      </w:r>
      <w:ins w:id="1668" w:author="Admin" w:date="2020-06-13T16:42:00Z">
        <w:r w:rsidR="003A63BB">
          <w:rPr>
            <w:rFonts w:ascii="Times New Roman" w:hAnsi="Times New Roman"/>
            <w:sz w:val="28"/>
            <w:szCs w:val="28"/>
          </w:rPr>
          <w:t xml:space="preserve"> xem xét</w:t>
        </w:r>
      </w:ins>
      <w:r w:rsidR="00090DA8" w:rsidRPr="00A95872">
        <w:rPr>
          <w:rFonts w:ascii="Times New Roman" w:hAnsi="Times New Roman"/>
          <w:sz w:val="28"/>
          <w:szCs w:val="28"/>
        </w:rPr>
        <w:t xml:space="preserve"> phê duyệt </w:t>
      </w:r>
      <w:r w:rsidR="00090DA8" w:rsidRPr="00A95872">
        <w:rPr>
          <w:rFonts w:ascii="Times New Roman" w:hAnsi="Times New Roman"/>
          <w:i/>
          <w:sz w:val="28"/>
          <w:szCs w:val="28"/>
        </w:rPr>
        <w:t>(Mẫu số 05 - Kế hoạch kiểm soát đột xuất kèm theo Quy chế Kiểm soát chất lượng kiểm toán).</w:t>
      </w:r>
    </w:p>
    <w:p w:rsidR="00090DA8" w:rsidRPr="00C9723E" w:rsidRDefault="002E7833" w:rsidP="00A26DEE">
      <w:pPr>
        <w:spacing w:before="120" w:after="0" w:line="340" w:lineRule="exact"/>
        <w:ind w:firstLine="720"/>
        <w:jc w:val="both"/>
        <w:rPr>
          <w:rFonts w:ascii="Times New Roman" w:hAnsi="Times New Roman"/>
          <w:color w:val="FF0000"/>
          <w:sz w:val="28"/>
          <w:szCs w:val="28"/>
        </w:rPr>
      </w:pPr>
      <w:del w:id="1669" w:author="Admin" w:date="2020-06-13T16:42:00Z">
        <w:r w:rsidRPr="00A95872" w:rsidDel="003A63BB">
          <w:rPr>
            <w:rFonts w:ascii="Times New Roman" w:hAnsi="Times New Roman"/>
            <w:sz w:val="28"/>
            <w:szCs w:val="28"/>
          </w:rPr>
          <w:delText>d</w:delText>
        </w:r>
      </w:del>
      <w:ins w:id="1670" w:author="Admin" w:date="2020-06-13T16:42:00Z">
        <w:r w:rsidR="003A63BB">
          <w:rPr>
            <w:rFonts w:ascii="Times New Roman" w:hAnsi="Times New Roman"/>
            <w:sz w:val="28"/>
            <w:szCs w:val="28"/>
          </w:rPr>
          <w:t>c</w:t>
        </w:r>
      </w:ins>
      <w:r w:rsidR="00090DA8" w:rsidRPr="00A95872">
        <w:rPr>
          <w:rFonts w:ascii="Times New Roman" w:hAnsi="Times New Roman"/>
          <w:sz w:val="28"/>
          <w:szCs w:val="28"/>
          <w:lang w:val="vi-VN"/>
        </w:rPr>
        <w:t xml:space="preserve">) </w:t>
      </w:r>
      <w:r w:rsidR="00090DA8" w:rsidRPr="00A95872">
        <w:rPr>
          <w:rFonts w:ascii="Times New Roman" w:hAnsi="Times New Roman"/>
          <w:sz w:val="28"/>
          <w:szCs w:val="28"/>
        </w:rPr>
        <w:t xml:space="preserve">Vụ </w:t>
      </w:r>
      <w:r w:rsidR="00F6168E" w:rsidRPr="00F6168E">
        <w:rPr>
          <w:rFonts w:ascii="Times New Roman" w:hAnsi="Times New Roman"/>
          <w:color w:val="FF0000"/>
          <w:sz w:val="28"/>
          <w:szCs w:val="28"/>
        </w:rPr>
        <w:t>CĐ&amp;KSCLKT</w:t>
      </w:r>
      <w:r w:rsidR="00090DA8" w:rsidRPr="00A95872">
        <w:rPr>
          <w:rFonts w:ascii="Times New Roman" w:hAnsi="Times New Roman"/>
          <w:sz w:val="28"/>
          <w:szCs w:val="28"/>
        </w:rPr>
        <w:t xml:space="preserve"> công bố </w:t>
      </w:r>
      <w:r w:rsidR="00090DA8" w:rsidRPr="00A95872">
        <w:rPr>
          <w:rFonts w:ascii="Times New Roman" w:hAnsi="Times New Roman"/>
          <w:sz w:val="28"/>
          <w:szCs w:val="28"/>
          <w:lang w:val="vi-VN"/>
        </w:rPr>
        <w:t xml:space="preserve">Quyết định </w:t>
      </w:r>
      <w:del w:id="1671" w:author="Admin" w:date="2020-06-11T16:23:00Z">
        <w:r w:rsidR="00090DA8" w:rsidRPr="00A95872" w:rsidDel="00F1006D">
          <w:rPr>
            <w:rFonts w:ascii="Times New Roman" w:hAnsi="Times New Roman"/>
            <w:sz w:val="28"/>
            <w:szCs w:val="28"/>
          </w:rPr>
          <w:delText xml:space="preserve">và Kế hoạch </w:delText>
        </w:r>
      </w:del>
      <w:r w:rsidR="00090DA8" w:rsidRPr="00A95872">
        <w:rPr>
          <w:rFonts w:ascii="Times New Roman" w:hAnsi="Times New Roman"/>
          <w:sz w:val="28"/>
          <w:szCs w:val="28"/>
          <w:lang w:val="vi-VN"/>
        </w:rPr>
        <w:t xml:space="preserve">kiểm soát chất lượng kiểm toán </w:t>
      </w:r>
      <w:r w:rsidR="00090DA8" w:rsidRPr="00A95872">
        <w:rPr>
          <w:rFonts w:ascii="Times New Roman" w:hAnsi="Times New Roman"/>
          <w:sz w:val="28"/>
          <w:szCs w:val="28"/>
        </w:rPr>
        <w:t xml:space="preserve">đột xuất </w:t>
      </w:r>
      <w:r w:rsidR="00090DA8" w:rsidRPr="00A95872">
        <w:rPr>
          <w:rFonts w:ascii="Times New Roman" w:hAnsi="Times New Roman"/>
          <w:sz w:val="28"/>
          <w:szCs w:val="28"/>
          <w:lang w:val="vi-VN"/>
        </w:rPr>
        <w:t xml:space="preserve">cho </w:t>
      </w:r>
      <w:del w:id="1672" w:author="Admin" w:date="2020-06-13T16:58:00Z">
        <w:r w:rsidR="00090DA8" w:rsidRPr="00A95872" w:rsidDel="007867B6">
          <w:rPr>
            <w:rFonts w:ascii="Times New Roman" w:hAnsi="Times New Roman"/>
            <w:sz w:val="28"/>
            <w:szCs w:val="28"/>
          </w:rPr>
          <w:delText>KTNN chuyên ngành, khu vực</w:delText>
        </w:r>
      </w:del>
      <w:ins w:id="1673" w:author="Admin" w:date="2020-06-13T16:58:00Z">
        <w:r w:rsidR="007867B6">
          <w:rPr>
            <w:rFonts w:ascii="Times New Roman" w:hAnsi="Times New Roman"/>
            <w:sz w:val="28"/>
            <w:szCs w:val="28"/>
          </w:rPr>
          <w:t>đơn vị chủ trì cuộc kiểm toán</w:t>
        </w:r>
      </w:ins>
      <w:r w:rsidR="00090DA8" w:rsidRPr="00A95872">
        <w:rPr>
          <w:rFonts w:ascii="Times New Roman" w:hAnsi="Times New Roman"/>
          <w:sz w:val="28"/>
          <w:szCs w:val="28"/>
          <w:lang w:val="vi-VN"/>
        </w:rPr>
        <w:t xml:space="preserve">, Đoàn </w:t>
      </w:r>
      <w:r w:rsidR="00090DA8" w:rsidRPr="00A95872">
        <w:rPr>
          <w:rFonts w:ascii="Times New Roman" w:hAnsi="Times New Roman"/>
          <w:sz w:val="28"/>
          <w:szCs w:val="28"/>
        </w:rPr>
        <w:t>KTNN</w:t>
      </w:r>
      <w:r w:rsidR="00FD099C">
        <w:rPr>
          <w:rFonts w:ascii="Times New Roman" w:hAnsi="Times New Roman"/>
          <w:sz w:val="28"/>
          <w:szCs w:val="28"/>
        </w:rPr>
        <w:t>;</w:t>
      </w:r>
      <w:r w:rsidR="00FD099C" w:rsidRPr="00FD099C">
        <w:rPr>
          <w:rFonts w:ascii="Times New Roman" w:hAnsi="Times New Roman"/>
          <w:color w:val="FF0000"/>
          <w:sz w:val="28"/>
          <w:szCs w:val="28"/>
        </w:rPr>
        <w:t xml:space="preserve"> Đoàn KTNN</w:t>
      </w:r>
      <w:r w:rsidR="00090DA8" w:rsidRPr="00FD099C">
        <w:rPr>
          <w:rFonts w:ascii="Times New Roman" w:hAnsi="Times New Roman"/>
          <w:color w:val="FF0000"/>
          <w:sz w:val="28"/>
          <w:szCs w:val="28"/>
          <w:lang w:val="vi-VN"/>
        </w:rPr>
        <w:t xml:space="preserve"> </w:t>
      </w:r>
      <w:r w:rsidR="00FD099C" w:rsidRPr="00FD099C">
        <w:rPr>
          <w:rFonts w:ascii="Times New Roman" w:hAnsi="Times New Roman"/>
          <w:color w:val="FF0000"/>
          <w:sz w:val="28"/>
          <w:szCs w:val="28"/>
        </w:rPr>
        <w:t xml:space="preserve">thông báo cho </w:t>
      </w:r>
      <w:r w:rsidR="00090DA8" w:rsidRPr="00FD099C">
        <w:rPr>
          <w:rFonts w:ascii="Times New Roman" w:hAnsi="Times New Roman"/>
          <w:color w:val="FF0000"/>
          <w:sz w:val="28"/>
          <w:szCs w:val="28"/>
          <w:lang w:val="vi-VN"/>
        </w:rPr>
        <w:t>đơn vị được kiểm toán</w:t>
      </w:r>
      <w:r w:rsidR="00FD099C" w:rsidRPr="00FD099C">
        <w:rPr>
          <w:rFonts w:ascii="Times New Roman" w:hAnsi="Times New Roman"/>
          <w:color w:val="FF0000"/>
          <w:sz w:val="28"/>
          <w:szCs w:val="28"/>
        </w:rPr>
        <w:t xml:space="preserve"> </w:t>
      </w:r>
      <w:r w:rsidR="00FD099C">
        <w:rPr>
          <w:rFonts w:ascii="Times New Roman" w:hAnsi="Times New Roman"/>
          <w:color w:val="FF0000"/>
          <w:sz w:val="28"/>
          <w:szCs w:val="28"/>
        </w:rPr>
        <w:t xml:space="preserve">để </w:t>
      </w:r>
      <w:r w:rsidR="00FD099C" w:rsidRPr="00FD099C">
        <w:rPr>
          <w:rFonts w:ascii="Times New Roman" w:hAnsi="Times New Roman"/>
          <w:color w:val="FF0000"/>
          <w:sz w:val="28"/>
          <w:szCs w:val="28"/>
        </w:rPr>
        <w:t>phối hợp</w:t>
      </w:r>
      <w:r w:rsidR="00C9723E">
        <w:rPr>
          <w:rFonts w:ascii="Times New Roman" w:hAnsi="Times New Roman"/>
          <w:sz w:val="28"/>
          <w:szCs w:val="28"/>
          <w:lang w:val="vi-VN"/>
        </w:rPr>
        <w:t xml:space="preserve">; </w:t>
      </w:r>
      <w:r w:rsidR="00C9723E" w:rsidRPr="00C9723E">
        <w:rPr>
          <w:rFonts w:ascii="Times New Roman" w:hAnsi="Times New Roman"/>
          <w:color w:val="FF0000"/>
          <w:sz w:val="28"/>
          <w:szCs w:val="28"/>
        </w:rPr>
        <w:t>Tổ kiểm soát thông báo Kế hoạch kiểm soát chi tiế</w:t>
      </w:r>
      <w:r w:rsidR="00AB3F8A">
        <w:rPr>
          <w:rFonts w:ascii="Times New Roman" w:hAnsi="Times New Roman"/>
          <w:color w:val="FF0000"/>
          <w:sz w:val="28"/>
          <w:szCs w:val="28"/>
        </w:rPr>
        <w:t>t tại</w:t>
      </w:r>
      <w:r w:rsidR="00C9723E" w:rsidRPr="00C9723E">
        <w:rPr>
          <w:rFonts w:ascii="Times New Roman" w:hAnsi="Times New Roman"/>
          <w:color w:val="FF0000"/>
          <w:sz w:val="28"/>
          <w:szCs w:val="28"/>
        </w:rPr>
        <w:t xml:space="preserve"> Tổ kiể</w:t>
      </w:r>
      <w:r w:rsidR="00C9723E">
        <w:rPr>
          <w:rFonts w:ascii="Times New Roman" w:hAnsi="Times New Roman"/>
          <w:color w:val="FF0000"/>
          <w:sz w:val="28"/>
          <w:szCs w:val="28"/>
        </w:rPr>
        <w:t>m toán</w:t>
      </w:r>
      <w:r w:rsidR="00C9723E" w:rsidRPr="00C9723E">
        <w:rPr>
          <w:rFonts w:ascii="Times New Roman" w:hAnsi="Times New Roman"/>
          <w:color w:val="FF0000"/>
          <w:sz w:val="28"/>
          <w:szCs w:val="28"/>
        </w:rPr>
        <w:t xml:space="preserve"> khi triển khai kiểm soát tạ</w:t>
      </w:r>
      <w:r w:rsidR="00C9723E">
        <w:rPr>
          <w:rFonts w:ascii="Times New Roman" w:hAnsi="Times New Roman"/>
          <w:color w:val="FF0000"/>
          <w:sz w:val="28"/>
          <w:szCs w:val="28"/>
        </w:rPr>
        <w:t xml:space="preserve">i </w:t>
      </w:r>
      <w:r w:rsidR="00C9723E" w:rsidRPr="00C9723E">
        <w:rPr>
          <w:rFonts w:ascii="Times New Roman" w:hAnsi="Times New Roman"/>
          <w:color w:val="FF0000"/>
          <w:sz w:val="28"/>
          <w:szCs w:val="28"/>
        </w:rPr>
        <w:t>Tổ kiểm toán</w:t>
      </w:r>
      <w:r w:rsidR="00C9723E">
        <w:rPr>
          <w:rFonts w:ascii="Times New Roman" w:hAnsi="Times New Roman"/>
          <w:color w:val="FF0000"/>
          <w:sz w:val="28"/>
          <w:szCs w:val="28"/>
        </w:rPr>
        <w:t xml:space="preserve"> </w:t>
      </w:r>
      <w:r w:rsidR="00C9723E" w:rsidRPr="00DE5A7E">
        <w:rPr>
          <w:rFonts w:ascii="Times New Roman" w:hAnsi="Times New Roman"/>
          <w:color w:val="FF0000"/>
          <w:sz w:val="28"/>
          <w:szCs w:val="28"/>
        </w:rPr>
        <w:t>(</w:t>
      </w:r>
      <w:r w:rsidR="00AB3F8A">
        <w:rPr>
          <w:rFonts w:ascii="Times New Roman" w:hAnsi="Times New Roman"/>
          <w:color w:val="FF0000"/>
          <w:sz w:val="28"/>
          <w:szCs w:val="28"/>
        </w:rPr>
        <w:t>chỉ thông báo kế hoạch liên quan đến  tổ này</w:t>
      </w:r>
      <w:r w:rsidR="00C9723E" w:rsidRPr="00DE5A7E">
        <w:rPr>
          <w:rFonts w:ascii="Times New Roman" w:hAnsi="Times New Roman"/>
          <w:color w:val="FF0000"/>
          <w:sz w:val="28"/>
          <w:szCs w:val="28"/>
        </w:rPr>
        <w:t>)</w:t>
      </w:r>
      <w:r w:rsidR="00C9723E">
        <w:rPr>
          <w:rFonts w:ascii="Times New Roman" w:hAnsi="Times New Roman"/>
          <w:color w:val="FF0000"/>
          <w:sz w:val="28"/>
          <w:szCs w:val="28"/>
        </w:rPr>
        <w:t>.</w:t>
      </w:r>
      <w:r w:rsidR="00C9723E" w:rsidRPr="00C9723E">
        <w:rPr>
          <w:rFonts w:ascii="Times New Roman" w:hAnsi="Times New Roman"/>
          <w:color w:val="FF0000"/>
          <w:sz w:val="28"/>
          <w:szCs w:val="28"/>
        </w:rPr>
        <w:t xml:space="preserve"> </w:t>
      </w:r>
    </w:p>
    <w:p w:rsidR="00090DA8" w:rsidRPr="00A95872" w:rsidRDefault="00FA508D" w:rsidP="00A26DEE">
      <w:pPr>
        <w:spacing w:before="120" w:after="0" w:line="340" w:lineRule="exact"/>
        <w:ind w:left="720"/>
        <w:jc w:val="both"/>
        <w:rPr>
          <w:rFonts w:ascii="Times New Roman" w:hAnsi="Times New Roman"/>
          <w:sz w:val="28"/>
          <w:szCs w:val="28"/>
          <w:lang w:val="vi-VN"/>
        </w:rPr>
      </w:pPr>
      <w:ins w:id="1674" w:author="Admin" w:date="2020-06-11T11:57:00Z">
        <w:r>
          <w:rPr>
            <w:rFonts w:ascii="Times New Roman" w:hAnsi="Times New Roman"/>
            <w:sz w:val="28"/>
            <w:szCs w:val="28"/>
          </w:rPr>
          <w:t>4.</w:t>
        </w:r>
      </w:ins>
      <w:r w:rsidR="002E7833" w:rsidRPr="00A95872">
        <w:rPr>
          <w:rFonts w:ascii="Times New Roman" w:hAnsi="Times New Roman"/>
          <w:sz w:val="28"/>
          <w:szCs w:val="28"/>
        </w:rPr>
        <w:t>2.</w:t>
      </w:r>
      <w:r w:rsidR="00090DA8" w:rsidRPr="00A95872">
        <w:rPr>
          <w:rFonts w:ascii="Times New Roman" w:hAnsi="Times New Roman"/>
          <w:sz w:val="28"/>
          <w:szCs w:val="28"/>
          <w:lang w:val="vi-VN"/>
        </w:rPr>
        <w:t xml:space="preserve"> Thực hiện kiểm soát chất lượng kiểm toán đột xuất</w:t>
      </w:r>
    </w:p>
    <w:p w:rsidR="00090DA8" w:rsidRPr="00A95872" w:rsidRDefault="002E7833"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a</w:t>
      </w:r>
      <w:r w:rsidR="00090DA8" w:rsidRPr="00A95872">
        <w:rPr>
          <w:rFonts w:ascii="Times New Roman" w:hAnsi="Times New Roman"/>
          <w:sz w:val="28"/>
          <w:szCs w:val="28"/>
        </w:rPr>
        <w:t xml:space="preserve">) </w:t>
      </w:r>
      <w:r w:rsidR="00090DA8" w:rsidRPr="00A95872">
        <w:rPr>
          <w:rFonts w:ascii="Times New Roman" w:hAnsi="Times New Roman"/>
          <w:sz w:val="28"/>
          <w:szCs w:val="28"/>
          <w:lang w:val="vi-VN"/>
        </w:rPr>
        <w:t xml:space="preserve">Tổ kiểm soát chất lượng kiểm toán </w:t>
      </w:r>
      <w:r w:rsidR="00090DA8" w:rsidRPr="00A95872">
        <w:rPr>
          <w:rFonts w:ascii="Times New Roman" w:hAnsi="Times New Roman"/>
          <w:sz w:val="28"/>
          <w:szCs w:val="28"/>
        </w:rPr>
        <w:t xml:space="preserve">đột xuất </w:t>
      </w:r>
      <w:r w:rsidR="00090DA8" w:rsidRPr="00A95872">
        <w:rPr>
          <w:rFonts w:ascii="Times New Roman" w:hAnsi="Times New Roman"/>
          <w:sz w:val="28"/>
          <w:szCs w:val="28"/>
          <w:lang w:val="vi-VN"/>
        </w:rPr>
        <w:t>thực hiện việc thu thập thông tin</w:t>
      </w:r>
      <w:r w:rsidR="00090DA8" w:rsidRPr="00A95872">
        <w:rPr>
          <w:rFonts w:ascii="Times New Roman" w:hAnsi="Times New Roman"/>
          <w:sz w:val="28"/>
          <w:szCs w:val="28"/>
        </w:rPr>
        <w:t>, tài liệu liên quan đến nội dung kiểm soát chất lượng kiểm toán đột xuất</w:t>
      </w:r>
      <w:r w:rsidR="00090DA8" w:rsidRPr="00A95872">
        <w:rPr>
          <w:rFonts w:ascii="Times New Roman" w:hAnsi="Times New Roman"/>
          <w:sz w:val="28"/>
          <w:szCs w:val="28"/>
          <w:lang w:val="vi-VN"/>
        </w:rPr>
        <w:t xml:space="preserve"> từ </w:t>
      </w:r>
      <w:del w:id="1675" w:author="Admin" w:date="2020-06-13T16:58:00Z">
        <w:r w:rsidR="00090DA8" w:rsidRPr="00A95872" w:rsidDel="007867B6">
          <w:rPr>
            <w:rFonts w:ascii="Times New Roman" w:hAnsi="Times New Roman"/>
            <w:sz w:val="28"/>
            <w:szCs w:val="28"/>
          </w:rPr>
          <w:delText>KTNN chuyên ngành, khu vực</w:delText>
        </w:r>
      </w:del>
      <w:ins w:id="1676" w:author="Admin" w:date="2020-06-13T16:58:00Z">
        <w:r w:rsidR="007867B6">
          <w:rPr>
            <w:rFonts w:ascii="Times New Roman" w:hAnsi="Times New Roman"/>
            <w:sz w:val="28"/>
            <w:szCs w:val="28"/>
          </w:rPr>
          <w:t>đơn vị chủ trì cuộc kiểm toán</w:t>
        </w:r>
      </w:ins>
      <w:r w:rsidR="00090DA8" w:rsidRPr="00A95872">
        <w:rPr>
          <w:rFonts w:ascii="Times New Roman" w:hAnsi="Times New Roman"/>
          <w:sz w:val="28"/>
          <w:szCs w:val="28"/>
          <w:lang w:val="vi-VN"/>
        </w:rPr>
        <w:t xml:space="preserve">, Đoàn </w:t>
      </w:r>
      <w:r w:rsidR="00090DA8" w:rsidRPr="00A95872">
        <w:rPr>
          <w:rFonts w:ascii="Times New Roman" w:hAnsi="Times New Roman"/>
          <w:sz w:val="28"/>
          <w:szCs w:val="28"/>
        </w:rPr>
        <w:t>KTNN,</w:t>
      </w:r>
      <w:ins w:id="1677" w:author="Admin" w:date="2020-06-13T16:59:00Z">
        <w:r w:rsidR="007867B6">
          <w:rPr>
            <w:rFonts w:ascii="Times New Roman" w:hAnsi="Times New Roman"/>
            <w:sz w:val="28"/>
            <w:szCs w:val="28"/>
          </w:rPr>
          <w:t xml:space="preserve"> Tổ kiểm toán,</w:t>
        </w:r>
      </w:ins>
      <w:r w:rsidR="00090DA8" w:rsidRPr="00A95872">
        <w:rPr>
          <w:rFonts w:ascii="Times New Roman" w:hAnsi="Times New Roman"/>
          <w:sz w:val="28"/>
          <w:szCs w:val="28"/>
        </w:rPr>
        <w:t xml:space="preserve"> </w:t>
      </w:r>
      <w:r w:rsidR="00090DA8" w:rsidRPr="00A95872">
        <w:rPr>
          <w:rFonts w:ascii="Times New Roman" w:hAnsi="Times New Roman"/>
          <w:sz w:val="28"/>
          <w:szCs w:val="28"/>
          <w:lang w:val="vi-VN"/>
        </w:rPr>
        <w:t>đơn vị được kiểm toán</w:t>
      </w:r>
      <w:r w:rsidR="00090DA8" w:rsidRPr="00A95872">
        <w:rPr>
          <w:rFonts w:ascii="Times New Roman" w:hAnsi="Times New Roman"/>
          <w:sz w:val="28"/>
          <w:szCs w:val="28"/>
        </w:rPr>
        <w:t>,</w:t>
      </w:r>
      <w:r w:rsidR="00090DA8" w:rsidRPr="00A95872">
        <w:rPr>
          <w:rFonts w:ascii="Times New Roman" w:hAnsi="Times New Roman"/>
          <w:sz w:val="28"/>
          <w:szCs w:val="28"/>
          <w:lang w:val="vi-VN"/>
        </w:rPr>
        <w:t xml:space="preserve"> tổ chức, cá nhân khác có liên quan </w:t>
      </w:r>
      <w:r w:rsidR="00090DA8" w:rsidRPr="00A95872">
        <w:rPr>
          <w:rFonts w:ascii="Times New Roman" w:hAnsi="Times New Roman"/>
          <w:sz w:val="28"/>
          <w:szCs w:val="28"/>
        </w:rPr>
        <w:t xml:space="preserve">và áp dụng các phương pháp kiểm soát phù hợp </w:t>
      </w:r>
      <w:r w:rsidR="00090DA8" w:rsidRPr="00A95872">
        <w:rPr>
          <w:rFonts w:ascii="Times New Roman" w:hAnsi="Times New Roman"/>
          <w:sz w:val="28"/>
          <w:szCs w:val="28"/>
          <w:lang w:val="vi-VN"/>
        </w:rPr>
        <w:t>đ</w:t>
      </w:r>
      <w:r w:rsidR="00090DA8" w:rsidRPr="00A95872">
        <w:rPr>
          <w:rFonts w:ascii="Times New Roman" w:hAnsi="Times New Roman"/>
          <w:sz w:val="28"/>
          <w:szCs w:val="28"/>
        </w:rPr>
        <w:t>ể thực hiện kiểm soát</w:t>
      </w:r>
      <w:r w:rsidR="00090DA8" w:rsidRPr="00A95872">
        <w:rPr>
          <w:rFonts w:ascii="Times New Roman" w:hAnsi="Times New Roman"/>
          <w:sz w:val="28"/>
          <w:szCs w:val="28"/>
          <w:lang w:val="vi-VN"/>
        </w:rPr>
        <w:t xml:space="preserve">. </w:t>
      </w:r>
      <w:r w:rsidR="00990AA7" w:rsidRPr="00B34A98">
        <w:rPr>
          <w:rFonts w:ascii="Times New Roman" w:hAnsi="Times New Roman"/>
          <w:color w:val="FF0000"/>
          <w:sz w:val="28"/>
          <w:szCs w:val="28"/>
        </w:rPr>
        <w:t xml:space="preserve">Trường hợp trong quá trình kiểm soát có phát sinh các vướng mắc Tổ trưởng Tổ kiểm soát phải báo cáo kịp thời với </w:t>
      </w:r>
      <w:r w:rsidR="00990AA7" w:rsidRPr="00A95872">
        <w:rPr>
          <w:rFonts w:ascii="Times New Roman" w:hAnsi="Times New Roman"/>
          <w:sz w:val="28"/>
          <w:szCs w:val="28"/>
          <w:lang w:val="vi-VN"/>
        </w:rPr>
        <w:t>Vụ trưởng</w:t>
      </w:r>
      <w:r w:rsidR="00990AA7" w:rsidRPr="00B34A98">
        <w:rPr>
          <w:rFonts w:ascii="Times New Roman" w:hAnsi="Times New Roman"/>
          <w:color w:val="FF0000"/>
          <w:sz w:val="28"/>
          <w:szCs w:val="28"/>
        </w:rPr>
        <w:t xml:space="preserve"> để </w:t>
      </w:r>
      <w:r w:rsidR="00990AA7">
        <w:rPr>
          <w:rFonts w:ascii="Times New Roman" w:hAnsi="Times New Roman"/>
          <w:color w:val="FF0000"/>
          <w:sz w:val="28"/>
          <w:szCs w:val="28"/>
        </w:rPr>
        <w:t xml:space="preserve">chỉ đạo, </w:t>
      </w:r>
      <w:r w:rsidR="00990AA7" w:rsidRPr="00B34A98">
        <w:rPr>
          <w:rFonts w:ascii="Times New Roman" w:hAnsi="Times New Roman"/>
          <w:color w:val="FF0000"/>
          <w:sz w:val="28"/>
          <w:szCs w:val="28"/>
        </w:rPr>
        <w:t>xử lý kịp thời.</w:t>
      </w:r>
    </w:p>
    <w:p w:rsidR="00090DA8" w:rsidRPr="00A95872" w:rsidRDefault="002E7833"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b</w:t>
      </w:r>
      <w:r w:rsidR="00090DA8" w:rsidRPr="00A95872">
        <w:rPr>
          <w:rFonts w:ascii="Times New Roman" w:hAnsi="Times New Roman"/>
          <w:sz w:val="28"/>
          <w:szCs w:val="28"/>
        </w:rPr>
        <w:t>) Kết thúc kiểm soát chất lượng kiểm toán đột xuất, Tổ kiểm soát chất lượng kiểm toán lập biên bản kiểm soát ghi lại kết quả kiểm soát theo các nội dung k</w:t>
      </w:r>
      <w:r w:rsidR="00090DA8" w:rsidRPr="00C9723E">
        <w:rPr>
          <w:rFonts w:ascii="Times New Roman" w:hAnsi="Times New Roman"/>
          <w:sz w:val="28"/>
          <w:szCs w:val="28"/>
        </w:rPr>
        <w:t>iểm soát đột xuất.</w:t>
      </w:r>
      <w:r w:rsidR="00C9723E">
        <w:rPr>
          <w:rFonts w:ascii="Times New Roman" w:hAnsi="Times New Roman"/>
          <w:sz w:val="28"/>
          <w:szCs w:val="28"/>
        </w:rPr>
        <w:t xml:space="preserve"> </w:t>
      </w:r>
      <w:r w:rsidR="00990AA7">
        <w:rPr>
          <w:rFonts w:ascii="Times New Roman" w:hAnsi="Times New Roman"/>
          <w:color w:val="FF0000"/>
          <w:sz w:val="28"/>
          <w:szCs w:val="28"/>
        </w:rPr>
        <w:t xml:space="preserve">Tổ kiểm soát phải gửi dự thảo Biên bản kiểm soát cho Phó Vụ trưởng </w:t>
      </w:r>
      <w:r w:rsidR="00990AA7">
        <w:rPr>
          <w:rFonts w:ascii="Times New Roman" w:hAnsi="Times New Roman"/>
          <w:color w:val="FF0000"/>
          <w:spacing w:val="2"/>
          <w:sz w:val="28"/>
          <w:szCs w:val="28"/>
        </w:rPr>
        <w:t>phụ trách cuộc kiểm soát cho ý kiến trước khi thông qua với bộ phận được kiểm soát</w:t>
      </w:r>
      <w:r w:rsidR="00DE5A7E">
        <w:rPr>
          <w:rFonts w:ascii="Times New Roman" w:hAnsi="Times New Roman"/>
          <w:color w:val="FF0000"/>
          <w:spacing w:val="2"/>
          <w:sz w:val="28"/>
          <w:szCs w:val="28"/>
        </w:rPr>
        <w:t>.</w:t>
      </w:r>
    </w:p>
    <w:p w:rsidR="00090DA8" w:rsidRPr="00A95872" w:rsidRDefault="00FA508D" w:rsidP="00A26DEE">
      <w:pPr>
        <w:spacing w:before="120" w:after="0" w:line="340" w:lineRule="exact"/>
        <w:ind w:firstLine="720"/>
        <w:jc w:val="both"/>
        <w:rPr>
          <w:rFonts w:ascii="Times New Roman" w:hAnsi="Times New Roman"/>
          <w:sz w:val="28"/>
          <w:szCs w:val="28"/>
        </w:rPr>
      </w:pPr>
      <w:ins w:id="1678" w:author="Admin" w:date="2020-06-11T11:57:00Z">
        <w:r>
          <w:rPr>
            <w:rFonts w:ascii="Times New Roman" w:hAnsi="Times New Roman"/>
            <w:sz w:val="28"/>
            <w:szCs w:val="28"/>
          </w:rPr>
          <w:t>4.</w:t>
        </w:r>
      </w:ins>
      <w:r w:rsidR="002E7833" w:rsidRPr="00A95872">
        <w:rPr>
          <w:rFonts w:ascii="Times New Roman" w:hAnsi="Times New Roman"/>
          <w:sz w:val="28"/>
          <w:szCs w:val="28"/>
        </w:rPr>
        <w:t>3.</w:t>
      </w:r>
      <w:r w:rsidR="00090DA8" w:rsidRPr="00A95872">
        <w:rPr>
          <w:rFonts w:ascii="Times New Roman" w:hAnsi="Times New Roman"/>
          <w:sz w:val="28"/>
          <w:szCs w:val="28"/>
          <w:lang w:val="vi-VN"/>
        </w:rPr>
        <w:t xml:space="preserve"> Lập báo cáo kiểm soát</w:t>
      </w:r>
      <w:r w:rsidR="00B90AE6" w:rsidRPr="00A95872">
        <w:rPr>
          <w:rFonts w:ascii="Times New Roman" w:hAnsi="Times New Roman"/>
          <w:sz w:val="28"/>
          <w:szCs w:val="28"/>
        </w:rPr>
        <w:t xml:space="preserve"> chất lượng kiểm toán đột xuất</w:t>
      </w:r>
    </w:p>
    <w:p w:rsidR="00090DA8" w:rsidRPr="00A95872" w:rsidRDefault="00090DA8" w:rsidP="00A26DEE">
      <w:pPr>
        <w:spacing w:before="120" w:after="0" w:line="340" w:lineRule="exact"/>
        <w:ind w:firstLine="720"/>
        <w:jc w:val="both"/>
        <w:rPr>
          <w:rFonts w:ascii="Times New Roman" w:hAnsi="Times New Roman"/>
          <w:i/>
          <w:spacing w:val="-4"/>
          <w:sz w:val="28"/>
          <w:szCs w:val="28"/>
        </w:rPr>
      </w:pPr>
      <w:r w:rsidRPr="00A95872">
        <w:rPr>
          <w:rFonts w:ascii="Times New Roman" w:hAnsi="Times New Roman"/>
          <w:sz w:val="28"/>
          <w:szCs w:val="28"/>
        </w:rPr>
        <w:t xml:space="preserve">Căn cứ biên bản kiểm soát và các hồ sơ tài liệu liên quan, Tổ kiểm soát chất lượng kiểm toán đột xuất lập </w:t>
      </w:r>
      <w:r w:rsidR="00A340FD" w:rsidRPr="00A95872">
        <w:rPr>
          <w:rFonts w:ascii="Times New Roman" w:hAnsi="Times New Roman"/>
          <w:sz w:val="28"/>
          <w:szCs w:val="28"/>
        </w:rPr>
        <w:t xml:space="preserve">dự thảo </w:t>
      </w:r>
      <w:r w:rsidRPr="00A95872">
        <w:rPr>
          <w:rFonts w:ascii="Times New Roman" w:hAnsi="Times New Roman"/>
          <w:sz w:val="28"/>
          <w:szCs w:val="28"/>
        </w:rPr>
        <w:t xml:space="preserve">báo cáo kiểm soát chất lượng kiểm soát đột xuất trình Vụ trưởng Vụ </w:t>
      </w:r>
      <w:r w:rsidR="00F6168E" w:rsidRPr="00F6168E">
        <w:rPr>
          <w:rFonts w:ascii="Times New Roman" w:hAnsi="Times New Roman"/>
          <w:color w:val="FF0000"/>
          <w:sz w:val="28"/>
          <w:szCs w:val="28"/>
        </w:rPr>
        <w:t>CĐ&amp;KSCLKT</w:t>
      </w:r>
      <w:r w:rsidRPr="00A95872">
        <w:rPr>
          <w:rFonts w:ascii="Times New Roman" w:hAnsi="Times New Roman"/>
          <w:sz w:val="28"/>
          <w:szCs w:val="28"/>
        </w:rPr>
        <w:t xml:space="preserve"> để </w:t>
      </w:r>
      <w:r w:rsidRPr="00A95872">
        <w:rPr>
          <w:rFonts w:ascii="Times New Roman" w:hAnsi="Times New Roman"/>
          <w:spacing w:val="-4"/>
          <w:sz w:val="28"/>
          <w:szCs w:val="28"/>
        </w:rPr>
        <w:t>báo cáo Tổng KTNN</w:t>
      </w:r>
      <w:r w:rsidR="008E0543" w:rsidRPr="00A95872">
        <w:rPr>
          <w:rFonts w:ascii="Times New Roman" w:hAnsi="Times New Roman"/>
          <w:spacing w:val="-4"/>
          <w:sz w:val="28"/>
          <w:szCs w:val="28"/>
        </w:rPr>
        <w:t xml:space="preserve"> trước khi ký phát hành</w:t>
      </w:r>
      <w:r w:rsidRPr="00A95872">
        <w:rPr>
          <w:rFonts w:ascii="Times New Roman" w:hAnsi="Times New Roman"/>
          <w:spacing w:val="-4"/>
          <w:sz w:val="28"/>
          <w:szCs w:val="28"/>
        </w:rPr>
        <w:t xml:space="preserve"> </w:t>
      </w:r>
      <w:r w:rsidRPr="00A95872">
        <w:rPr>
          <w:rFonts w:ascii="Times New Roman" w:hAnsi="Times New Roman"/>
          <w:i/>
          <w:spacing w:val="-4"/>
          <w:sz w:val="28"/>
          <w:szCs w:val="28"/>
        </w:rPr>
        <w:t>(Mẫu số 05a - Báo cáo kiểm soát chất lượng kiểm toán đột xuất kèm theo Quy chế Kiểm soát chất lượng kiểm toán).</w:t>
      </w:r>
    </w:p>
    <w:p w:rsidR="00736E07" w:rsidRPr="00A95872" w:rsidRDefault="00736E07" w:rsidP="00A26DEE">
      <w:pPr>
        <w:spacing w:before="120" w:after="0" w:line="340" w:lineRule="exact"/>
        <w:ind w:firstLine="720"/>
        <w:jc w:val="both"/>
        <w:rPr>
          <w:rFonts w:ascii="Times New Roman" w:hAnsi="Times New Roman"/>
          <w:b/>
          <w:bCs/>
          <w:iCs/>
          <w:spacing w:val="-2"/>
          <w:sz w:val="28"/>
          <w:szCs w:val="28"/>
          <w:lang w:val="vi-VN"/>
        </w:rPr>
      </w:pPr>
      <w:del w:id="1679" w:author="Admin" w:date="2020-06-11T11:58:00Z">
        <w:r w:rsidRPr="00A95872" w:rsidDel="00FA508D">
          <w:rPr>
            <w:rFonts w:ascii="Times New Roman" w:hAnsi="Times New Roman"/>
            <w:b/>
            <w:sz w:val="28"/>
            <w:szCs w:val="28"/>
            <w:lang w:val="vi-VN"/>
          </w:rPr>
          <w:delText xml:space="preserve">Điều </w:delText>
        </w:r>
        <w:r w:rsidRPr="00A95872" w:rsidDel="00FA508D">
          <w:rPr>
            <w:rFonts w:ascii="Times New Roman" w:hAnsi="Times New Roman"/>
            <w:b/>
            <w:sz w:val="28"/>
            <w:szCs w:val="28"/>
          </w:rPr>
          <w:delText>41</w:delText>
        </w:r>
      </w:del>
      <w:ins w:id="1680" w:author="Admin" w:date="2020-06-11T11:58:00Z">
        <w:r w:rsidR="00FA508D">
          <w:rPr>
            <w:rFonts w:ascii="Times New Roman" w:hAnsi="Times New Roman"/>
            <w:b/>
            <w:sz w:val="28"/>
            <w:szCs w:val="28"/>
          </w:rPr>
          <w:t>5</w:t>
        </w:r>
      </w:ins>
      <w:r w:rsidRPr="00A95872">
        <w:rPr>
          <w:rFonts w:ascii="Times New Roman" w:hAnsi="Times New Roman"/>
          <w:b/>
          <w:sz w:val="28"/>
          <w:szCs w:val="28"/>
          <w:lang w:val="vi-VN"/>
        </w:rPr>
        <w:t xml:space="preserve">. </w:t>
      </w:r>
      <w:r w:rsidRPr="00A95872">
        <w:rPr>
          <w:rFonts w:ascii="Times New Roman" w:hAnsi="Times New Roman"/>
          <w:b/>
          <w:sz w:val="28"/>
          <w:szCs w:val="28"/>
        </w:rPr>
        <w:t xml:space="preserve">Tài liệu cung cấp để </w:t>
      </w:r>
      <w:r w:rsidRPr="00A95872">
        <w:rPr>
          <w:rFonts w:ascii="Times New Roman" w:hAnsi="Times New Roman"/>
          <w:b/>
          <w:sz w:val="28"/>
          <w:szCs w:val="28"/>
          <w:lang w:val="vi-VN"/>
        </w:rPr>
        <w:t>k</w:t>
      </w:r>
      <w:r w:rsidRPr="00A95872">
        <w:rPr>
          <w:rFonts w:ascii="Times New Roman" w:hAnsi="Times New Roman"/>
          <w:b/>
          <w:bCs/>
          <w:iCs/>
          <w:spacing w:val="-2"/>
          <w:sz w:val="28"/>
          <w:szCs w:val="28"/>
          <w:lang w:val="vi-VN"/>
        </w:rPr>
        <w:t>iểm soát chất lượng kiểm toán đột xuất</w:t>
      </w:r>
    </w:p>
    <w:p w:rsidR="00090DA8" w:rsidRPr="00A95872" w:rsidRDefault="00736E07" w:rsidP="00A26DEE">
      <w:pPr>
        <w:spacing w:before="120" w:after="0" w:line="340" w:lineRule="exact"/>
        <w:ind w:firstLine="720"/>
        <w:jc w:val="both"/>
        <w:rPr>
          <w:rFonts w:ascii="Times New Roman" w:hAnsi="Times New Roman"/>
          <w:spacing w:val="-2"/>
          <w:sz w:val="28"/>
          <w:szCs w:val="28"/>
        </w:rPr>
      </w:pPr>
      <w:del w:id="1681" w:author="Admin" w:date="2020-06-11T11:58:00Z">
        <w:r w:rsidRPr="00A95872" w:rsidDel="00FA508D">
          <w:rPr>
            <w:rFonts w:ascii="Times New Roman" w:hAnsi="Times New Roman"/>
            <w:spacing w:val="-2"/>
            <w:sz w:val="28"/>
            <w:szCs w:val="28"/>
          </w:rPr>
          <w:delText>1.</w:delText>
        </w:r>
      </w:del>
      <w:ins w:id="1682" w:author="LTH" w:date="2020-07-08T11:34:00Z">
        <w:r w:rsidR="00A377DD">
          <w:rPr>
            <w:rFonts w:ascii="Times New Roman" w:hAnsi="Times New Roman"/>
            <w:spacing w:val="-2"/>
            <w:sz w:val="28"/>
            <w:szCs w:val="28"/>
          </w:rPr>
          <w:t>5.1.</w:t>
        </w:r>
      </w:ins>
      <w:ins w:id="1683" w:author="Admin" w:date="2020-06-11T11:58:00Z">
        <w:del w:id="1684" w:author="LTH" w:date="2020-07-08T11:34:00Z">
          <w:r w:rsidR="00FA508D" w:rsidDel="00A377DD">
            <w:rPr>
              <w:rFonts w:ascii="Times New Roman" w:hAnsi="Times New Roman"/>
              <w:spacing w:val="-2"/>
              <w:sz w:val="28"/>
              <w:szCs w:val="28"/>
            </w:rPr>
            <w:delText>a)</w:delText>
          </w:r>
        </w:del>
      </w:ins>
      <w:r w:rsidR="00090DA8" w:rsidRPr="00A95872">
        <w:rPr>
          <w:rFonts w:ascii="Times New Roman" w:hAnsi="Times New Roman"/>
          <w:spacing w:val="-2"/>
          <w:sz w:val="28"/>
          <w:szCs w:val="28"/>
        </w:rPr>
        <w:t xml:space="preserve"> Nhật ký </w:t>
      </w:r>
      <w:del w:id="1685" w:author="Admin" w:date="2020-06-11T11:58:00Z">
        <w:r w:rsidR="00090DA8" w:rsidRPr="00A95872" w:rsidDel="00FA508D">
          <w:rPr>
            <w:rFonts w:ascii="Times New Roman" w:hAnsi="Times New Roman"/>
            <w:spacing w:val="-2"/>
            <w:sz w:val="28"/>
            <w:szCs w:val="28"/>
          </w:rPr>
          <w:delText>làm việc của KTV</w:delText>
        </w:r>
      </w:del>
      <w:ins w:id="1686" w:author="Admin" w:date="2020-06-11T11:58:00Z">
        <w:r w:rsidR="00FA508D">
          <w:rPr>
            <w:rFonts w:ascii="Times New Roman" w:hAnsi="Times New Roman"/>
            <w:spacing w:val="-2"/>
            <w:sz w:val="28"/>
            <w:szCs w:val="28"/>
          </w:rPr>
          <w:t>kiểm toán</w:t>
        </w:r>
      </w:ins>
      <w:ins w:id="1687" w:author="Admin" w:date="2020-06-11T15:47:00Z">
        <w:r w:rsidR="00615D80">
          <w:rPr>
            <w:rFonts w:ascii="Times New Roman" w:hAnsi="Times New Roman"/>
            <w:spacing w:val="-2"/>
            <w:sz w:val="28"/>
            <w:szCs w:val="28"/>
          </w:rPr>
          <w:t xml:space="preserve"> và các tài liệu đính kèm theo quy định</w:t>
        </w:r>
      </w:ins>
      <w:r w:rsidR="00090DA8" w:rsidRPr="00A95872">
        <w:rPr>
          <w:rFonts w:ascii="Times New Roman" w:hAnsi="Times New Roman"/>
          <w:spacing w:val="-2"/>
          <w:sz w:val="28"/>
          <w:szCs w:val="28"/>
        </w:rPr>
        <w:t>.</w:t>
      </w:r>
    </w:p>
    <w:p w:rsidR="00090DA8" w:rsidRPr="00A95872" w:rsidRDefault="00736E07" w:rsidP="00A26DEE">
      <w:pPr>
        <w:spacing w:before="120" w:after="0" w:line="340" w:lineRule="exact"/>
        <w:ind w:firstLine="720"/>
        <w:jc w:val="both"/>
        <w:rPr>
          <w:rFonts w:ascii="Times New Roman" w:hAnsi="Times New Roman"/>
          <w:spacing w:val="-2"/>
          <w:sz w:val="28"/>
          <w:szCs w:val="28"/>
        </w:rPr>
      </w:pPr>
      <w:del w:id="1688" w:author="Admin" w:date="2020-06-11T11:58:00Z">
        <w:r w:rsidRPr="00A95872" w:rsidDel="00597167">
          <w:rPr>
            <w:rFonts w:ascii="Times New Roman" w:hAnsi="Times New Roman"/>
            <w:spacing w:val="-2"/>
            <w:sz w:val="28"/>
            <w:szCs w:val="28"/>
          </w:rPr>
          <w:delText>2.</w:delText>
        </w:r>
      </w:del>
      <w:ins w:id="1689" w:author="LTH" w:date="2020-07-08T11:34:00Z">
        <w:r w:rsidR="00A377DD">
          <w:rPr>
            <w:rFonts w:ascii="Times New Roman" w:hAnsi="Times New Roman"/>
            <w:spacing w:val="-2"/>
            <w:sz w:val="28"/>
            <w:szCs w:val="28"/>
          </w:rPr>
          <w:t>5.2.</w:t>
        </w:r>
      </w:ins>
      <w:ins w:id="1690" w:author="Admin" w:date="2020-06-11T11:58:00Z">
        <w:del w:id="1691" w:author="LTH" w:date="2020-07-08T11:34:00Z">
          <w:r w:rsidR="00597167" w:rsidDel="00A377DD">
            <w:rPr>
              <w:rFonts w:ascii="Times New Roman" w:hAnsi="Times New Roman"/>
              <w:spacing w:val="-2"/>
              <w:sz w:val="28"/>
              <w:szCs w:val="28"/>
            </w:rPr>
            <w:delText>b)</w:delText>
          </w:r>
        </w:del>
      </w:ins>
      <w:r w:rsidR="00090DA8" w:rsidRPr="00A95872">
        <w:rPr>
          <w:rFonts w:ascii="Times New Roman" w:hAnsi="Times New Roman"/>
          <w:spacing w:val="-2"/>
          <w:sz w:val="28"/>
          <w:szCs w:val="28"/>
        </w:rPr>
        <w:t xml:space="preserve"> KHKT chi tiết</w:t>
      </w:r>
      <w:ins w:id="1692" w:author="Admin" w:date="2020-06-11T15:48:00Z">
        <w:r w:rsidR="00615D80">
          <w:rPr>
            <w:rFonts w:ascii="Times New Roman" w:hAnsi="Times New Roman"/>
            <w:spacing w:val="-2"/>
            <w:sz w:val="28"/>
            <w:szCs w:val="28"/>
          </w:rPr>
          <w:t xml:space="preserve"> và các sửa đổi KHKT chi tiết</w:t>
        </w:r>
      </w:ins>
      <w:r w:rsidR="00090DA8" w:rsidRPr="00A95872">
        <w:rPr>
          <w:rFonts w:ascii="Times New Roman" w:hAnsi="Times New Roman"/>
          <w:spacing w:val="-2"/>
          <w:sz w:val="28"/>
          <w:szCs w:val="28"/>
        </w:rPr>
        <w:t>.</w:t>
      </w:r>
    </w:p>
    <w:p w:rsidR="00090DA8" w:rsidRPr="00A95872" w:rsidRDefault="00736E07" w:rsidP="00A26DEE">
      <w:pPr>
        <w:spacing w:before="120" w:after="0" w:line="340" w:lineRule="exact"/>
        <w:ind w:firstLine="720"/>
        <w:jc w:val="both"/>
        <w:rPr>
          <w:rFonts w:ascii="Times New Roman" w:hAnsi="Times New Roman"/>
          <w:i/>
          <w:spacing w:val="-2"/>
          <w:sz w:val="28"/>
          <w:szCs w:val="28"/>
        </w:rPr>
      </w:pPr>
      <w:del w:id="1693" w:author="Admin" w:date="2020-06-11T11:58:00Z">
        <w:r w:rsidRPr="00A95872" w:rsidDel="00597167">
          <w:rPr>
            <w:rFonts w:ascii="Times New Roman" w:hAnsi="Times New Roman"/>
            <w:spacing w:val="-2"/>
            <w:sz w:val="28"/>
            <w:szCs w:val="28"/>
          </w:rPr>
          <w:delText>3.</w:delText>
        </w:r>
      </w:del>
      <w:ins w:id="1694" w:author="LTH" w:date="2020-07-08T11:34:00Z">
        <w:r w:rsidR="00A377DD">
          <w:rPr>
            <w:rFonts w:ascii="Times New Roman" w:hAnsi="Times New Roman"/>
            <w:spacing w:val="-2"/>
            <w:sz w:val="28"/>
            <w:szCs w:val="28"/>
          </w:rPr>
          <w:t>5.3.</w:t>
        </w:r>
      </w:ins>
      <w:ins w:id="1695" w:author="Admin" w:date="2020-06-11T11:58:00Z">
        <w:del w:id="1696" w:author="LTH" w:date="2020-07-08T11:34:00Z">
          <w:r w:rsidR="00597167" w:rsidDel="00A377DD">
            <w:rPr>
              <w:rFonts w:ascii="Times New Roman" w:hAnsi="Times New Roman"/>
              <w:spacing w:val="-2"/>
              <w:sz w:val="28"/>
              <w:szCs w:val="28"/>
            </w:rPr>
            <w:delText>c)</w:delText>
          </w:r>
        </w:del>
      </w:ins>
      <w:r w:rsidR="00090DA8" w:rsidRPr="00A95872">
        <w:rPr>
          <w:rFonts w:ascii="Times New Roman" w:hAnsi="Times New Roman"/>
          <w:spacing w:val="-2"/>
          <w:sz w:val="28"/>
          <w:szCs w:val="28"/>
        </w:rPr>
        <w:t xml:space="preserve"> Kế hoạch kiểm tra, đối chiếu với các đối tượng có liên quan đến hoạt động kiểm toán </w:t>
      </w:r>
      <w:r w:rsidR="00090DA8" w:rsidRPr="00A95872">
        <w:rPr>
          <w:rFonts w:ascii="Times New Roman" w:hAnsi="Times New Roman"/>
          <w:i/>
          <w:spacing w:val="-2"/>
          <w:sz w:val="28"/>
          <w:szCs w:val="28"/>
        </w:rPr>
        <w:t>(nếu có).</w:t>
      </w:r>
    </w:p>
    <w:p w:rsidR="00090DA8" w:rsidRPr="00A95872" w:rsidRDefault="00736E07" w:rsidP="00A26DEE">
      <w:pPr>
        <w:spacing w:before="120" w:after="0" w:line="340" w:lineRule="exact"/>
        <w:ind w:firstLine="720"/>
        <w:jc w:val="both"/>
        <w:rPr>
          <w:rFonts w:ascii="Times New Roman" w:hAnsi="Times New Roman"/>
          <w:spacing w:val="-2"/>
          <w:sz w:val="28"/>
          <w:szCs w:val="28"/>
        </w:rPr>
      </w:pPr>
      <w:del w:id="1697" w:author="Admin" w:date="2020-06-11T11:58:00Z">
        <w:r w:rsidRPr="00A95872" w:rsidDel="00597167">
          <w:rPr>
            <w:rFonts w:ascii="Times New Roman" w:hAnsi="Times New Roman"/>
            <w:spacing w:val="-2"/>
            <w:sz w:val="28"/>
            <w:szCs w:val="28"/>
          </w:rPr>
          <w:delText>4.</w:delText>
        </w:r>
      </w:del>
      <w:ins w:id="1698" w:author="LTH" w:date="2020-07-08T11:34:00Z">
        <w:r w:rsidR="00A377DD">
          <w:rPr>
            <w:rFonts w:ascii="Times New Roman" w:hAnsi="Times New Roman"/>
            <w:spacing w:val="-2"/>
            <w:sz w:val="28"/>
            <w:szCs w:val="28"/>
          </w:rPr>
          <w:t>5.4.</w:t>
        </w:r>
      </w:ins>
      <w:ins w:id="1699" w:author="Admin" w:date="2020-06-11T11:58:00Z">
        <w:del w:id="1700" w:author="LTH" w:date="2020-07-08T11:34:00Z">
          <w:r w:rsidR="00597167" w:rsidDel="00A377DD">
            <w:rPr>
              <w:rFonts w:ascii="Times New Roman" w:hAnsi="Times New Roman"/>
              <w:spacing w:val="-2"/>
              <w:sz w:val="28"/>
              <w:szCs w:val="28"/>
            </w:rPr>
            <w:delText>d)</w:delText>
          </w:r>
        </w:del>
      </w:ins>
      <w:r w:rsidR="00090DA8" w:rsidRPr="00A95872">
        <w:rPr>
          <w:rFonts w:ascii="Times New Roman" w:hAnsi="Times New Roman"/>
          <w:spacing w:val="-2"/>
          <w:sz w:val="28"/>
          <w:szCs w:val="28"/>
        </w:rPr>
        <w:t xml:space="preserve"> Báo cáo tiến độ</w:t>
      </w:r>
      <w:r w:rsidR="003D716D">
        <w:rPr>
          <w:rFonts w:ascii="Times New Roman" w:hAnsi="Times New Roman"/>
          <w:spacing w:val="-2"/>
          <w:sz w:val="28"/>
          <w:szCs w:val="28"/>
        </w:rPr>
        <w:t>,</w:t>
      </w:r>
      <w:r w:rsidR="000F091C" w:rsidRPr="000F091C">
        <w:rPr>
          <w:rFonts w:ascii="Times New Roman" w:hAnsi="Times New Roman"/>
          <w:color w:val="FF0000"/>
          <w:sz w:val="28"/>
          <w:szCs w:val="28"/>
        </w:rPr>
        <w:t xml:space="preserve"> kết quả </w:t>
      </w:r>
      <w:r w:rsidR="000F091C">
        <w:rPr>
          <w:rFonts w:ascii="Times New Roman" w:hAnsi="Times New Roman"/>
          <w:color w:val="FF0000"/>
          <w:sz w:val="28"/>
          <w:szCs w:val="28"/>
        </w:rPr>
        <w:t xml:space="preserve">kiểm toán </w:t>
      </w:r>
      <w:r w:rsidR="000F091C" w:rsidRPr="000F091C">
        <w:rPr>
          <w:rFonts w:ascii="Times New Roman" w:hAnsi="Times New Roman"/>
          <w:color w:val="FF0000"/>
          <w:sz w:val="28"/>
          <w:szCs w:val="28"/>
        </w:rPr>
        <w:t>định kỳ</w:t>
      </w:r>
      <w:r w:rsidR="000F091C" w:rsidRPr="00A95872">
        <w:rPr>
          <w:rFonts w:ascii="Times New Roman" w:hAnsi="Times New Roman"/>
          <w:sz w:val="28"/>
          <w:szCs w:val="28"/>
        </w:rPr>
        <w:t>.</w:t>
      </w:r>
    </w:p>
    <w:p w:rsidR="00090DA8" w:rsidRPr="00A95872" w:rsidRDefault="00736E07" w:rsidP="00A26DEE">
      <w:pPr>
        <w:spacing w:before="120" w:after="0" w:line="340" w:lineRule="exact"/>
        <w:ind w:firstLine="720"/>
        <w:jc w:val="both"/>
        <w:rPr>
          <w:rFonts w:ascii="Times New Roman" w:hAnsi="Times New Roman"/>
          <w:i/>
          <w:spacing w:val="-2"/>
          <w:sz w:val="28"/>
          <w:szCs w:val="28"/>
        </w:rPr>
      </w:pPr>
      <w:del w:id="1701" w:author="Admin" w:date="2020-06-11T11:58:00Z">
        <w:r w:rsidRPr="00A95872" w:rsidDel="00597167">
          <w:rPr>
            <w:rFonts w:ascii="Times New Roman" w:hAnsi="Times New Roman"/>
            <w:spacing w:val="-2"/>
            <w:sz w:val="28"/>
            <w:szCs w:val="28"/>
          </w:rPr>
          <w:delText>5.</w:delText>
        </w:r>
      </w:del>
      <w:ins w:id="1702" w:author="LTH" w:date="2020-07-08T11:34:00Z">
        <w:r w:rsidR="00A377DD">
          <w:rPr>
            <w:rFonts w:ascii="Times New Roman" w:hAnsi="Times New Roman"/>
            <w:spacing w:val="-2"/>
            <w:sz w:val="28"/>
            <w:szCs w:val="28"/>
          </w:rPr>
          <w:t>5.5.</w:t>
        </w:r>
      </w:ins>
      <w:ins w:id="1703" w:author="Admin" w:date="2020-06-11T11:58:00Z">
        <w:del w:id="1704" w:author="LTH" w:date="2020-07-08T11:34:00Z">
          <w:r w:rsidR="00597167" w:rsidDel="00A377DD">
            <w:rPr>
              <w:rFonts w:ascii="Times New Roman" w:hAnsi="Times New Roman"/>
              <w:spacing w:val="-2"/>
              <w:sz w:val="28"/>
              <w:szCs w:val="28"/>
            </w:rPr>
            <w:delText>đ)</w:delText>
          </w:r>
        </w:del>
      </w:ins>
      <w:r w:rsidR="00090DA8" w:rsidRPr="00A95872">
        <w:rPr>
          <w:rFonts w:ascii="Times New Roman" w:hAnsi="Times New Roman"/>
          <w:spacing w:val="-2"/>
          <w:sz w:val="28"/>
          <w:szCs w:val="28"/>
        </w:rPr>
        <w:t xml:space="preserve"> Các báo cáo kiểm soát chất lượng kiểm toán</w:t>
      </w:r>
      <w:r w:rsidR="00090DA8" w:rsidRPr="00A95872">
        <w:rPr>
          <w:rFonts w:ascii="Times New Roman" w:hAnsi="Times New Roman"/>
          <w:i/>
          <w:spacing w:val="-2"/>
          <w:sz w:val="28"/>
          <w:szCs w:val="28"/>
        </w:rPr>
        <w:t xml:space="preserve"> (báo cáo tháng và báo cáo đối với cuộc kiểm toán).</w:t>
      </w:r>
    </w:p>
    <w:p w:rsidR="00090DA8" w:rsidRPr="00A95872" w:rsidRDefault="00736E07" w:rsidP="00A26DEE">
      <w:pPr>
        <w:spacing w:before="120" w:after="0" w:line="340" w:lineRule="exact"/>
        <w:ind w:firstLine="720"/>
        <w:jc w:val="both"/>
        <w:rPr>
          <w:rFonts w:ascii="Times New Roman" w:hAnsi="Times New Roman"/>
          <w:spacing w:val="4"/>
          <w:sz w:val="28"/>
          <w:szCs w:val="28"/>
        </w:rPr>
      </w:pPr>
      <w:del w:id="1705" w:author="Admin" w:date="2020-06-11T11:58:00Z">
        <w:r w:rsidRPr="00A95872" w:rsidDel="00597167">
          <w:rPr>
            <w:rFonts w:ascii="Times New Roman" w:hAnsi="Times New Roman"/>
            <w:spacing w:val="4"/>
            <w:sz w:val="28"/>
            <w:szCs w:val="28"/>
          </w:rPr>
          <w:delText>6.</w:delText>
        </w:r>
      </w:del>
      <w:ins w:id="1706" w:author="LTH" w:date="2020-07-08T11:35:00Z">
        <w:r w:rsidR="00A377DD">
          <w:rPr>
            <w:rFonts w:ascii="Times New Roman" w:hAnsi="Times New Roman"/>
            <w:spacing w:val="4"/>
            <w:sz w:val="28"/>
            <w:szCs w:val="28"/>
          </w:rPr>
          <w:t>5.6.</w:t>
        </w:r>
      </w:ins>
      <w:ins w:id="1707" w:author="Admin" w:date="2020-06-11T11:58:00Z">
        <w:del w:id="1708" w:author="LTH" w:date="2020-07-08T11:35:00Z">
          <w:r w:rsidR="00597167" w:rsidDel="00A377DD">
            <w:rPr>
              <w:rFonts w:ascii="Times New Roman" w:hAnsi="Times New Roman"/>
              <w:spacing w:val="4"/>
              <w:sz w:val="28"/>
              <w:szCs w:val="28"/>
            </w:rPr>
            <w:delText>e)</w:delText>
          </w:r>
        </w:del>
      </w:ins>
      <w:r w:rsidR="00090DA8" w:rsidRPr="00A95872">
        <w:rPr>
          <w:rFonts w:ascii="Times New Roman" w:hAnsi="Times New Roman"/>
          <w:spacing w:val="4"/>
          <w:sz w:val="28"/>
          <w:szCs w:val="28"/>
        </w:rPr>
        <w:t xml:space="preserve"> Hồ sơ, tài liệu của Đoàn KTNN</w:t>
      </w:r>
      <w:r w:rsidR="00FD78D1" w:rsidRPr="00A95872">
        <w:rPr>
          <w:rFonts w:ascii="Times New Roman" w:hAnsi="Times New Roman"/>
          <w:spacing w:val="4"/>
          <w:sz w:val="28"/>
          <w:szCs w:val="28"/>
        </w:rPr>
        <w:t xml:space="preserve"> </w:t>
      </w:r>
      <w:r w:rsidR="00FD78D1" w:rsidRPr="00A95872">
        <w:rPr>
          <w:rFonts w:ascii="Times New Roman" w:hAnsi="Times New Roman"/>
          <w:i/>
          <w:spacing w:val="4"/>
          <w:sz w:val="28"/>
          <w:szCs w:val="28"/>
        </w:rPr>
        <w:t>(hồ sơ kiểm toán và hồ sơ kiểm soát)</w:t>
      </w:r>
      <w:r w:rsidR="00DE5A7E">
        <w:rPr>
          <w:rFonts w:ascii="Times New Roman" w:hAnsi="Times New Roman"/>
          <w:spacing w:val="4"/>
          <w:sz w:val="28"/>
          <w:szCs w:val="28"/>
        </w:rPr>
        <w:t>;</w:t>
      </w:r>
      <w:r w:rsidR="00FD099C">
        <w:rPr>
          <w:rFonts w:ascii="Times New Roman" w:hAnsi="Times New Roman"/>
          <w:spacing w:val="4"/>
          <w:sz w:val="28"/>
          <w:szCs w:val="28"/>
        </w:rPr>
        <w:t xml:space="preserve"> </w:t>
      </w:r>
      <w:r w:rsidR="00FD099C" w:rsidRPr="00215EC0">
        <w:rPr>
          <w:rFonts w:ascii="Times New Roman" w:hAnsi="Times New Roman"/>
          <w:color w:val="FF0000"/>
          <w:spacing w:val="4"/>
          <w:sz w:val="28"/>
          <w:szCs w:val="28"/>
        </w:rPr>
        <w:t>hồ sơ, tài liệu</w:t>
      </w:r>
      <w:r w:rsidR="00090DA8" w:rsidRPr="00215EC0">
        <w:rPr>
          <w:rFonts w:ascii="Times New Roman" w:hAnsi="Times New Roman"/>
          <w:color w:val="FF0000"/>
          <w:spacing w:val="4"/>
          <w:sz w:val="28"/>
          <w:szCs w:val="28"/>
        </w:rPr>
        <w:t xml:space="preserve"> </w:t>
      </w:r>
      <w:r w:rsidR="00DE5A7E">
        <w:rPr>
          <w:rFonts w:ascii="Times New Roman" w:hAnsi="Times New Roman"/>
          <w:color w:val="FF0000"/>
          <w:spacing w:val="4"/>
          <w:sz w:val="28"/>
          <w:szCs w:val="28"/>
        </w:rPr>
        <w:t xml:space="preserve">liên quan khác </w:t>
      </w:r>
      <w:r w:rsidR="00090DA8" w:rsidRPr="00215EC0">
        <w:rPr>
          <w:rFonts w:ascii="Times New Roman" w:hAnsi="Times New Roman"/>
          <w:color w:val="FF0000"/>
          <w:spacing w:val="4"/>
          <w:sz w:val="28"/>
          <w:szCs w:val="28"/>
        </w:rPr>
        <w:t xml:space="preserve">của đơn vị </w:t>
      </w:r>
      <w:r w:rsidR="00090DA8" w:rsidRPr="00A95872">
        <w:rPr>
          <w:rFonts w:ascii="Times New Roman" w:hAnsi="Times New Roman"/>
          <w:spacing w:val="4"/>
          <w:sz w:val="28"/>
          <w:szCs w:val="28"/>
        </w:rPr>
        <w:t>được kiểm toán liên quan đến nội dung kiểm soát chất lượng kiểm toán đột xuất</w:t>
      </w:r>
      <w:r w:rsidR="00B13789">
        <w:rPr>
          <w:rFonts w:ascii="Times New Roman" w:hAnsi="Times New Roman"/>
          <w:spacing w:val="4"/>
          <w:sz w:val="28"/>
          <w:szCs w:val="28"/>
        </w:rPr>
        <w:t xml:space="preserve"> </w:t>
      </w:r>
      <w:r w:rsidR="00B13789" w:rsidRPr="00DE5A7E">
        <w:rPr>
          <w:rFonts w:ascii="Times New Roman" w:hAnsi="Times New Roman"/>
          <w:i/>
          <w:color w:val="FF0000"/>
          <w:spacing w:val="4"/>
          <w:sz w:val="28"/>
          <w:szCs w:val="28"/>
        </w:rPr>
        <w:t xml:space="preserve">(nếu </w:t>
      </w:r>
      <w:r w:rsidR="00B13789">
        <w:rPr>
          <w:rFonts w:ascii="Times New Roman" w:hAnsi="Times New Roman"/>
          <w:i/>
          <w:color w:val="FF0000"/>
          <w:spacing w:val="4"/>
          <w:sz w:val="28"/>
          <w:szCs w:val="28"/>
        </w:rPr>
        <w:t xml:space="preserve">Tổ kiểm toán </w:t>
      </w:r>
      <w:r w:rsidR="00B13789" w:rsidRPr="00DE5A7E">
        <w:rPr>
          <w:rFonts w:ascii="Times New Roman" w:hAnsi="Times New Roman"/>
          <w:i/>
          <w:color w:val="FF0000"/>
          <w:spacing w:val="4"/>
          <w:sz w:val="28"/>
          <w:szCs w:val="28"/>
        </w:rPr>
        <w:t>đang thực hiện kiểm toán tại đơn vị)</w:t>
      </w:r>
      <w:r w:rsidR="00090DA8" w:rsidRPr="00A95872">
        <w:rPr>
          <w:rFonts w:ascii="Times New Roman" w:hAnsi="Times New Roman"/>
          <w:spacing w:val="4"/>
          <w:sz w:val="28"/>
          <w:szCs w:val="28"/>
        </w:rPr>
        <w:t>.</w:t>
      </w:r>
      <w:r w:rsidR="00DE5A7E">
        <w:rPr>
          <w:rFonts w:ascii="Times New Roman" w:hAnsi="Times New Roman"/>
          <w:spacing w:val="4"/>
          <w:sz w:val="28"/>
          <w:szCs w:val="28"/>
        </w:rPr>
        <w:t xml:space="preserve"> </w:t>
      </w:r>
    </w:p>
    <w:p w:rsidR="00736E07" w:rsidRPr="00A95872" w:rsidDel="004F7CB9" w:rsidRDefault="00736E07" w:rsidP="00A26DEE">
      <w:pPr>
        <w:spacing w:before="120" w:after="0" w:line="340" w:lineRule="exact"/>
        <w:ind w:firstLine="720"/>
        <w:jc w:val="both"/>
        <w:rPr>
          <w:del w:id="1709" w:author="Admin" w:date="2020-06-13T17:02:00Z"/>
          <w:rFonts w:ascii="Times New Roman" w:hAnsi="Times New Roman"/>
          <w:b/>
          <w:sz w:val="28"/>
          <w:szCs w:val="28"/>
        </w:rPr>
      </w:pPr>
    </w:p>
    <w:p w:rsidR="00736E07" w:rsidRPr="00FD099C" w:rsidDel="00597167" w:rsidRDefault="00736E07" w:rsidP="00A26DEE">
      <w:pPr>
        <w:spacing w:before="120" w:after="0" w:line="340" w:lineRule="exact"/>
        <w:jc w:val="center"/>
        <w:rPr>
          <w:del w:id="1710" w:author="Admin" w:date="2020-06-11T11:59:00Z"/>
          <w:rFonts w:ascii="Times New Roman" w:hAnsi="Times New Roman"/>
          <w:b/>
          <w:sz w:val="28"/>
          <w:szCs w:val="28"/>
        </w:rPr>
      </w:pPr>
      <w:del w:id="1711" w:author="Admin" w:date="2020-06-13T17:02:00Z">
        <w:r w:rsidRPr="00FD099C" w:rsidDel="004F7CB9">
          <w:rPr>
            <w:rFonts w:ascii="Times New Roman" w:hAnsi="Times New Roman"/>
            <w:b/>
            <w:sz w:val="28"/>
            <w:szCs w:val="28"/>
          </w:rPr>
          <w:delText>T</w:delText>
        </w:r>
      </w:del>
      <w:del w:id="1712" w:author="Admin" w:date="2020-06-11T11:59:00Z">
        <w:r w:rsidRPr="00FD099C" w:rsidDel="00597167">
          <w:rPr>
            <w:rFonts w:ascii="Times New Roman" w:hAnsi="Times New Roman"/>
            <w:b/>
            <w:sz w:val="28"/>
            <w:szCs w:val="28"/>
          </w:rPr>
          <w:delText>iểu mụ</w:delText>
        </w:r>
        <w:r w:rsidR="009E1470" w:rsidRPr="00FD099C" w:rsidDel="00597167">
          <w:rPr>
            <w:rFonts w:ascii="Times New Roman" w:hAnsi="Times New Roman"/>
            <w:b/>
            <w:sz w:val="28"/>
            <w:szCs w:val="28"/>
          </w:rPr>
          <w:delText xml:space="preserve">c </w:delText>
        </w:r>
        <w:r w:rsidRPr="00FD099C" w:rsidDel="00597167">
          <w:rPr>
            <w:rFonts w:ascii="Times New Roman" w:hAnsi="Times New Roman"/>
            <w:b/>
            <w:sz w:val="28"/>
            <w:szCs w:val="28"/>
          </w:rPr>
          <w:delText>6</w:delText>
        </w:r>
      </w:del>
    </w:p>
    <w:p w:rsidR="00736E07" w:rsidRPr="00FD099C" w:rsidDel="00597167" w:rsidRDefault="00736E07" w:rsidP="00A26DEE">
      <w:pPr>
        <w:spacing w:before="120" w:after="0" w:line="340" w:lineRule="exact"/>
        <w:jc w:val="center"/>
        <w:rPr>
          <w:del w:id="1713" w:author="Admin" w:date="2020-06-11T11:59:00Z"/>
          <w:rFonts w:ascii="Times New Roman" w:hAnsi="Times New Roman"/>
          <w:b/>
          <w:sz w:val="28"/>
          <w:szCs w:val="28"/>
        </w:rPr>
      </w:pPr>
      <w:del w:id="1714" w:author="Admin" w:date="2020-06-11T11:59:00Z">
        <w:r w:rsidRPr="00FD099C" w:rsidDel="00597167">
          <w:rPr>
            <w:rFonts w:ascii="Times New Roman" w:hAnsi="Times New Roman"/>
            <w:b/>
            <w:sz w:val="28"/>
            <w:szCs w:val="28"/>
          </w:rPr>
          <w:delText>KIỂM TRA HỒ SƠ SAU KHI PHÁT HÀNH BÁO CÁO KIỂM TOÁN</w:delText>
        </w:r>
      </w:del>
    </w:p>
    <w:p w:rsidR="00736E07" w:rsidRPr="00FD099C" w:rsidDel="00846576" w:rsidRDefault="00597167" w:rsidP="00A26DEE">
      <w:pPr>
        <w:spacing w:before="120" w:after="0" w:line="340" w:lineRule="exact"/>
        <w:ind w:firstLine="720"/>
        <w:jc w:val="both"/>
        <w:rPr>
          <w:del w:id="1715" w:author="Admin" w:date="2020-06-11T11:59:00Z"/>
          <w:rFonts w:ascii="Times New Roman" w:hAnsi="Times New Roman"/>
          <w:b/>
          <w:sz w:val="28"/>
          <w:szCs w:val="28"/>
        </w:rPr>
      </w:pPr>
      <w:ins w:id="1716" w:author="Admin" w:date="2020-06-11T11:59:00Z">
        <w:r w:rsidRPr="00FD099C">
          <w:rPr>
            <w:rFonts w:ascii="Times New Roman" w:hAnsi="Times New Roman"/>
            <w:b/>
            <w:sz w:val="28"/>
            <w:szCs w:val="28"/>
          </w:rPr>
          <w:t>Điều 23. Kiểm tra hồ sơ sau khi phát hành</w:t>
        </w:r>
      </w:ins>
      <w:ins w:id="1717" w:author="Admin" w:date="2020-06-11T12:00:00Z">
        <w:r w:rsidRPr="00FD099C">
          <w:rPr>
            <w:rFonts w:ascii="Times New Roman" w:hAnsi="Times New Roman"/>
            <w:b/>
            <w:sz w:val="28"/>
            <w:szCs w:val="28"/>
          </w:rPr>
          <w:t xml:space="preserve"> báo cáo kiểm toán</w:t>
        </w:r>
      </w:ins>
    </w:p>
    <w:p w:rsidR="00846576" w:rsidRPr="00FD099C" w:rsidRDefault="00846576" w:rsidP="00A26DEE">
      <w:pPr>
        <w:spacing w:before="120" w:after="0" w:line="340" w:lineRule="exact"/>
        <w:ind w:firstLine="720"/>
        <w:jc w:val="both"/>
        <w:rPr>
          <w:ins w:id="1718" w:author="LTH" w:date="2020-07-07T17:11:00Z"/>
          <w:rFonts w:ascii="Times New Roman" w:hAnsi="Times New Roman"/>
          <w:b/>
          <w:sz w:val="28"/>
          <w:szCs w:val="28"/>
        </w:rPr>
      </w:pPr>
    </w:p>
    <w:p w:rsidR="00090DA8" w:rsidRPr="00A95872" w:rsidRDefault="00090DA8" w:rsidP="00A26DEE">
      <w:pPr>
        <w:spacing w:before="120" w:after="0" w:line="340" w:lineRule="exact"/>
        <w:ind w:firstLine="720"/>
        <w:jc w:val="both"/>
        <w:rPr>
          <w:rFonts w:ascii="Times New Roman" w:hAnsi="Times New Roman"/>
          <w:b/>
          <w:sz w:val="28"/>
          <w:szCs w:val="28"/>
        </w:rPr>
      </w:pPr>
      <w:del w:id="1719" w:author="Admin" w:date="2020-06-11T12:00:00Z">
        <w:r w:rsidRPr="00FD099C" w:rsidDel="00597167">
          <w:rPr>
            <w:rFonts w:ascii="Times New Roman" w:hAnsi="Times New Roman"/>
            <w:b/>
            <w:sz w:val="28"/>
            <w:szCs w:val="28"/>
          </w:rPr>
          <w:delText>Điề</w:delText>
        </w:r>
        <w:r w:rsidR="00736E07" w:rsidRPr="00FD099C" w:rsidDel="00597167">
          <w:rPr>
            <w:rFonts w:ascii="Times New Roman" w:hAnsi="Times New Roman"/>
            <w:b/>
            <w:sz w:val="28"/>
            <w:szCs w:val="28"/>
          </w:rPr>
          <w:delText>u 42</w:delText>
        </w:r>
      </w:del>
      <w:ins w:id="1720" w:author="Admin" w:date="2020-06-11T12:00:00Z">
        <w:r w:rsidR="00597167" w:rsidRPr="00FD099C">
          <w:rPr>
            <w:rFonts w:ascii="Times New Roman" w:hAnsi="Times New Roman"/>
            <w:b/>
            <w:sz w:val="28"/>
            <w:szCs w:val="28"/>
          </w:rPr>
          <w:t>1</w:t>
        </w:r>
      </w:ins>
      <w:r w:rsidRPr="00FD099C">
        <w:rPr>
          <w:rFonts w:ascii="Times New Roman" w:hAnsi="Times New Roman"/>
          <w:b/>
          <w:sz w:val="28"/>
          <w:szCs w:val="28"/>
        </w:rPr>
        <w:t xml:space="preserve">. </w:t>
      </w:r>
      <w:r w:rsidR="00736E07" w:rsidRPr="00FD099C">
        <w:rPr>
          <w:rFonts w:ascii="Times New Roman" w:hAnsi="Times New Roman"/>
          <w:b/>
          <w:sz w:val="28"/>
          <w:szCs w:val="28"/>
        </w:rPr>
        <w:t>Mục đích k</w:t>
      </w:r>
      <w:r w:rsidRPr="00FD099C">
        <w:rPr>
          <w:rFonts w:ascii="Times New Roman" w:hAnsi="Times New Roman"/>
          <w:b/>
          <w:sz w:val="28"/>
          <w:szCs w:val="28"/>
        </w:rPr>
        <w:t>iểm tra hồ sơ sau khi phát hành BCKT</w:t>
      </w:r>
    </w:p>
    <w:p w:rsidR="00090DA8" w:rsidRPr="00A95872" w:rsidRDefault="00B90AE6"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Việc</w:t>
      </w:r>
      <w:r w:rsidR="00090DA8" w:rsidRPr="00A95872">
        <w:rPr>
          <w:rFonts w:ascii="Times New Roman" w:hAnsi="Times New Roman"/>
          <w:sz w:val="28"/>
          <w:szCs w:val="28"/>
        </w:rPr>
        <w:t xml:space="preserve"> kiểm tra hồ sơ sau khi phát hành BCKT nhằm đánh giá việc tổ chức thực hiện các chính sách và chế độ kiểm toán, các chính sách và quy định về kiểm soát chất lượng kiểm toán của Đoàn KTNN và của</w:t>
      </w:r>
      <w:del w:id="1721" w:author="Admin" w:date="2020-06-13T17:03:00Z">
        <w:r w:rsidR="00090DA8" w:rsidRPr="00A95872" w:rsidDel="004F7CB9">
          <w:rPr>
            <w:rFonts w:ascii="Times New Roman" w:hAnsi="Times New Roman"/>
            <w:sz w:val="28"/>
            <w:szCs w:val="28"/>
          </w:rPr>
          <w:delText xml:space="preserve"> KTNN chuyên ngành, khu vực</w:delText>
        </w:r>
      </w:del>
      <w:ins w:id="1722" w:author="Admin" w:date="2020-06-13T17:03:00Z">
        <w:r w:rsidR="004F7CB9">
          <w:rPr>
            <w:rFonts w:ascii="Times New Roman" w:hAnsi="Times New Roman"/>
            <w:sz w:val="28"/>
            <w:szCs w:val="28"/>
          </w:rPr>
          <w:t>đơn vị chủ trì cuộc kiểm toán</w:t>
        </w:r>
      </w:ins>
      <w:r w:rsidR="00090DA8" w:rsidRPr="00A95872">
        <w:rPr>
          <w:rFonts w:ascii="Times New Roman" w:hAnsi="Times New Roman"/>
          <w:sz w:val="28"/>
          <w:szCs w:val="28"/>
        </w:rPr>
        <w:t xml:space="preserve">; trên cơ sở đó, kiến nghị </w:t>
      </w:r>
      <w:del w:id="1723" w:author="Admin" w:date="2020-06-13T17:04:00Z">
        <w:r w:rsidR="00090DA8" w:rsidRPr="00A95872" w:rsidDel="004F7CB9">
          <w:rPr>
            <w:rFonts w:ascii="Times New Roman" w:hAnsi="Times New Roman"/>
            <w:sz w:val="28"/>
            <w:szCs w:val="28"/>
          </w:rPr>
          <w:delText>các KTNN chuyên ngành, khu vực</w:delText>
        </w:r>
      </w:del>
      <w:ins w:id="1724" w:author="Admin" w:date="2020-06-13T17:04:00Z">
        <w:r w:rsidR="004F7CB9">
          <w:rPr>
            <w:rFonts w:ascii="Times New Roman" w:hAnsi="Times New Roman"/>
            <w:sz w:val="28"/>
            <w:szCs w:val="28"/>
          </w:rPr>
          <w:t>đơn vị chủ trì cuộc kiểm toán</w:t>
        </w:r>
      </w:ins>
      <w:r w:rsidR="00090DA8" w:rsidRPr="00A95872">
        <w:rPr>
          <w:rFonts w:ascii="Times New Roman" w:hAnsi="Times New Roman"/>
          <w:sz w:val="28"/>
          <w:szCs w:val="28"/>
        </w:rPr>
        <w:t xml:space="preserve"> rút kinh nghiệm đối với những hạn chế, sai phạm, đồng thời kiến nghị Tổng KTNN hoàn thiện các chính sách, chế độ và các quy định liên quan đến hoạt động kiểm toán và kiểm soát chất lượng kiểm toán của KTNN.</w:t>
      </w:r>
    </w:p>
    <w:p w:rsidR="00736E07" w:rsidRPr="00A95872" w:rsidRDefault="00736E07" w:rsidP="00A26DEE">
      <w:pPr>
        <w:spacing w:before="120" w:after="0" w:line="340" w:lineRule="exact"/>
        <w:ind w:firstLine="720"/>
        <w:jc w:val="both"/>
        <w:rPr>
          <w:rFonts w:ascii="Times New Roman" w:hAnsi="Times New Roman"/>
          <w:b/>
          <w:sz w:val="28"/>
          <w:szCs w:val="28"/>
        </w:rPr>
      </w:pPr>
      <w:del w:id="1725" w:author="Admin" w:date="2020-06-11T12:00:00Z">
        <w:r w:rsidRPr="00A95872" w:rsidDel="00597167">
          <w:rPr>
            <w:rFonts w:ascii="Times New Roman" w:hAnsi="Times New Roman"/>
            <w:b/>
            <w:sz w:val="28"/>
            <w:szCs w:val="28"/>
          </w:rPr>
          <w:delText>Điều 43</w:delText>
        </w:r>
      </w:del>
      <w:ins w:id="1726" w:author="Admin" w:date="2020-06-11T12:00:00Z">
        <w:r w:rsidR="00597167">
          <w:rPr>
            <w:rFonts w:ascii="Times New Roman" w:hAnsi="Times New Roman"/>
            <w:b/>
            <w:sz w:val="28"/>
            <w:szCs w:val="28"/>
          </w:rPr>
          <w:t>2</w:t>
        </w:r>
      </w:ins>
      <w:r w:rsidRPr="00A95872">
        <w:rPr>
          <w:rFonts w:ascii="Times New Roman" w:hAnsi="Times New Roman"/>
          <w:b/>
          <w:sz w:val="28"/>
          <w:szCs w:val="28"/>
        </w:rPr>
        <w:t>. Phạm vi</w:t>
      </w:r>
      <w:ins w:id="1727" w:author="Admin" w:date="2020-06-11T12:01:00Z">
        <w:r w:rsidR="00597167">
          <w:rPr>
            <w:rFonts w:ascii="Times New Roman" w:hAnsi="Times New Roman"/>
            <w:b/>
            <w:sz w:val="28"/>
            <w:szCs w:val="28"/>
          </w:rPr>
          <w:t>, địa điểm</w:t>
        </w:r>
      </w:ins>
      <w:r w:rsidRPr="00A95872">
        <w:rPr>
          <w:rFonts w:ascii="Times New Roman" w:hAnsi="Times New Roman"/>
          <w:b/>
          <w:sz w:val="28"/>
          <w:szCs w:val="28"/>
        </w:rPr>
        <w:t xml:space="preserve"> kiểm tra hồ sơ sau khi phát hành BCKT</w:t>
      </w:r>
    </w:p>
    <w:p w:rsidR="00090DA8" w:rsidRDefault="00A377DD" w:rsidP="00A26DEE">
      <w:pPr>
        <w:spacing w:before="120" w:after="0" w:line="340" w:lineRule="exact"/>
        <w:ind w:firstLine="720"/>
        <w:jc w:val="both"/>
        <w:rPr>
          <w:ins w:id="1728" w:author="Admin" w:date="2020-06-11T12:01:00Z"/>
          <w:rFonts w:ascii="Times New Roman" w:hAnsi="Times New Roman"/>
          <w:spacing w:val="-2"/>
          <w:sz w:val="28"/>
          <w:szCs w:val="28"/>
        </w:rPr>
      </w:pPr>
      <w:ins w:id="1729" w:author="LTH" w:date="2020-07-08T11:35:00Z">
        <w:r>
          <w:rPr>
            <w:rFonts w:ascii="Times New Roman" w:hAnsi="Times New Roman"/>
            <w:sz w:val="28"/>
            <w:szCs w:val="28"/>
          </w:rPr>
          <w:t>2.1.</w:t>
        </w:r>
      </w:ins>
      <w:ins w:id="1730" w:author="Admin" w:date="2020-06-11T12:01:00Z">
        <w:del w:id="1731" w:author="LTH" w:date="2020-07-08T11:35:00Z">
          <w:r w:rsidR="00597167" w:rsidDel="00A377DD">
            <w:rPr>
              <w:rFonts w:ascii="Times New Roman" w:hAnsi="Times New Roman"/>
              <w:sz w:val="28"/>
              <w:szCs w:val="28"/>
            </w:rPr>
            <w:delText>a)</w:delText>
          </w:r>
        </w:del>
        <w:r w:rsidR="00597167">
          <w:rPr>
            <w:rFonts w:ascii="Times New Roman" w:hAnsi="Times New Roman"/>
            <w:sz w:val="28"/>
            <w:szCs w:val="28"/>
          </w:rPr>
          <w:t xml:space="preserve"> </w:t>
        </w:r>
      </w:ins>
      <w:r w:rsidR="00090DA8" w:rsidRPr="00A95872">
        <w:rPr>
          <w:rFonts w:ascii="Times New Roman" w:hAnsi="Times New Roman"/>
          <w:sz w:val="28"/>
          <w:szCs w:val="28"/>
        </w:rPr>
        <w:t>Phạm vi kiểm tra hồ sơ sau khi phát hành BCKT là các giai đoạn của cuộc kiểm toán</w:t>
      </w:r>
      <w:r w:rsidR="00090DA8" w:rsidRPr="00A95872">
        <w:rPr>
          <w:rFonts w:ascii="Times New Roman" w:hAnsi="Times New Roman"/>
          <w:spacing w:val="-2"/>
          <w:sz w:val="28"/>
          <w:szCs w:val="28"/>
        </w:rPr>
        <w:t xml:space="preserve"> thuộc danh mục kiểm tra hồ sơ theo kế hoạch kiểm soát chất lượng kiểm toán năm của KTNN.</w:t>
      </w:r>
    </w:p>
    <w:p w:rsidR="00597167" w:rsidRPr="00A95872" w:rsidRDefault="00A377DD" w:rsidP="00A26DEE">
      <w:pPr>
        <w:spacing w:before="120" w:after="0" w:line="340" w:lineRule="exact"/>
        <w:ind w:firstLine="720"/>
        <w:jc w:val="both"/>
        <w:rPr>
          <w:rFonts w:ascii="Times New Roman" w:hAnsi="Times New Roman"/>
          <w:spacing w:val="-2"/>
          <w:sz w:val="28"/>
          <w:szCs w:val="28"/>
        </w:rPr>
      </w:pPr>
      <w:ins w:id="1732" w:author="LTH" w:date="2020-07-08T11:35:00Z">
        <w:r>
          <w:rPr>
            <w:rFonts w:ascii="Times New Roman" w:hAnsi="Times New Roman"/>
            <w:spacing w:val="-2"/>
            <w:sz w:val="28"/>
            <w:szCs w:val="28"/>
          </w:rPr>
          <w:t>2.2.</w:t>
        </w:r>
      </w:ins>
      <w:ins w:id="1733" w:author="Admin" w:date="2020-06-11T12:01:00Z">
        <w:del w:id="1734" w:author="LTH" w:date="2020-07-08T11:35:00Z">
          <w:r w:rsidR="00597167" w:rsidDel="00A377DD">
            <w:rPr>
              <w:rFonts w:ascii="Times New Roman" w:hAnsi="Times New Roman"/>
              <w:spacing w:val="-2"/>
              <w:sz w:val="28"/>
              <w:szCs w:val="28"/>
            </w:rPr>
            <w:delText>b)</w:delText>
          </w:r>
        </w:del>
        <w:r w:rsidR="00597167">
          <w:rPr>
            <w:rFonts w:ascii="Times New Roman" w:hAnsi="Times New Roman"/>
            <w:spacing w:val="-2"/>
            <w:sz w:val="28"/>
            <w:szCs w:val="28"/>
          </w:rPr>
          <w:t xml:space="preserve"> Địa điểm kiểm tra: Tại trụ sở KTNN hoặc </w:t>
        </w:r>
      </w:ins>
      <w:r w:rsidR="00DE5A7E">
        <w:rPr>
          <w:rFonts w:ascii="Times New Roman" w:hAnsi="Times New Roman"/>
          <w:spacing w:val="-2"/>
          <w:sz w:val="28"/>
          <w:szCs w:val="28"/>
        </w:rPr>
        <w:t>t</w:t>
      </w:r>
      <w:ins w:id="1735" w:author="Admin" w:date="2020-06-11T12:01:00Z">
        <w:r w:rsidR="00597167">
          <w:rPr>
            <w:rFonts w:ascii="Times New Roman" w:hAnsi="Times New Roman"/>
            <w:spacing w:val="-2"/>
            <w:sz w:val="28"/>
            <w:szCs w:val="28"/>
          </w:rPr>
          <w:t xml:space="preserve">rụ sở </w:t>
        </w:r>
      </w:ins>
      <w:ins w:id="1736" w:author="Admin" w:date="2020-06-13T19:14:00Z">
        <w:r w:rsidR="002B457C">
          <w:rPr>
            <w:rFonts w:ascii="Times New Roman" w:hAnsi="Times New Roman"/>
            <w:spacing w:val="-2"/>
            <w:sz w:val="28"/>
            <w:szCs w:val="28"/>
          </w:rPr>
          <w:t>đơn vị chủ trì cuộc kiểm toán</w:t>
        </w:r>
      </w:ins>
      <w:ins w:id="1737" w:author="Admin" w:date="2020-06-11T12:02:00Z">
        <w:del w:id="1738" w:author="Admin" w:date="2020-06-13T19:14:00Z">
          <w:r w:rsidR="00597167" w:rsidDel="002B457C">
            <w:rPr>
              <w:rFonts w:ascii="Times New Roman" w:hAnsi="Times New Roman"/>
              <w:spacing w:val="-2"/>
              <w:sz w:val="28"/>
              <w:szCs w:val="28"/>
            </w:rPr>
            <w:delText>KTNN chuyên ngành, khu vực</w:delText>
          </w:r>
        </w:del>
        <w:r w:rsidR="00597167">
          <w:rPr>
            <w:rFonts w:ascii="Times New Roman" w:hAnsi="Times New Roman"/>
            <w:spacing w:val="-2"/>
            <w:sz w:val="28"/>
            <w:szCs w:val="28"/>
          </w:rPr>
          <w:t xml:space="preserve"> tùy theo đặc thù của cuộc kiểm tra và do Vụ trưởng Vụ </w:t>
        </w:r>
      </w:ins>
      <w:r w:rsidR="00DE5A7E" w:rsidRPr="00DE5A7E">
        <w:rPr>
          <w:rFonts w:ascii="Times New Roman" w:hAnsi="Times New Roman"/>
          <w:color w:val="FF0000"/>
          <w:spacing w:val="-2"/>
          <w:sz w:val="28"/>
          <w:szCs w:val="28"/>
        </w:rPr>
        <w:t>CĐ&amp;KSCLKT</w:t>
      </w:r>
      <w:ins w:id="1739" w:author="Admin" w:date="2020-06-11T12:02:00Z">
        <w:r w:rsidR="00597167">
          <w:rPr>
            <w:rFonts w:ascii="Times New Roman" w:hAnsi="Times New Roman"/>
            <w:spacing w:val="-2"/>
            <w:sz w:val="28"/>
            <w:szCs w:val="28"/>
          </w:rPr>
          <w:t xml:space="preserve"> thống nhất với</w:t>
        </w:r>
      </w:ins>
      <w:ins w:id="1740" w:author="Admin" w:date="2020-06-13T17:05:00Z">
        <w:r w:rsidR="004F7CB9">
          <w:rPr>
            <w:rFonts w:ascii="Times New Roman" w:hAnsi="Times New Roman"/>
            <w:spacing w:val="-2"/>
            <w:sz w:val="28"/>
            <w:szCs w:val="28"/>
          </w:rPr>
          <w:t xml:space="preserve"> Thủ trưởng đơn vị chủ trì cuộc kiểm toán</w:t>
        </w:r>
      </w:ins>
      <w:ins w:id="1741" w:author="Admin" w:date="2020-06-11T12:03:00Z">
        <w:r w:rsidR="00597167">
          <w:rPr>
            <w:rFonts w:ascii="Times New Roman" w:hAnsi="Times New Roman"/>
            <w:spacing w:val="-2"/>
            <w:sz w:val="28"/>
            <w:szCs w:val="28"/>
          </w:rPr>
          <w:t>.</w:t>
        </w:r>
      </w:ins>
    </w:p>
    <w:p w:rsidR="00736E07" w:rsidRPr="00A95872" w:rsidRDefault="00736E07" w:rsidP="00A26DEE">
      <w:pPr>
        <w:spacing w:before="120" w:after="0" w:line="340" w:lineRule="exact"/>
        <w:ind w:firstLine="720"/>
        <w:jc w:val="both"/>
        <w:rPr>
          <w:rFonts w:ascii="Times New Roman" w:hAnsi="Times New Roman"/>
          <w:b/>
          <w:sz w:val="28"/>
          <w:szCs w:val="28"/>
        </w:rPr>
      </w:pPr>
      <w:del w:id="1742" w:author="Admin" w:date="2020-06-11T12:03:00Z">
        <w:r w:rsidRPr="00A95872" w:rsidDel="00597167">
          <w:rPr>
            <w:rFonts w:ascii="Times New Roman" w:hAnsi="Times New Roman"/>
            <w:b/>
            <w:sz w:val="28"/>
            <w:szCs w:val="28"/>
          </w:rPr>
          <w:delText>Điều 44</w:delText>
        </w:r>
      </w:del>
      <w:ins w:id="1743" w:author="Admin" w:date="2020-06-11T12:03:00Z">
        <w:r w:rsidR="00597167">
          <w:rPr>
            <w:rFonts w:ascii="Times New Roman" w:hAnsi="Times New Roman"/>
            <w:b/>
            <w:sz w:val="28"/>
            <w:szCs w:val="28"/>
          </w:rPr>
          <w:t>3</w:t>
        </w:r>
      </w:ins>
      <w:r w:rsidRPr="00A95872">
        <w:rPr>
          <w:rFonts w:ascii="Times New Roman" w:hAnsi="Times New Roman"/>
          <w:b/>
          <w:sz w:val="28"/>
          <w:szCs w:val="28"/>
        </w:rPr>
        <w:t>. Nội dung kiểm tra hồ sơ sau khi phát hành BCKT</w:t>
      </w:r>
    </w:p>
    <w:p w:rsidR="00090DA8" w:rsidRPr="00A95872" w:rsidRDefault="00597167" w:rsidP="00A26DEE">
      <w:pPr>
        <w:spacing w:before="120" w:after="0" w:line="340" w:lineRule="exact"/>
        <w:ind w:firstLine="720"/>
        <w:jc w:val="both"/>
        <w:rPr>
          <w:rFonts w:ascii="Times New Roman" w:hAnsi="Times New Roman"/>
          <w:sz w:val="28"/>
          <w:szCs w:val="28"/>
        </w:rPr>
      </w:pPr>
      <w:ins w:id="1744" w:author="Admin" w:date="2020-06-11T12:03:00Z">
        <w:r>
          <w:rPr>
            <w:rFonts w:ascii="Times New Roman" w:hAnsi="Times New Roman"/>
            <w:sz w:val="28"/>
            <w:szCs w:val="28"/>
          </w:rPr>
          <w:t>3.</w:t>
        </w:r>
      </w:ins>
      <w:r w:rsidR="00736E07" w:rsidRPr="00A95872">
        <w:rPr>
          <w:rFonts w:ascii="Times New Roman" w:hAnsi="Times New Roman"/>
          <w:sz w:val="28"/>
          <w:szCs w:val="28"/>
        </w:rPr>
        <w:t>1.</w:t>
      </w:r>
      <w:r w:rsidR="00090DA8" w:rsidRPr="00A95872">
        <w:rPr>
          <w:rFonts w:ascii="Times New Roman" w:hAnsi="Times New Roman"/>
          <w:sz w:val="28"/>
          <w:szCs w:val="28"/>
        </w:rPr>
        <w:t xml:space="preserve"> </w:t>
      </w:r>
      <w:r w:rsidR="00090DA8" w:rsidRPr="007E4CEA">
        <w:rPr>
          <w:rFonts w:ascii="Times New Roman" w:hAnsi="Times New Roman"/>
          <w:color w:val="FF0000"/>
          <w:sz w:val="28"/>
          <w:szCs w:val="28"/>
        </w:rPr>
        <w:t xml:space="preserve">Nội dung </w:t>
      </w:r>
      <w:r w:rsidR="00090DA8" w:rsidRPr="00A95872">
        <w:rPr>
          <w:rFonts w:ascii="Times New Roman" w:hAnsi="Times New Roman"/>
          <w:sz w:val="28"/>
          <w:szCs w:val="28"/>
        </w:rPr>
        <w:t>kiểm tra hồ sơ kiểm toán ở giai đoạn chuẩn bị kiểm toán</w:t>
      </w:r>
      <w:r w:rsidR="00DE5A7E">
        <w:rPr>
          <w:rFonts w:ascii="Times New Roman" w:hAnsi="Times New Roman"/>
          <w:sz w:val="28"/>
          <w:szCs w:val="28"/>
        </w:rPr>
        <w:t>:</w:t>
      </w:r>
      <w:r w:rsidR="00090DA8" w:rsidRPr="00A95872">
        <w:rPr>
          <w:rFonts w:ascii="Times New Roman" w:hAnsi="Times New Roman"/>
          <w:sz w:val="28"/>
          <w:szCs w:val="28"/>
        </w:rPr>
        <w:t xml:space="preserve"> theo quy định tại </w:t>
      </w:r>
      <w:ins w:id="1745" w:author="Admin" w:date="2020-06-11T12:04:00Z">
        <w:r>
          <w:rPr>
            <w:rFonts w:ascii="Times New Roman" w:hAnsi="Times New Roman"/>
            <w:sz w:val="28"/>
            <w:szCs w:val="28"/>
          </w:rPr>
          <w:t xml:space="preserve">Khoản 1 </w:t>
        </w:r>
      </w:ins>
      <w:r w:rsidR="00090DA8" w:rsidRPr="00A95872">
        <w:rPr>
          <w:rFonts w:ascii="Times New Roman" w:hAnsi="Times New Roman"/>
          <w:sz w:val="28"/>
          <w:szCs w:val="28"/>
        </w:rPr>
        <w:t xml:space="preserve">Điều </w:t>
      </w:r>
      <w:r w:rsidR="00B90AE6" w:rsidRPr="00A95872">
        <w:rPr>
          <w:rFonts w:ascii="Times New Roman" w:hAnsi="Times New Roman"/>
          <w:sz w:val="28"/>
          <w:szCs w:val="28"/>
        </w:rPr>
        <w:t>9</w:t>
      </w:r>
      <w:r w:rsidR="00090DA8" w:rsidRPr="00A95872">
        <w:rPr>
          <w:rFonts w:ascii="Times New Roman" w:hAnsi="Times New Roman"/>
          <w:sz w:val="28"/>
          <w:szCs w:val="28"/>
        </w:rPr>
        <w:t xml:space="preserve"> </w:t>
      </w:r>
      <w:r w:rsidR="00071C44" w:rsidRPr="00A95872">
        <w:rPr>
          <w:rFonts w:ascii="Times New Roman" w:hAnsi="Times New Roman"/>
          <w:sz w:val="28"/>
          <w:szCs w:val="28"/>
        </w:rPr>
        <w:t xml:space="preserve">của </w:t>
      </w:r>
      <w:r w:rsidR="00090DA8" w:rsidRPr="00A95872">
        <w:rPr>
          <w:rFonts w:ascii="Times New Roman" w:hAnsi="Times New Roman"/>
          <w:sz w:val="28"/>
          <w:szCs w:val="28"/>
        </w:rPr>
        <w:t>Quy chế này.</w:t>
      </w:r>
    </w:p>
    <w:p w:rsidR="00090DA8" w:rsidRPr="00A95872" w:rsidRDefault="00597167" w:rsidP="00A26DEE">
      <w:pPr>
        <w:spacing w:before="120" w:after="0" w:line="340" w:lineRule="exact"/>
        <w:ind w:firstLine="720"/>
        <w:jc w:val="both"/>
        <w:rPr>
          <w:rFonts w:ascii="Times New Roman" w:hAnsi="Times New Roman"/>
          <w:sz w:val="28"/>
          <w:szCs w:val="28"/>
        </w:rPr>
      </w:pPr>
      <w:ins w:id="1746" w:author="Admin" w:date="2020-06-11T12:03:00Z">
        <w:r>
          <w:rPr>
            <w:rFonts w:ascii="Times New Roman" w:hAnsi="Times New Roman"/>
            <w:sz w:val="28"/>
            <w:szCs w:val="28"/>
          </w:rPr>
          <w:t>3.</w:t>
        </w:r>
      </w:ins>
      <w:r w:rsidR="00E07D12" w:rsidRPr="00A95872">
        <w:rPr>
          <w:rFonts w:ascii="Times New Roman" w:hAnsi="Times New Roman"/>
          <w:sz w:val="28"/>
          <w:szCs w:val="28"/>
        </w:rPr>
        <w:t>2.</w:t>
      </w:r>
      <w:r w:rsidR="00090DA8" w:rsidRPr="00A95872">
        <w:rPr>
          <w:rFonts w:ascii="Times New Roman" w:hAnsi="Times New Roman"/>
          <w:sz w:val="28"/>
          <w:szCs w:val="28"/>
        </w:rPr>
        <w:t xml:space="preserve"> </w:t>
      </w:r>
      <w:r w:rsidR="00090DA8" w:rsidRPr="007E4CEA">
        <w:rPr>
          <w:rFonts w:ascii="Times New Roman" w:hAnsi="Times New Roman"/>
          <w:color w:val="FF0000"/>
          <w:sz w:val="28"/>
          <w:szCs w:val="28"/>
        </w:rPr>
        <w:t xml:space="preserve">Nội dung </w:t>
      </w:r>
      <w:r w:rsidR="00090DA8" w:rsidRPr="00A95872">
        <w:rPr>
          <w:rFonts w:ascii="Times New Roman" w:hAnsi="Times New Roman"/>
          <w:sz w:val="28"/>
          <w:szCs w:val="28"/>
        </w:rPr>
        <w:t>kiểm tra hồ sơ kiểm toán ở giai đoạn thực hiện kiểm toán</w:t>
      </w:r>
      <w:r w:rsidR="00DE5A7E">
        <w:rPr>
          <w:rFonts w:ascii="Times New Roman" w:hAnsi="Times New Roman"/>
          <w:sz w:val="28"/>
          <w:szCs w:val="28"/>
        </w:rPr>
        <w:t>:</w:t>
      </w:r>
      <w:r w:rsidR="00090DA8" w:rsidRPr="00A95872">
        <w:rPr>
          <w:rFonts w:ascii="Times New Roman" w:hAnsi="Times New Roman"/>
          <w:sz w:val="28"/>
          <w:szCs w:val="28"/>
        </w:rPr>
        <w:t xml:space="preserve"> theo quy định tạ</w:t>
      </w:r>
      <w:r w:rsidR="00071C44" w:rsidRPr="00A95872">
        <w:rPr>
          <w:rFonts w:ascii="Times New Roman" w:hAnsi="Times New Roman"/>
          <w:sz w:val="28"/>
          <w:szCs w:val="28"/>
        </w:rPr>
        <w:t>i</w:t>
      </w:r>
      <w:r w:rsidR="00090DA8" w:rsidRPr="00A95872">
        <w:rPr>
          <w:rFonts w:ascii="Times New Roman" w:hAnsi="Times New Roman"/>
          <w:sz w:val="28"/>
          <w:szCs w:val="28"/>
        </w:rPr>
        <w:t xml:space="preserve"> </w:t>
      </w:r>
      <w:ins w:id="1747" w:author="Admin" w:date="2020-06-11T12:05:00Z">
        <w:r>
          <w:rPr>
            <w:rFonts w:ascii="Times New Roman" w:hAnsi="Times New Roman"/>
            <w:sz w:val="28"/>
            <w:szCs w:val="28"/>
          </w:rPr>
          <w:t xml:space="preserve">Khoản 2 </w:t>
        </w:r>
      </w:ins>
      <w:r w:rsidR="00090DA8" w:rsidRPr="00A95872">
        <w:rPr>
          <w:rFonts w:ascii="Times New Roman" w:hAnsi="Times New Roman"/>
          <w:sz w:val="28"/>
          <w:szCs w:val="28"/>
        </w:rPr>
        <w:t>Điề</w:t>
      </w:r>
      <w:r w:rsidR="00071C44" w:rsidRPr="00A95872">
        <w:rPr>
          <w:rFonts w:ascii="Times New Roman" w:hAnsi="Times New Roman"/>
          <w:sz w:val="28"/>
          <w:szCs w:val="28"/>
        </w:rPr>
        <w:t xml:space="preserve">u </w:t>
      </w:r>
      <w:del w:id="1748" w:author="Admin" w:date="2020-06-11T12:05:00Z">
        <w:r w:rsidR="00071C44" w:rsidRPr="00A95872" w:rsidDel="00597167">
          <w:rPr>
            <w:rFonts w:ascii="Times New Roman" w:hAnsi="Times New Roman"/>
            <w:sz w:val="28"/>
            <w:szCs w:val="28"/>
          </w:rPr>
          <w:delText xml:space="preserve">10 </w:delText>
        </w:r>
      </w:del>
      <w:ins w:id="1749" w:author="Admin" w:date="2020-06-11T12:05:00Z">
        <w:r>
          <w:rPr>
            <w:rFonts w:ascii="Times New Roman" w:hAnsi="Times New Roman"/>
            <w:sz w:val="28"/>
            <w:szCs w:val="28"/>
          </w:rPr>
          <w:t>9</w:t>
        </w:r>
        <w:r w:rsidRPr="00A95872">
          <w:rPr>
            <w:rFonts w:ascii="Times New Roman" w:hAnsi="Times New Roman"/>
            <w:sz w:val="28"/>
            <w:szCs w:val="28"/>
          </w:rPr>
          <w:t xml:space="preserve"> </w:t>
        </w:r>
      </w:ins>
      <w:r w:rsidR="00071C44" w:rsidRPr="00A95872">
        <w:rPr>
          <w:rFonts w:ascii="Times New Roman" w:hAnsi="Times New Roman"/>
          <w:sz w:val="28"/>
          <w:szCs w:val="28"/>
        </w:rPr>
        <w:t xml:space="preserve">của </w:t>
      </w:r>
      <w:r w:rsidR="00090DA8" w:rsidRPr="00A95872">
        <w:rPr>
          <w:rFonts w:ascii="Times New Roman" w:hAnsi="Times New Roman"/>
          <w:sz w:val="28"/>
          <w:szCs w:val="28"/>
        </w:rPr>
        <w:t>Quy chế này.</w:t>
      </w:r>
    </w:p>
    <w:p w:rsidR="00090DA8" w:rsidRPr="00A95872" w:rsidRDefault="00597167" w:rsidP="00A26DEE">
      <w:pPr>
        <w:spacing w:before="120" w:after="0" w:line="340" w:lineRule="exact"/>
        <w:ind w:firstLine="720"/>
        <w:jc w:val="both"/>
        <w:rPr>
          <w:rFonts w:ascii="Times New Roman" w:hAnsi="Times New Roman"/>
          <w:sz w:val="28"/>
          <w:szCs w:val="28"/>
        </w:rPr>
      </w:pPr>
      <w:ins w:id="1750" w:author="Admin" w:date="2020-06-11T12:03:00Z">
        <w:r>
          <w:rPr>
            <w:rFonts w:ascii="Times New Roman" w:hAnsi="Times New Roman"/>
            <w:sz w:val="28"/>
            <w:szCs w:val="28"/>
          </w:rPr>
          <w:t>3.</w:t>
        </w:r>
      </w:ins>
      <w:r w:rsidR="00E07D12" w:rsidRPr="00A95872">
        <w:rPr>
          <w:rFonts w:ascii="Times New Roman" w:hAnsi="Times New Roman"/>
          <w:sz w:val="28"/>
          <w:szCs w:val="28"/>
        </w:rPr>
        <w:t>3.</w:t>
      </w:r>
      <w:r w:rsidR="00090DA8" w:rsidRPr="00A95872">
        <w:rPr>
          <w:rFonts w:ascii="Times New Roman" w:hAnsi="Times New Roman"/>
          <w:sz w:val="28"/>
          <w:szCs w:val="28"/>
        </w:rPr>
        <w:t xml:space="preserve"> </w:t>
      </w:r>
      <w:r w:rsidR="00090DA8" w:rsidRPr="007E4CEA">
        <w:rPr>
          <w:rFonts w:ascii="Times New Roman" w:hAnsi="Times New Roman"/>
          <w:color w:val="FF0000"/>
          <w:sz w:val="28"/>
          <w:szCs w:val="28"/>
        </w:rPr>
        <w:t xml:space="preserve">Nội dung </w:t>
      </w:r>
      <w:r w:rsidR="00090DA8" w:rsidRPr="00A95872">
        <w:rPr>
          <w:rFonts w:ascii="Times New Roman" w:hAnsi="Times New Roman"/>
          <w:sz w:val="28"/>
          <w:szCs w:val="28"/>
        </w:rPr>
        <w:t>kiểm tra hồ sơ kiểm toán ở giai đoạn lập và gửi BCKT</w:t>
      </w:r>
      <w:r w:rsidR="007E4CEA">
        <w:rPr>
          <w:rFonts w:ascii="Times New Roman" w:hAnsi="Times New Roman"/>
          <w:sz w:val="28"/>
          <w:szCs w:val="28"/>
        </w:rPr>
        <w:t>:</w:t>
      </w:r>
      <w:r w:rsidR="00090DA8" w:rsidRPr="00A95872">
        <w:rPr>
          <w:rFonts w:ascii="Times New Roman" w:hAnsi="Times New Roman"/>
          <w:sz w:val="28"/>
          <w:szCs w:val="28"/>
        </w:rPr>
        <w:t xml:space="preserve"> theo quy định tại </w:t>
      </w:r>
      <w:ins w:id="1751" w:author="Admin" w:date="2020-06-11T12:05:00Z">
        <w:r>
          <w:rPr>
            <w:rFonts w:ascii="Times New Roman" w:hAnsi="Times New Roman"/>
            <w:sz w:val="28"/>
            <w:szCs w:val="28"/>
          </w:rPr>
          <w:t xml:space="preserve">Khoản 3 </w:t>
        </w:r>
      </w:ins>
      <w:r w:rsidR="00090DA8" w:rsidRPr="00A95872">
        <w:rPr>
          <w:rFonts w:ascii="Times New Roman" w:hAnsi="Times New Roman"/>
          <w:sz w:val="28"/>
          <w:szCs w:val="28"/>
        </w:rPr>
        <w:t>Điề</w:t>
      </w:r>
      <w:r w:rsidR="00071C44" w:rsidRPr="00A95872">
        <w:rPr>
          <w:rFonts w:ascii="Times New Roman" w:hAnsi="Times New Roman"/>
          <w:sz w:val="28"/>
          <w:szCs w:val="28"/>
        </w:rPr>
        <w:t xml:space="preserve">u </w:t>
      </w:r>
      <w:del w:id="1752" w:author="Admin" w:date="2020-06-11T12:05:00Z">
        <w:r w:rsidR="00071C44" w:rsidRPr="00A95872" w:rsidDel="00597167">
          <w:rPr>
            <w:rFonts w:ascii="Times New Roman" w:hAnsi="Times New Roman"/>
            <w:sz w:val="28"/>
            <w:szCs w:val="28"/>
          </w:rPr>
          <w:delText xml:space="preserve">11 </w:delText>
        </w:r>
      </w:del>
      <w:ins w:id="1753" w:author="Admin" w:date="2020-06-11T12:05:00Z">
        <w:r>
          <w:rPr>
            <w:rFonts w:ascii="Times New Roman" w:hAnsi="Times New Roman"/>
            <w:sz w:val="28"/>
            <w:szCs w:val="28"/>
          </w:rPr>
          <w:t>9</w:t>
        </w:r>
        <w:r w:rsidRPr="00A95872">
          <w:rPr>
            <w:rFonts w:ascii="Times New Roman" w:hAnsi="Times New Roman"/>
            <w:sz w:val="28"/>
            <w:szCs w:val="28"/>
          </w:rPr>
          <w:t xml:space="preserve"> </w:t>
        </w:r>
      </w:ins>
      <w:r w:rsidR="00071C44" w:rsidRPr="00A95872">
        <w:rPr>
          <w:rFonts w:ascii="Times New Roman" w:hAnsi="Times New Roman"/>
          <w:sz w:val="28"/>
          <w:szCs w:val="28"/>
        </w:rPr>
        <w:t>của</w:t>
      </w:r>
      <w:r w:rsidR="00090DA8" w:rsidRPr="00A95872">
        <w:rPr>
          <w:rFonts w:ascii="Times New Roman" w:hAnsi="Times New Roman"/>
          <w:sz w:val="28"/>
          <w:szCs w:val="28"/>
        </w:rPr>
        <w:t xml:space="preserve"> Quy chế này.</w:t>
      </w:r>
    </w:p>
    <w:p w:rsidR="00090DA8" w:rsidRPr="00A95872" w:rsidRDefault="00597167" w:rsidP="00A26DEE">
      <w:pPr>
        <w:spacing w:before="120" w:after="0" w:line="340" w:lineRule="exact"/>
        <w:ind w:firstLine="720"/>
        <w:jc w:val="both"/>
        <w:rPr>
          <w:rFonts w:ascii="Times New Roman" w:hAnsi="Times New Roman"/>
          <w:sz w:val="28"/>
          <w:szCs w:val="28"/>
        </w:rPr>
      </w:pPr>
      <w:ins w:id="1754" w:author="Admin" w:date="2020-06-11T12:03:00Z">
        <w:r>
          <w:rPr>
            <w:rFonts w:ascii="Times New Roman" w:hAnsi="Times New Roman"/>
            <w:sz w:val="28"/>
            <w:szCs w:val="28"/>
          </w:rPr>
          <w:t>3.</w:t>
        </w:r>
      </w:ins>
      <w:r w:rsidR="00E07D12" w:rsidRPr="00A95872">
        <w:rPr>
          <w:rFonts w:ascii="Times New Roman" w:hAnsi="Times New Roman"/>
          <w:sz w:val="28"/>
          <w:szCs w:val="28"/>
        </w:rPr>
        <w:t>4.</w:t>
      </w:r>
      <w:r w:rsidR="00090DA8" w:rsidRPr="007E4CEA">
        <w:rPr>
          <w:rFonts w:ascii="Times New Roman" w:hAnsi="Times New Roman"/>
          <w:color w:val="FF0000"/>
          <w:sz w:val="28"/>
          <w:szCs w:val="28"/>
        </w:rPr>
        <w:t xml:space="preserve"> </w:t>
      </w:r>
      <w:r w:rsidR="007E4CEA" w:rsidRPr="007E4CEA">
        <w:rPr>
          <w:rFonts w:ascii="Times New Roman" w:hAnsi="Times New Roman"/>
          <w:color w:val="FF0000"/>
          <w:sz w:val="28"/>
          <w:szCs w:val="28"/>
        </w:rPr>
        <w:t>Nội dung kiểm soát</w:t>
      </w:r>
      <w:r w:rsidR="007E4CEA">
        <w:rPr>
          <w:rFonts w:ascii="Times New Roman" w:hAnsi="Times New Roman"/>
          <w:sz w:val="28"/>
          <w:szCs w:val="28"/>
        </w:rPr>
        <w:t xml:space="preserve"> t</w:t>
      </w:r>
      <w:r w:rsidR="00090DA8" w:rsidRPr="00A95872">
        <w:rPr>
          <w:rFonts w:ascii="Times New Roman" w:hAnsi="Times New Roman"/>
          <w:sz w:val="28"/>
          <w:szCs w:val="28"/>
        </w:rPr>
        <w:t>ổ chức kiểm soát chất lượng kiểm toán đối với cuộc kiểm toán</w:t>
      </w:r>
      <w:r w:rsidR="007E4CEA">
        <w:rPr>
          <w:rFonts w:ascii="Times New Roman" w:hAnsi="Times New Roman"/>
          <w:sz w:val="28"/>
          <w:szCs w:val="28"/>
        </w:rPr>
        <w:t xml:space="preserve">: </w:t>
      </w:r>
      <w:r w:rsidR="00090DA8" w:rsidRPr="00A95872">
        <w:rPr>
          <w:rFonts w:ascii="Times New Roman" w:hAnsi="Times New Roman"/>
          <w:sz w:val="28"/>
          <w:szCs w:val="28"/>
        </w:rPr>
        <w:t>Căn cứ hồ sơ kiểm toán và hồ sơ kiểm soát, kiểm tra, đánh giá việc tổ chức kiểm soát chất lượng của cuộc kiểm toán theo các quy định của KTNN.</w:t>
      </w:r>
    </w:p>
    <w:p w:rsidR="00E07D12" w:rsidRPr="00A95872" w:rsidRDefault="00E07D12" w:rsidP="00A26DEE">
      <w:pPr>
        <w:spacing w:before="120" w:after="0" w:line="340" w:lineRule="exact"/>
        <w:ind w:firstLine="720"/>
        <w:jc w:val="both"/>
        <w:rPr>
          <w:rFonts w:ascii="Times New Roman" w:hAnsi="Times New Roman"/>
          <w:b/>
          <w:sz w:val="28"/>
          <w:szCs w:val="28"/>
        </w:rPr>
      </w:pPr>
      <w:del w:id="1755" w:author="Admin" w:date="2020-06-11T12:03:00Z">
        <w:r w:rsidRPr="00A95872" w:rsidDel="00597167">
          <w:rPr>
            <w:rFonts w:ascii="Times New Roman" w:hAnsi="Times New Roman"/>
            <w:b/>
            <w:sz w:val="28"/>
            <w:szCs w:val="28"/>
          </w:rPr>
          <w:delText>Điều 45</w:delText>
        </w:r>
      </w:del>
      <w:ins w:id="1756" w:author="Admin" w:date="2020-06-11T12:03:00Z">
        <w:r w:rsidR="00597167">
          <w:rPr>
            <w:rFonts w:ascii="Times New Roman" w:hAnsi="Times New Roman"/>
            <w:b/>
            <w:sz w:val="28"/>
            <w:szCs w:val="28"/>
          </w:rPr>
          <w:t>4</w:t>
        </w:r>
      </w:ins>
      <w:r w:rsidRPr="00A95872">
        <w:rPr>
          <w:rFonts w:ascii="Times New Roman" w:hAnsi="Times New Roman"/>
          <w:b/>
          <w:sz w:val="28"/>
          <w:szCs w:val="28"/>
        </w:rPr>
        <w:t>. Trình tự và thủ tục</w:t>
      </w:r>
      <w:r w:rsidRPr="00A95872">
        <w:rPr>
          <w:rFonts w:ascii="Times New Roman" w:hAnsi="Times New Roman"/>
          <w:sz w:val="28"/>
          <w:szCs w:val="28"/>
        </w:rPr>
        <w:t xml:space="preserve"> </w:t>
      </w:r>
      <w:r w:rsidRPr="00A95872">
        <w:rPr>
          <w:rFonts w:ascii="Times New Roman" w:hAnsi="Times New Roman"/>
          <w:b/>
          <w:sz w:val="28"/>
          <w:szCs w:val="28"/>
        </w:rPr>
        <w:t>kiểm tra hồ sơ sau khi phát hành BCKT</w:t>
      </w:r>
    </w:p>
    <w:p w:rsidR="00090DA8" w:rsidRPr="00A95872" w:rsidRDefault="00597167" w:rsidP="00A26DEE">
      <w:pPr>
        <w:spacing w:before="120" w:after="0" w:line="340" w:lineRule="exact"/>
        <w:ind w:firstLine="720"/>
        <w:jc w:val="both"/>
        <w:rPr>
          <w:rFonts w:ascii="Times New Roman" w:hAnsi="Times New Roman"/>
          <w:sz w:val="28"/>
          <w:szCs w:val="28"/>
        </w:rPr>
      </w:pPr>
      <w:ins w:id="1757" w:author="Admin" w:date="2020-06-11T12:06:00Z">
        <w:r>
          <w:rPr>
            <w:rFonts w:ascii="Times New Roman" w:hAnsi="Times New Roman"/>
            <w:sz w:val="28"/>
            <w:szCs w:val="28"/>
          </w:rPr>
          <w:t>4.</w:t>
        </w:r>
      </w:ins>
      <w:r w:rsidR="00E07D12" w:rsidRPr="00A95872">
        <w:rPr>
          <w:rFonts w:ascii="Times New Roman" w:hAnsi="Times New Roman"/>
          <w:sz w:val="28"/>
          <w:szCs w:val="28"/>
        </w:rPr>
        <w:t>1.</w:t>
      </w:r>
      <w:r w:rsidR="00090DA8" w:rsidRPr="00A95872">
        <w:rPr>
          <w:rFonts w:ascii="Times New Roman" w:hAnsi="Times New Roman"/>
          <w:sz w:val="28"/>
          <w:szCs w:val="28"/>
        </w:rPr>
        <w:t xml:space="preserve"> Lập và phê duyệt kế hoạch kiểm tra hồ sơ sau khi phát hành BCKT</w:t>
      </w:r>
    </w:p>
    <w:p w:rsidR="00090DA8" w:rsidRPr="00A95872" w:rsidRDefault="00E07D12"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a</w:t>
      </w:r>
      <w:r w:rsidR="00090DA8" w:rsidRPr="00A95872">
        <w:rPr>
          <w:rFonts w:ascii="Times New Roman" w:hAnsi="Times New Roman"/>
          <w:sz w:val="28"/>
          <w:szCs w:val="28"/>
        </w:rPr>
        <w:t xml:space="preserve">) Vụ </w:t>
      </w:r>
      <w:r w:rsidR="007E4CEA" w:rsidRPr="00DE5A7E">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căn cứ KHKT năm và yêu cầu thực hiện nhiệm vụ kiểm soát chất lượng kiểm toán lậ</w:t>
      </w:r>
      <w:r w:rsidR="00695A4D" w:rsidRPr="00A95872">
        <w:rPr>
          <w:rFonts w:ascii="Times New Roman" w:hAnsi="Times New Roman"/>
          <w:sz w:val="28"/>
          <w:szCs w:val="28"/>
        </w:rPr>
        <w:t>p k</w:t>
      </w:r>
      <w:r w:rsidR="00090DA8" w:rsidRPr="00A95872">
        <w:rPr>
          <w:rFonts w:ascii="Times New Roman" w:hAnsi="Times New Roman"/>
          <w:sz w:val="28"/>
          <w:szCs w:val="28"/>
        </w:rPr>
        <w:t xml:space="preserve">ế hoạch kiểm tra hồ sơ sau khi phát hành </w:t>
      </w:r>
      <w:r w:rsidR="00695A4D" w:rsidRPr="00A95872">
        <w:rPr>
          <w:rFonts w:ascii="Times New Roman" w:hAnsi="Times New Roman"/>
          <w:sz w:val="28"/>
          <w:szCs w:val="28"/>
        </w:rPr>
        <w:t>BCKT</w:t>
      </w:r>
      <w:r w:rsidR="00090DA8" w:rsidRPr="00A95872">
        <w:rPr>
          <w:rFonts w:ascii="Times New Roman" w:hAnsi="Times New Roman"/>
          <w:sz w:val="28"/>
          <w:szCs w:val="28"/>
        </w:rPr>
        <w:t xml:space="preserve"> trong kế hoạch kiểm soát chất lượng kiểm toán năm trình Tổng KTNN.</w:t>
      </w:r>
    </w:p>
    <w:p w:rsidR="00090DA8" w:rsidRPr="00A95872" w:rsidRDefault="00E07D12"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b</w:t>
      </w:r>
      <w:r w:rsidR="00090DA8" w:rsidRPr="00A95872">
        <w:rPr>
          <w:rFonts w:ascii="Times New Roman" w:hAnsi="Times New Roman"/>
          <w:sz w:val="28"/>
          <w:szCs w:val="28"/>
        </w:rPr>
        <w:t>) Tổng KTNN phê duyệ</w:t>
      </w:r>
      <w:r w:rsidR="00695A4D" w:rsidRPr="00A95872">
        <w:rPr>
          <w:rFonts w:ascii="Times New Roman" w:hAnsi="Times New Roman"/>
          <w:sz w:val="28"/>
          <w:szCs w:val="28"/>
        </w:rPr>
        <w:t>t và ban hành K</w:t>
      </w:r>
      <w:r w:rsidR="00090DA8" w:rsidRPr="00A95872">
        <w:rPr>
          <w:rFonts w:ascii="Times New Roman" w:hAnsi="Times New Roman"/>
          <w:sz w:val="28"/>
          <w:szCs w:val="28"/>
        </w:rPr>
        <w:t xml:space="preserve">ế hoạch kiểm tra hồ sơ sau khi phát hành </w:t>
      </w:r>
      <w:r w:rsidR="00695A4D" w:rsidRPr="00A95872">
        <w:rPr>
          <w:rFonts w:ascii="Times New Roman" w:hAnsi="Times New Roman"/>
          <w:sz w:val="28"/>
          <w:szCs w:val="28"/>
        </w:rPr>
        <w:t>BCKT</w:t>
      </w:r>
      <w:r w:rsidR="00090DA8" w:rsidRPr="00A95872">
        <w:rPr>
          <w:rFonts w:ascii="Times New Roman" w:hAnsi="Times New Roman"/>
          <w:sz w:val="28"/>
          <w:szCs w:val="28"/>
        </w:rPr>
        <w:t xml:space="preserve"> trong kế hoạch kiểm soát chất lượng kiểm toán năm của KTNN.</w:t>
      </w:r>
    </w:p>
    <w:p w:rsidR="00090DA8" w:rsidRPr="00A95872" w:rsidRDefault="00597167" w:rsidP="00A26DEE">
      <w:pPr>
        <w:spacing w:before="120" w:after="0" w:line="340" w:lineRule="exact"/>
        <w:ind w:firstLine="720"/>
        <w:jc w:val="both"/>
        <w:rPr>
          <w:rFonts w:ascii="Times New Roman" w:hAnsi="Times New Roman"/>
          <w:sz w:val="28"/>
          <w:szCs w:val="28"/>
        </w:rPr>
      </w:pPr>
      <w:ins w:id="1758" w:author="Admin" w:date="2020-06-11T12:06:00Z">
        <w:r>
          <w:rPr>
            <w:rFonts w:ascii="Times New Roman" w:hAnsi="Times New Roman"/>
            <w:sz w:val="28"/>
            <w:szCs w:val="28"/>
          </w:rPr>
          <w:t>4.</w:t>
        </w:r>
      </w:ins>
      <w:r w:rsidR="00E07D12" w:rsidRPr="00A95872">
        <w:rPr>
          <w:rFonts w:ascii="Times New Roman" w:hAnsi="Times New Roman"/>
          <w:sz w:val="28"/>
          <w:szCs w:val="28"/>
        </w:rPr>
        <w:t>2.</w:t>
      </w:r>
      <w:r w:rsidR="00090DA8" w:rsidRPr="00A95872">
        <w:rPr>
          <w:rFonts w:ascii="Times New Roman" w:hAnsi="Times New Roman"/>
          <w:sz w:val="28"/>
          <w:szCs w:val="28"/>
        </w:rPr>
        <w:t xml:space="preserve"> Tổ chức thực hiện kế hoạch kiểm tra hồ sơ</w:t>
      </w:r>
    </w:p>
    <w:p w:rsidR="00090DA8" w:rsidRPr="00A95872" w:rsidRDefault="00E07D12"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a</w:t>
      </w:r>
      <w:r w:rsidR="00090DA8" w:rsidRPr="00A95872">
        <w:rPr>
          <w:rFonts w:ascii="Times New Roman" w:hAnsi="Times New Roman"/>
          <w:sz w:val="28"/>
          <w:szCs w:val="28"/>
          <w:lang w:val="vi-VN"/>
        </w:rPr>
        <w:t xml:space="preserve">) </w:t>
      </w:r>
      <w:r w:rsidR="00090DA8" w:rsidRPr="00A95872">
        <w:rPr>
          <w:rFonts w:ascii="Times New Roman" w:hAnsi="Times New Roman"/>
          <w:sz w:val="28"/>
          <w:szCs w:val="28"/>
        </w:rPr>
        <w:t>C</w:t>
      </w:r>
      <w:r w:rsidR="00090DA8" w:rsidRPr="00A95872">
        <w:rPr>
          <w:rFonts w:ascii="Times New Roman" w:hAnsi="Times New Roman"/>
          <w:sz w:val="28"/>
          <w:szCs w:val="28"/>
          <w:lang w:val="vi-VN"/>
        </w:rPr>
        <w:t xml:space="preserve">ăn cứ Kế hoạch </w:t>
      </w:r>
      <w:r w:rsidR="00090DA8" w:rsidRPr="00A95872">
        <w:rPr>
          <w:rFonts w:ascii="Times New Roman" w:hAnsi="Times New Roman"/>
          <w:sz w:val="28"/>
          <w:szCs w:val="28"/>
        </w:rPr>
        <w:t xml:space="preserve">kiểm tra hồ sơ sau khi phát hành </w:t>
      </w:r>
      <w:r w:rsidR="00695A4D" w:rsidRPr="00A95872">
        <w:rPr>
          <w:rFonts w:ascii="Times New Roman" w:hAnsi="Times New Roman"/>
          <w:sz w:val="28"/>
          <w:szCs w:val="28"/>
        </w:rPr>
        <w:t>BCKT</w:t>
      </w:r>
      <w:r w:rsidR="00090DA8" w:rsidRPr="00A95872">
        <w:rPr>
          <w:rFonts w:ascii="Times New Roman" w:hAnsi="Times New Roman"/>
          <w:sz w:val="28"/>
          <w:szCs w:val="28"/>
        </w:rPr>
        <w:t xml:space="preserve"> trong kế hoạch kiểm soát chất lượng kiểm toán năm được phê duyệt, Vụ trưởng Vụ </w:t>
      </w:r>
      <w:r w:rsidR="007E4CEA" w:rsidRPr="00DE5A7E">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giao nhiệm vụ kiểm soát cho các phòng chuyên môn.</w:t>
      </w:r>
    </w:p>
    <w:p w:rsidR="00090DA8" w:rsidRPr="00A95872" w:rsidRDefault="00E07D12" w:rsidP="00A26DEE">
      <w:pPr>
        <w:spacing w:before="120" w:after="0" w:line="340" w:lineRule="exact"/>
        <w:ind w:firstLine="720"/>
        <w:jc w:val="both"/>
        <w:rPr>
          <w:rFonts w:ascii="Times New Roman" w:hAnsi="Times New Roman"/>
          <w:i/>
          <w:spacing w:val="-4"/>
          <w:sz w:val="28"/>
          <w:szCs w:val="28"/>
        </w:rPr>
      </w:pPr>
      <w:r w:rsidRPr="00A95872">
        <w:rPr>
          <w:rFonts w:ascii="Times New Roman" w:hAnsi="Times New Roman"/>
          <w:sz w:val="28"/>
          <w:szCs w:val="28"/>
        </w:rPr>
        <w:t>b</w:t>
      </w:r>
      <w:r w:rsidR="00090DA8" w:rsidRPr="00A95872">
        <w:rPr>
          <w:rFonts w:ascii="Times New Roman" w:hAnsi="Times New Roman"/>
          <w:sz w:val="28"/>
          <w:szCs w:val="28"/>
        </w:rPr>
        <w:t xml:space="preserve">) Các phòng chuyên môn căn cứ nhiệm vụ được giao, </w:t>
      </w:r>
      <w:r w:rsidR="00090DA8" w:rsidRPr="00A95872">
        <w:rPr>
          <w:rFonts w:ascii="Times New Roman" w:hAnsi="Times New Roman"/>
          <w:sz w:val="28"/>
          <w:szCs w:val="28"/>
          <w:lang w:val="vi-VN"/>
        </w:rPr>
        <w:t xml:space="preserve">dự thảo Quyết định thành lập Tổ kiểm </w:t>
      </w:r>
      <w:r w:rsidR="00090DA8" w:rsidRPr="00A95872">
        <w:rPr>
          <w:rFonts w:ascii="Times New Roman" w:hAnsi="Times New Roman"/>
          <w:sz w:val="28"/>
          <w:szCs w:val="28"/>
        </w:rPr>
        <w:t xml:space="preserve">tra hồ sơ kiểm tra hồ sơ sau khi phát hành </w:t>
      </w:r>
      <w:r w:rsidR="00695A4D" w:rsidRPr="00A95872">
        <w:rPr>
          <w:rFonts w:ascii="Times New Roman" w:hAnsi="Times New Roman"/>
          <w:sz w:val="28"/>
          <w:szCs w:val="28"/>
        </w:rPr>
        <w:t>BCKT</w:t>
      </w:r>
      <w:r w:rsidR="00090DA8" w:rsidRPr="00A95872">
        <w:rPr>
          <w:rFonts w:ascii="Times New Roman" w:hAnsi="Times New Roman"/>
          <w:sz w:val="28"/>
          <w:szCs w:val="28"/>
          <w:lang w:val="vi-VN"/>
        </w:rPr>
        <w:t xml:space="preserve">, </w:t>
      </w:r>
      <w:r w:rsidR="00090DA8" w:rsidRPr="00A95872">
        <w:rPr>
          <w:rFonts w:ascii="Times New Roman" w:hAnsi="Times New Roman"/>
          <w:sz w:val="28"/>
          <w:szCs w:val="28"/>
        </w:rPr>
        <w:t xml:space="preserve">báo cáo Vụ trưởng Vụ </w:t>
      </w:r>
      <w:r w:rsidR="007E4CEA" w:rsidRPr="00DE5A7E">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để </w:t>
      </w:r>
      <w:r w:rsidR="00090DA8" w:rsidRPr="00A95872">
        <w:rPr>
          <w:rFonts w:ascii="Times New Roman" w:hAnsi="Times New Roman"/>
          <w:sz w:val="28"/>
          <w:szCs w:val="28"/>
          <w:lang w:val="vi-VN"/>
        </w:rPr>
        <w:t>trình Tổng KTNN</w:t>
      </w:r>
      <w:r w:rsidR="00090DA8" w:rsidRPr="00A95872">
        <w:rPr>
          <w:rFonts w:ascii="Times New Roman" w:hAnsi="Times New Roman"/>
          <w:sz w:val="28"/>
          <w:szCs w:val="28"/>
        </w:rPr>
        <w:t xml:space="preserve"> </w:t>
      </w:r>
      <w:del w:id="1759" w:author="Admin" w:date="2020-06-11T15:51:00Z">
        <w:r w:rsidR="00090DA8" w:rsidRPr="00A95872" w:rsidDel="00615D80">
          <w:rPr>
            <w:rFonts w:ascii="Times New Roman" w:hAnsi="Times New Roman"/>
            <w:sz w:val="28"/>
            <w:szCs w:val="28"/>
          </w:rPr>
          <w:delText xml:space="preserve">phê duyệt </w:delText>
        </w:r>
      </w:del>
      <w:r w:rsidR="00090DA8" w:rsidRPr="00A95872">
        <w:rPr>
          <w:rFonts w:ascii="Times New Roman" w:hAnsi="Times New Roman"/>
          <w:i/>
          <w:sz w:val="28"/>
          <w:szCs w:val="28"/>
        </w:rPr>
        <w:t xml:space="preserve">(Quyết định thành lập Tổ kiểm tra hồ sơ sau khi phát hành báo </w:t>
      </w:r>
      <w:r w:rsidR="00090DA8" w:rsidRPr="00A95872">
        <w:rPr>
          <w:rFonts w:ascii="Times New Roman" w:hAnsi="Times New Roman"/>
          <w:i/>
          <w:spacing w:val="-4"/>
          <w:sz w:val="28"/>
          <w:szCs w:val="28"/>
        </w:rPr>
        <w:t>cáo kiểm toán theo Mẫu số 08 kèm theo Quy chế Kiểm soát chất lượng kiểm toán).</w:t>
      </w:r>
    </w:p>
    <w:p w:rsidR="00090DA8" w:rsidRPr="00A95872" w:rsidRDefault="00E07D12"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c</w:t>
      </w:r>
      <w:r w:rsidR="00090DA8" w:rsidRPr="00A95872">
        <w:rPr>
          <w:rFonts w:ascii="Times New Roman" w:hAnsi="Times New Roman"/>
          <w:sz w:val="28"/>
          <w:szCs w:val="28"/>
          <w:lang w:val="vi-VN"/>
        </w:rPr>
        <w:t xml:space="preserve">) Tổng KTNN ký ban hành Quyết định thành lập Tổ kiểm </w:t>
      </w:r>
      <w:r w:rsidR="00090DA8" w:rsidRPr="00A95872">
        <w:rPr>
          <w:rFonts w:ascii="Times New Roman" w:hAnsi="Times New Roman"/>
          <w:sz w:val="28"/>
          <w:szCs w:val="28"/>
        </w:rPr>
        <w:t>tra hồ sơ sau khi phát hành BCKT</w:t>
      </w:r>
      <w:r w:rsidR="00090DA8" w:rsidRPr="00A95872">
        <w:rPr>
          <w:rFonts w:ascii="Times New Roman" w:hAnsi="Times New Roman"/>
          <w:sz w:val="28"/>
          <w:szCs w:val="28"/>
          <w:lang w:val="vi-VN"/>
        </w:rPr>
        <w:t>.</w:t>
      </w:r>
    </w:p>
    <w:p w:rsidR="00090DA8" w:rsidRPr="00A95872" w:rsidRDefault="00E07D12" w:rsidP="00A26DEE">
      <w:pPr>
        <w:spacing w:before="120" w:after="0" w:line="340" w:lineRule="exact"/>
        <w:ind w:firstLine="720"/>
        <w:jc w:val="both"/>
        <w:rPr>
          <w:rFonts w:ascii="Times New Roman" w:hAnsi="Times New Roman"/>
          <w:i/>
          <w:sz w:val="28"/>
          <w:szCs w:val="28"/>
        </w:rPr>
      </w:pPr>
      <w:r w:rsidRPr="00A95872">
        <w:rPr>
          <w:rFonts w:ascii="Times New Roman" w:hAnsi="Times New Roman"/>
          <w:sz w:val="28"/>
          <w:szCs w:val="28"/>
        </w:rPr>
        <w:t>d</w:t>
      </w:r>
      <w:r w:rsidR="00090DA8" w:rsidRPr="00A95872">
        <w:rPr>
          <w:rFonts w:ascii="Times New Roman" w:hAnsi="Times New Roman"/>
          <w:sz w:val="28"/>
          <w:szCs w:val="28"/>
          <w:lang w:val="vi-VN"/>
        </w:rPr>
        <w:t xml:space="preserve">) Tổ kiểm </w:t>
      </w:r>
      <w:r w:rsidR="00090DA8" w:rsidRPr="00A95872">
        <w:rPr>
          <w:rFonts w:ascii="Times New Roman" w:hAnsi="Times New Roman"/>
          <w:sz w:val="28"/>
          <w:szCs w:val="28"/>
        </w:rPr>
        <w:t>tra hồ</w:t>
      </w:r>
      <w:r w:rsidR="00695A4D" w:rsidRPr="00A95872">
        <w:rPr>
          <w:rFonts w:ascii="Times New Roman" w:hAnsi="Times New Roman"/>
          <w:sz w:val="28"/>
          <w:szCs w:val="28"/>
        </w:rPr>
        <w:t xml:space="preserve"> sơ sau khi phát hành BCKT </w:t>
      </w:r>
      <w:r w:rsidR="00090DA8" w:rsidRPr="00A95872">
        <w:rPr>
          <w:rFonts w:ascii="Times New Roman" w:hAnsi="Times New Roman"/>
          <w:sz w:val="28"/>
          <w:szCs w:val="28"/>
          <w:lang w:val="vi-VN"/>
        </w:rPr>
        <w:t xml:space="preserve">xây dựng kế hoạch kiểm </w:t>
      </w:r>
      <w:r w:rsidR="00090DA8" w:rsidRPr="00A95872">
        <w:rPr>
          <w:rFonts w:ascii="Times New Roman" w:hAnsi="Times New Roman"/>
          <w:sz w:val="28"/>
          <w:szCs w:val="28"/>
        </w:rPr>
        <w:t>tra hồ sơ</w:t>
      </w:r>
      <w:r w:rsidR="00090DA8" w:rsidRPr="00A95872">
        <w:rPr>
          <w:rFonts w:ascii="Times New Roman" w:hAnsi="Times New Roman"/>
          <w:sz w:val="28"/>
          <w:szCs w:val="28"/>
          <w:lang w:val="vi-VN"/>
        </w:rPr>
        <w:t xml:space="preserve">, trình Vụ trưởng Vụ </w:t>
      </w:r>
      <w:r w:rsidR="007E4CEA" w:rsidRPr="00DE5A7E">
        <w:rPr>
          <w:rFonts w:ascii="Times New Roman" w:hAnsi="Times New Roman"/>
          <w:color w:val="FF0000"/>
          <w:spacing w:val="-2"/>
          <w:sz w:val="28"/>
          <w:szCs w:val="28"/>
        </w:rPr>
        <w:t>CĐ&amp;KSCLKT</w:t>
      </w:r>
      <w:r w:rsidR="00090DA8" w:rsidRPr="00A95872">
        <w:rPr>
          <w:rFonts w:ascii="Times New Roman" w:hAnsi="Times New Roman"/>
          <w:sz w:val="28"/>
          <w:szCs w:val="28"/>
          <w:lang w:val="vi-VN"/>
        </w:rPr>
        <w:t xml:space="preserve"> xem xét, phê duyệt</w:t>
      </w:r>
      <w:r w:rsidR="00090DA8" w:rsidRPr="00A95872">
        <w:rPr>
          <w:rFonts w:ascii="Times New Roman" w:hAnsi="Times New Roman"/>
          <w:sz w:val="28"/>
          <w:szCs w:val="28"/>
        </w:rPr>
        <w:t xml:space="preserve">; gửi </w:t>
      </w:r>
      <w:ins w:id="1760" w:author="Admin" w:date="2020-06-13T19:14:00Z">
        <w:r w:rsidR="002B457C">
          <w:rPr>
            <w:rFonts w:ascii="Times New Roman" w:hAnsi="Times New Roman"/>
            <w:spacing w:val="-2"/>
            <w:sz w:val="28"/>
            <w:szCs w:val="28"/>
          </w:rPr>
          <w:t>đơn vị chủ trì cuộc kiểm toán</w:t>
        </w:r>
      </w:ins>
      <w:del w:id="1761" w:author="Admin" w:date="2020-06-13T19:14:00Z">
        <w:r w:rsidR="00090DA8" w:rsidRPr="00A95872" w:rsidDel="002B457C">
          <w:rPr>
            <w:rFonts w:ascii="Times New Roman" w:hAnsi="Times New Roman"/>
            <w:sz w:val="28"/>
            <w:szCs w:val="28"/>
          </w:rPr>
          <w:delText>KTNN chuyên ngành, khu vực</w:delText>
        </w:r>
      </w:del>
      <w:r w:rsidR="00090DA8" w:rsidRPr="00A95872">
        <w:rPr>
          <w:rFonts w:ascii="Times New Roman" w:hAnsi="Times New Roman"/>
          <w:sz w:val="28"/>
          <w:szCs w:val="28"/>
        </w:rPr>
        <w:t xml:space="preserve"> được kiểm tra hồ sơ sau khi phát hành BCKT cùng với Quyết định thành lập tổ kiểm tra hồ sơ; kế hoạch kiểm tra hồ sơ ghi rõ địa điểm kiểm tra theo sự thống nhất giữa Vụ </w:t>
      </w:r>
      <w:r w:rsidR="007E4CEA" w:rsidRPr="00DE5A7E">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với </w:t>
      </w:r>
      <w:ins w:id="1762" w:author="Admin" w:date="2020-06-13T19:14:00Z">
        <w:r w:rsidR="002B457C">
          <w:rPr>
            <w:rFonts w:ascii="Times New Roman" w:hAnsi="Times New Roman"/>
            <w:spacing w:val="-2"/>
            <w:sz w:val="28"/>
            <w:szCs w:val="28"/>
          </w:rPr>
          <w:t>đơn vị chủ trì cuộc kiểm toán</w:t>
        </w:r>
      </w:ins>
      <w:del w:id="1763" w:author="Admin" w:date="2020-06-13T19:14:00Z">
        <w:r w:rsidR="00090DA8" w:rsidRPr="00A95872" w:rsidDel="002B457C">
          <w:rPr>
            <w:rFonts w:ascii="Times New Roman" w:hAnsi="Times New Roman"/>
            <w:sz w:val="28"/>
            <w:szCs w:val="28"/>
          </w:rPr>
          <w:delText>KTNN chuyên ngành, khu vực</w:delText>
        </w:r>
      </w:del>
      <w:r w:rsidR="00090DA8" w:rsidRPr="00A95872">
        <w:rPr>
          <w:rFonts w:ascii="Times New Roman" w:hAnsi="Times New Roman"/>
          <w:sz w:val="28"/>
          <w:szCs w:val="28"/>
        </w:rPr>
        <w:t xml:space="preserve"> </w:t>
      </w:r>
      <w:r w:rsidR="00090DA8" w:rsidRPr="00A95872">
        <w:rPr>
          <w:rFonts w:ascii="Times New Roman" w:hAnsi="Times New Roman"/>
          <w:i/>
          <w:sz w:val="28"/>
          <w:szCs w:val="28"/>
        </w:rPr>
        <w:t>(Mẫu số 06 - Kế hoạch kiểm tra hồ sơ kiểm toán sau khi phát hành báo cáo kiểm toán kèm theo Quy chế Kiểm soát chất lượng kiểm toán).</w:t>
      </w:r>
    </w:p>
    <w:p w:rsidR="00090DA8" w:rsidRPr="00A95872" w:rsidRDefault="00597167" w:rsidP="00A26DEE">
      <w:pPr>
        <w:spacing w:before="120" w:after="0" w:line="340" w:lineRule="exact"/>
        <w:ind w:firstLine="720"/>
        <w:jc w:val="both"/>
        <w:rPr>
          <w:rFonts w:ascii="Times New Roman" w:hAnsi="Times New Roman"/>
          <w:sz w:val="28"/>
          <w:szCs w:val="28"/>
        </w:rPr>
      </w:pPr>
      <w:ins w:id="1764" w:author="Admin" w:date="2020-06-11T12:06:00Z">
        <w:r>
          <w:rPr>
            <w:rFonts w:ascii="Times New Roman" w:hAnsi="Times New Roman"/>
            <w:sz w:val="28"/>
            <w:szCs w:val="28"/>
          </w:rPr>
          <w:t>4.</w:t>
        </w:r>
      </w:ins>
      <w:r w:rsidR="00E07D12" w:rsidRPr="00A95872">
        <w:rPr>
          <w:rFonts w:ascii="Times New Roman" w:hAnsi="Times New Roman"/>
          <w:sz w:val="28"/>
          <w:szCs w:val="28"/>
        </w:rPr>
        <w:t>3.</w:t>
      </w:r>
      <w:r w:rsidR="00090DA8" w:rsidRPr="00A95872">
        <w:rPr>
          <w:rFonts w:ascii="Times New Roman" w:hAnsi="Times New Roman"/>
          <w:sz w:val="28"/>
          <w:szCs w:val="28"/>
          <w:lang w:val="vi-VN"/>
        </w:rPr>
        <w:t xml:space="preserve"> Thực hiện </w:t>
      </w:r>
      <w:r w:rsidR="00090DA8" w:rsidRPr="00A95872">
        <w:rPr>
          <w:rFonts w:ascii="Times New Roman" w:hAnsi="Times New Roman"/>
          <w:sz w:val="28"/>
          <w:szCs w:val="28"/>
        </w:rPr>
        <w:t>kiểm tra hồ sơ sau khi phát hành BCKT</w:t>
      </w:r>
    </w:p>
    <w:p w:rsidR="00090DA8" w:rsidRPr="00A95872" w:rsidRDefault="00E07D12"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a</w:t>
      </w:r>
      <w:r w:rsidR="00090DA8" w:rsidRPr="00A95872">
        <w:rPr>
          <w:rFonts w:ascii="Times New Roman" w:hAnsi="Times New Roman"/>
          <w:sz w:val="28"/>
          <w:szCs w:val="28"/>
        </w:rPr>
        <w:t xml:space="preserve">) Trước khi thực hiện kiểm tra hồ sơ, Vụ </w:t>
      </w:r>
      <w:r w:rsidR="007E4CEA" w:rsidRPr="00DE5A7E">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trao đổi với Kiểm toán trưởng </w:t>
      </w:r>
      <w:del w:id="1765" w:author="Admin" w:date="2020-06-13T19:15:00Z">
        <w:r w:rsidR="00090DA8" w:rsidRPr="00A95872" w:rsidDel="002B457C">
          <w:rPr>
            <w:rFonts w:ascii="Times New Roman" w:hAnsi="Times New Roman"/>
            <w:sz w:val="28"/>
            <w:szCs w:val="28"/>
          </w:rPr>
          <w:delText>KTNN chuyên ngành, khu vực</w:delText>
        </w:r>
      </w:del>
      <w:ins w:id="1766" w:author="Admin" w:date="2020-06-13T19:15:00Z">
        <w:r w:rsidR="002B457C">
          <w:rPr>
            <w:rFonts w:ascii="Times New Roman" w:hAnsi="Times New Roman"/>
            <w:sz w:val="28"/>
            <w:szCs w:val="28"/>
          </w:rPr>
          <w:t>đơn vị</w:t>
        </w:r>
      </w:ins>
      <w:r w:rsidR="00090DA8" w:rsidRPr="00A95872">
        <w:rPr>
          <w:rFonts w:ascii="Times New Roman" w:hAnsi="Times New Roman"/>
          <w:sz w:val="28"/>
          <w:szCs w:val="28"/>
        </w:rPr>
        <w:t xml:space="preserve"> chủ trì cuộc kiểm toán được kiểm tra hồ sơ để thông báo Quyết định thành lập Tổ kiểm tra hồ sơ, kế hoạch kiểm tra hồ sơ và đề nghị </w:t>
      </w:r>
      <w:ins w:id="1767" w:author="Admin" w:date="2020-06-13T19:15:00Z">
        <w:r w:rsidR="002B457C">
          <w:rPr>
            <w:rFonts w:ascii="Times New Roman" w:hAnsi="Times New Roman"/>
            <w:spacing w:val="-2"/>
            <w:sz w:val="28"/>
            <w:szCs w:val="28"/>
          </w:rPr>
          <w:t>đơn vị chủ trì cuộc kiểm toán</w:t>
        </w:r>
      </w:ins>
      <w:del w:id="1768" w:author="Admin" w:date="2020-06-13T19:15:00Z">
        <w:r w:rsidR="00090DA8" w:rsidRPr="00A95872" w:rsidDel="002B457C">
          <w:rPr>
            <w:rFonts w:ascii="Times New Roman" w:hAnsi="Times New Roman"/>
            <w:sz w:val="28"/>
            <w:szCs w:val="28"/>
          </w:rPr>
          <w:delText>KTNN chuyên ngành, khu vực</w:delText>
        </w:r>
      </w:del>
      <w:r w:rsidR="00090DA8" w:rsidRPr="00A95872">
        <w:rPr>
          <w:rFonts w:ascii="Times New Roman" w:hAnsi="Times New Roman"/>
          <w:sz w:val="28"/>
          <w:szCs w:val="28"/>
        </w:rPr>
        <w:t xml:space="preserve"> chuẩn bị hồ sơ </w:t>
      </w:r>
      <w:del w:id="1769" w:author="Admin" w:date="2020-06-11T15:57:00Z">
        <w:r w:rsidR="00090DA8" w:rsidRPr="00A95872" w:rsidDel="00615D80">
          <w:rPr>
            <w:rFonts w:ascii="Times New Roman" w:hAnsi="Times New Roman"/>
            <w:sz w:val="28"/>
            <w:szCs w:val="28"/>
          </w:rPr>
          <w:delText>làm việc với</w:delText>
        </w:r>
      </w:del>
      <w:ins w:id="1770" w:author="Admin" w:date="2020-06-11T15:57:00Z">
        <w:r w:rsidR="00615D80">
          <w:rPr>
            <w:rFonts w:ascii="Times New Roman" w:hAnsi="Times New Roman"/>
            <w:sz w:val="28"/>
            <w:szCs w:val="28"/>
          </w:rPr>
          <w:t xml:space="preserve">để cung cấp </w:t>
        </w:r>
      </w:ins>
      <w:ins w:id="1771" w:author="Admin" w:date="2020-06-11T16:00:00Z">
        <w:r w:rsidR="00120329">
          <w:rPr>
            <w:rFonts w:ascii="Times New Roman" w:hAnsi="Times New Roman"/>
            <w:sz w:val="28"/>
            <w:szCs w:val="28"/>
          </w:rPr>
          <w:t xml:space="preserve">kịp thời </w:t>
        </w:r>
      </w:ins>
      <w:ins w:id="1772" w:author="Admin" w:date="2020-06-11T15:57:00Z">
        <w:r w:rsidR="00615D80">
          <w:rPr>
            <w:rFonts w:ascii="Times New Roman" w:hAnsi="Times New Roman"/>
            <w:sz w:val="28"/>
            <w:szCs w:val="28"/>
          </w:rPr>
          <w:t>cho</w:t>
        </w:r>
      </w:ins>
      <w:r w:rsidR="00090DA8" w:rsidRPr="00A95872">
        <w:rPr>
          <w:rFonts w:ascii="Times New Roman" w:hAnsi="Times New Roman"/>
          <w:sz w:val="28"/>
          <w:szCs w:val="28"/>
        </w:rPr>
        <w:t xml:space="preserve"> </w:t>
      </w:r>
      <w:ins w:id="1773" w:author="Admin" w:date="2020-06-11T16:00:00Z">
        <w:r w:rsidR="00120329">
          <w:rPr>
            <w:rFonts w:ascii="Times New Roman" w:hAnsi="Times New Roman"/>
            <w:sz w:val="28"/>
            <w:szCs w:val="28"/>
          </w:rPr>
          <w:t xml:space="preserve">Tổ kiểm soát của </w:t>
        </w:r>
      </w:ins>
      <w:r w:rsidR="00090DA8" w:rsidRPr="00A95872">
        <w:rPr>
          <w:rFonts w:ascii="Times New Roman" w:hAnsi="Times New Roman"/>
          <w:sz w:val="28"/>
          <w:szCs w:val="28"/>
        </w:rPr>
        <w:t xml:space="preserve">Vụ </w:t>
      </w:r>
      <w:r w:rsidR="00F6168E" w:rsidRPr="00F6168E">
        <w:rPr>
          <w:rFonts w:ascii="Times New Roman" w:hAnsi="Times New Roman"/>
          <w:color w:val="FF0000"/>
          <w:sz w:val="28"/>
          <w:szCs w:val="28"/>
        </w:rPr>
        <w:t>CĐ&amp;KSCLKT</w:t>
      </w:r>
      <w:del w:id="1774" w:author="Admin" w:date="2020-06-11T16:00:00Z">
        <w:r w:rsidR="00090DA8" w:rsidRPr="00A95872" w:rsidDel="00120329">
          <w:rPr>
            <w:rFonts w:ascii="Times New Roman" w:hAnsi="Times New Roman"/>
            <w:sz w:val="28"/>
            <w:szCs w:val="28"/>
          </w:rPr>
          <w:delText xml:space="preserve"> trường hợp kiểm tra hồ sơ tại trụ sở KTNN chuyên ngành, khu vực; gửi hồ sơ kiểm toán về Vụ Chế độ và Kiểm soát chất lượng kiểm toán chậm nhất 15 ngày tính từ ngày phát hành BCKT để kiểm tra hồ sơ trường hợp kiểm tra hồ sơ tại trụ sở KTNN</w:delText>
        </w:r>
      </w:del>
      <w:r w:rsidR="00090DA8" w:rsidRPr="00A95872">
        <w:rPr>
          <w:rFonts w:ascii="Times New Roman" w:hAnsi="Times New Roman"/>
          <w:sz w:val="28"/>
          <w:szCs w:val="28"/>
        </w:rPr>
        <w:t>.</w:t>
      </w:r>
    </w:p>
    <w:p w:rsidR="00090DA8" w:rsidRPr="00A95872" w:rsidRDefault="00E07D12" w:rsidP="00A26DEE">
      <w:pPr>
        <w:spacing w:before="120" w:after="0" w:line="340" w:lineRule="exact"/>
        <w:ind w:firstLine="720"/>
        <w:jc w:val="both"/>
        <w:rPr>
          <w:rFonts w:ascii="Times New Roman" w:hAnsi="Times New Roman"/>
          <w:sz w:val="28"/>
          <w:szCs w:val="28"/>
          <w:lang w:val="vi-VN"/>
        </w:rPr>
      </w:pPr>
      <w:r w:rsidRPr="00A95872">
        <w:rPr>
          <w:rFonts w:ascii="Times New Roman" w:hAnsi="Times New Roman"/>
          <w:sz w:val="28"/>
          <w:szCs w:val="28"/>
        </w:rPr>
        <w:t>b</w:t>
      </w:r>
      <w:r w:rsidR="00090DA8" w:rsidRPr="00A95872">
        <w:rPr>
          <w:rFonts w:ascii="Times New Roman" w:hAnsi="Times New Roman"/>
          <w:sz w:val="28"/>
          <w:szCs w:val="28"/>
          <w:lang w:val="vi-VN"/>
        </w:rPr>
        <w:t xml:space="preserve">) Căn cứ kế hoạch kiểm </w:t>
      </w:r>
      <w:r w:rsidR="00090DA8" w:rsidRPr="00A95872">
        <w:rPr>
          <w:rFonts w:ascii="Times New Roman" w:hAnsi="Times New Roman"/>
          <w:sz w:val="28"/>
          <w:szCs w:val="28"/>
        </w:rPr>
        <w:t>tra hồ sơ</w:t>
      </w:r>
      <w:r w:rsidR="00090DA8" w:rsidRPr="00A95872">
        <w:rPr>
          <w:rFonts w:ascii="Times New Roman" w:hAnsi="Times New Roman"/>
          <w:sz w:val="28"/>
          <w:szCs w:val="28"/>
          <w:lang w:val="vi-VN"/>
        </w:rPr>
        <w:t xml:space="preserve">, Tổ kiểm </w:t>
      </w:r>
      <w:r w:rsidR="00090DA8" w:rsidRPr="00A95872">
        <w:rPr>
          <w:rFonts w:ascii="Times New Roman" w:hAnsi="Times New Roman"/>
          <w:sz w:val="28"/>
          <w:szCs w:val="28"/>
        </w:rPr>
        <w:t xml:space="preserve">tra hồ sơ thực hiện kiểm tra hồ sơ kiểm toán và hồ sơ kiểm soát của cuộc kiểm toán theo các nội dung quy định tại </w:t>
      </w:r>
      <w:ins w:id="1775" w:author="Admin" w:date="2020-06-11T16:02:00Z">
        <w:r w:rsidR="00120329">
          <w:rPr>
            <w:rFonts w:ascii="Times New Roman" w:hAnsi="Times New Roman"/>
            <w:sz w:val="28"/>
            <w:szCs w:val="28"/>
          </w:rPr>
          <w:t xml:space="preserve">Khoản 3 </w:t>
        </w:r>
      </w:ins>
      <w:r w:rsidR="00836EA9" w:rsidRPr="00A95872">
        <w:rPr>
          <w:rFonts w:ascii="Times New Roman" w:hAnsi="Times New Roman"/>
          <w:sz w:val="28"/>
          <w:szCs w:val="28"/>
        </w:rPr>
        <w:t xml:space="preserve">Điều </w:t>
      </w:r>
      <w:del w:id="1776" w:author="Admin" w:date="2020-06-11T16:02:00Z">
        <w:r w:rsidR="00836EA9" w:rsidRPr="00A95872" w:rsidDel="00120329">
          <w:rPr>
            <w:rFonts w:ascii="Times New Roman" w:hAnsi="Times New Roman"/>
            <w:sz w:val="28"/>
            <w:szCs w:val="28"/>
          </w:rPr>
          <w:delText xml:space="preserve">44 </w:delText>
        </w:r>
      </w:del>
      <w:ins w:id="1777" w:author="Admin" w:date="2020-06-11T16:02:00Z">
        <w:r w:rsidR="00120329">
          <w:rPr>
            <w:rFonts w:ascii="Times New Roman" w:hAnsi="Times New Roman"/>
            <w:sz w:val="28"/>
            <w:szCs w:val="28"/>
          </w:rPr>
          <w:t>23</w:t>
        </w:r>
        <w:r w:rsidR="00120329" w:rsidRPr="00A95872">
          <w:rPr>
            <w:rFonts w:ascii="Times New Roman" w:hAnsi="Times New Roman"/>
            <w:sz w:val="28"/>
            <w:szCs w:val="28"/>
          </w:rPr>
          <w:t xml:space="preserve"> </w:t>
        </w:r>
      </w:ins>
      <w:r w:rsidR="00836EA9" w:rsidRPr="00A95872">
        <w:rPr>
          <w:rFonts w:ascii="Times New Roman" w:hAnsi="Times New Roman"/>
          <w:sz w:val="28"/>
          <w:szCs w:val="28"/>
        </w:rPr>
        <w:t>của Quy chế này</w:t>
      </w:r>
      <w:r w:rsidR="00090DA8" w:rsidRPr="00A95872">
        <w:rPr>
          <w:rFonts w:ascii="Times New Roman" w:hAnsi="Times New Roman"/>
          <w:sz w:val="28"/>
          <w:szCs w:val="28"/>
        </w:rPr>
        <w:t>.</w:t>
      </w:r>
      <w:r w:rsidR="00090DA8" w:rsidRPr="00A95872">
        <w:rPr>
          <w:rFonts w:ascii="Times New Roman" w:hAnsi="Times New Roman"/>
          <w:sz w:val="28"/>
          <w:szCs w:val="28"/>
          <w:lang w:val="vi-VN"/>
        </w:rPr>
        <w:t xml:space="preserve"> </w:t>
      </w:r>
      <w:r w:rsidR="00090DA8" w:rsidRPr="00A95872">
        <w:rPr>
          <w:rFonts w:ascii="Times New Roman" w:hAnsi="Times New Roman"/>
          <w:sz w:val="28"/>
          <w:szCs w:val="28"/>
        </w:rPr>
        <w:t>Q</w:t>
      </w:r>
      <w:r w:rsidR="00090DA8" w:rsidRPr="00A95872">
        <w:rPr>
          <w:rFonts w:ascii="Times New Roman" w:hAnsi="Times New Roman"/>
          <w:sz w:val="28"/>
          <w:szCs w:val="28"/>
          <w:lang w:val="vi-VN"/>
        </w:rPr>
        <w:t xml:space="preserve">uá trình </w:t>
      </w:r>
      <w:r w:rsidR="00090DA8" w:rsidRPr="00A95872">
        <w:rPr>
          <w:rFonts w:ascii="Times New Roman" w:hAnsi="Times New Roman"/>
          <w:sz w:val="28"/>
          <w:szCs w:val="28"/>
        </w:rPr>
        <w:t xml:space="preserve">thực hiện kiểm soát phải thường xuyên trao đổi thông tin, phối hợp với Phòng Tổng hợp, các Tổ kiểm soát chất lượng kiểm toán của </w:t>
      </w:r>
      <w:ins w:id="1778" w:author="Admin" w:date="2020-06-13T19:15:00Z">
        <w:r w:rsidR="002B457C">
          <w:rPr>
            <w:rFonts w:ascii="Times New Roman" w:hAnsi="Times New Roman"/>
            <w:spacing w:val="-2"/>
            <w:sz w:val="28"/>
            <w:szCs w:val="28"/>
          </w:rPr>
          <w:t>đơn vị chủ trì cuộc kiểm toán</w:t>
        </w:r>
      </w:ins>
      <w:del w:id="1779" w:author="Admin" w:date="2020-06-13T19:15:00Z">
        <w:r w:rsidR="00090DA8" w:rsidRPr="00A95872" w:rsidDel="002B457C">
          <w:rPr>
            <w:rFonts w:ascii="Times New Roman" w:hAnsi="Times New Roman"/>
            <w:sz w:val="28"/>
            <w:szCs w:val="28"/>
          </w:rPr>
          <w:delText>KTNN chuyên ngành, khu vực</w:delText>
        </w:r>
      </w:del>
      <w:r w:rsidR="00090DA8" w:rsidRPr="00A95872">
        <w:rPr>
          <w:rFonts w:ascii="Times New Roman" w:hAnsi="Times New Roman"/>
          <w:sz w:val="28"/>
          <w:szCs w:val="28"/>
        </w:rPr>
        <w:t xml:space="preserve">, Trưởng Đoàn KTNN liên quan đến việc kiểm tra hồ sơ để xử lý khó khăn, vướng mắc và thực hiện kiểm tra; trường hợp cần thiết thì lập phiếu trao đổi trình Vụ trưởng Vụ </w:t>
      </w:r>
      <w:r w:rsidR="007E4CEA" w:rsidRPr="00DE5A7E">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ký gửi đơn vị chủ trì cuộc kiểm toán đ</w:t>
      </w:r>
      <w:r w:rsidR="00FD78D1" w:rsidRPr="00A95872">
        <w:rPr>
          <w:rFonts w:ascii="Times New Roman" w:hAnsi="Times New Roman"/>
          <w:sz w:val="28"/>
          <w:szCs w:val="28"/>
        </w:rPr>
        <w:t>ể</w:t>
      </w:r>
      <w:r w:rsidR="00090DA8" w:rsidRPr="00A95872">
        <w:rPr>
          <w:rFonts w:ascii="Times New Roman" w:hAnsi="Times New Roman"/>
          <w:sz w:val="28"/>
          <w:szCs w:val="28"/>
        </w:rPr>
        <w:t xml:space="preserve"> đề nghị </w:t>
      </w:r>
      <w:r w:rsidR="007E4CEA" w:rsidRPr="007E4CEA">
        <w:rPr>
          <w:rFonts w:ascii="Times New Roman" w:hAnsi="Times New Roman"/>
          <w:color w:val="FF0000"/>
          <w:sz w:val="28"/>
          <w:szCs w:val="28"/>
        </w:rPr>
        <w:t>Kiểm toán trưởng</w:t>
      </w:r>
      <w:r w:rsidR="007E4CEA">
        <w:rPr>
          <w:rFonts w:ascii="Times New Roman" w:hAnsi="Times New Roman"/>
          <w:sz w:val="28"/>
          <w:szCs w:val="28"/>
        </w:rPr>
        <w:t xml:space="preserve"> </w:t>
      </w:r>
      <w:r w:rsidR="00090DA8" w:rsidRPr="00A95872">
        <w:rPr>
          <w:rFonts w:ascii="Times New Roman" w:hAnsi="Times New Roman"/>
          <w:sz w:val="28"/>
          <w:szCs w:val="28"/>
        </w:rPr>
        <w:t xml:space="preserve">chỉ đạo các bộ phận liên quan phối hợp với Tổ kiểm tra hồ sơ của Vụ </w:t>
      </w:r>
      <w:r w:rsidR="007E4CEA" w:rsidRPr="00DE5A7E">
        <w:rPr>
          <w:rFonts w:ascii="Times New Roman" w:hAnsi="Times New Roman"/>
          <w:color w:val="FF0000"/>
          <w:spacing w:val="-2"/>
          <w:sz w:val="28"/>
          <w:szCs w:val="28"/>
        </w:rPr>
        <w:t>CĐ&amp;KSCLKT</w:t>
      </w:r>
      <w:r w:rsidR="00090DA8" w:rsidRPr="00A95872">
        <w:rPr>
          <w:rFonts w:ascii="Times New Roman" w:hAnsi="Times New Roman"/>
          <w:sz w:val="28"/>
          <w:szCs w:val="28"/>
        </w:rPr>
        <w:t>. N</w:t>
      </w:r>
      <w:r w:rsidR="00090DA8" w:rsidRPr="00A95872">
        <w:rPr>
          <w:rFonts w:ascii="Times New Roman" w:hAnsi="Times New Roman"/>
          <w:sz w:val="28"/>
          <w:szCs w:val="28"/>
          <w:lang w:val="vi-VN"/>
        </w:rPr>
        <w:t xml:space="preserve">ếu phải </w:t>
      </w:r>
      <w:r w:rsidR="00090DA8" w:rsidRPr="00A95872">
        <w:rPr>
          <w:rFonts w:ascii="Times New Roman" w:hAnsi="Times New Roman"/>
          <w:sz w:val="28"/>
          <w:szCs w:val="28"/>
        </w:rPr>
        <w:t>điều chỉnh</w:t>
      </w:r>
      <w:r w:rsidR="00090DA8" w:rsidRPr="00A95872">
        <w:rPr>
          <w:rFonts w:ascii="Times New Roman" w:hAnsi="Times New Roman"/>
          <w:sz w:val="28"/>
          <w:szCs w:val="28"/>
          <w:lang w:val="vi-VN"/>
        </w:rPr>
        <w:t xml:space="preserve"> kế hoạch kiểm </w:t>
      </w:r>
      <w:r w:rsidR="00090DA8" w:rsidRPr="00A95872">
        <w:rPr>
          <w:rFonts w:ascii="Times New Roman" w:hAnsi="Times New Roman"/>
          <w:sz w:val="28"/>
          <w:szCs w:val="28"/>
        </w:rPr>
        <w:t>tra,</w:t>
      </w:r>
      <w:r w:rsidR="00090DA8" w:rsidRPr="00A95872">
        <w:rPr>
          <w:rFonts w:ascii="Times New Roman" w:hAnsi="Times New Roman"/>
          <w:sz w:val="28"/>
          <w:szCs w:val="28"/>
          <w:lang w:val="vi-VN"/>
        </w:rPr>
        <w:t xml:space="preserve"> Tổ trưởng Tổ kiểm </w:t>
      </w:r>
      <w:r w:rsidR="00090DA8" w:rsidRPr="00A95872">
        <w:rPr>
          <w:rFonts w:ascii="Times New Roman" w:hAnsi="Times New Roman"/>
          <w:sz w:val="28"/>
          <w:szCs w:val="28"/>
        </w:rPr>
        <w:t>tra</w:t>
      </w:r>
      <w:r w:rsidR="00090DA8" w:rsidRPr="00A95872">
        <w:rPr>
          <w:rFonts w:ascii="Times New Roman" w:hAnsi="Times New Roman"/>
          <w:sz w:val="28"/>
          <w:szCs w:val="28"/>
          <w:lang w:val="vi-VN"/>
        </w:rPr>
        <w:t xml:space="preserve"> báo cáo Vụ trưởng xem xét</w:t>
      </w:r>
      <w:r w:rsidR="00090DA8" w:rsidRPr="00A95872">
        <w:rPr>
          <w:rFonts w:ascii="Times New Roman" w:hAnsi="Times New Roman"/>
          <w:sz w:val="28"/>
          <w:szCs w:val="28"/>
        </w:rPr>
        <w:t xml:space="preserve"> quyết định</w:t>
      </w:r>
      <w:r w:rsidR="00090DA8" w:rsidRPr="00A95872">
        <w:rPr>
          <w:rFonts w:ascii="Times New Roman" w:hAnsi="Times New Roman"/>
          <w:sz w:val="28"/>
          <w:szCs w:val="28"/>
          <w:lang w:val="vi-VN"/>
        </w:rPr>
        <w:t>.</w:t>
      </w:r>
    </w:p>
    <w:p w:rsidR="00090DA8" w:rsidRPr="00A95872" w:rsidRDefault="00402339"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c</w:t>
      </w:r>
      <w:r w:rsidR="00090DA8" w:rsidRPr="00A95872">
        <w:rPr>
          <w:rFonts w:ascii="Times New Roman" w:hAnsi="Times New Roman"/>
          <w:sz w:val="28"/>
          <w:szCs w:val="28"/>
          <w:lang w:val="vi-VN"/>
        </w:rPr>
        <w:t xml:space="preserve">) Trưởng Đoàn </w:t>
      </w:r>
      <w:r w:rsidR="00090DA8" w:rsidRPr="00A95872">
        <w:rPr>
          <w:rFonts w:ascii="Times New Roman" w:hAnsi="Times New Roman"/>
          <w:sz w:val="28"/>
          <w:szCs w:val="28"/>
        </w:rPr>
        <w:t>KTNN, Phòng Tổng hợp, các Tổ kiểm soát chất lượng kiểm toán</w:t>
      </w:r>
      <w:r w:rsidR="00090DA8" w:rsidRPr="00A95872">
        <w:rPr>
          <w:rFonts w:ascii="Times New Roman" w:hAnsi="Times New Roman"/>
          <w:sz w:val="28"/>
          <w:szCs w:val="28"/>
          <w:lang w:val="vi-VN"/>
        </w:rPr>
        <w:t xml:space="preserve"> </w:t>
      </w:r>
      <w:r w:rsidR="00090DA8" w:rsidRPr="00A95872">
        <w:rPr>
          <w:rFonts w:ascii="Times New Roman" w:hAnsi="Times New Roman"/>
          <w:sz w:val="28"/>
          <w:szCs w:val="28"/>
        </w:rPr>
        <w:t xml:space="preserve">KTNN chuyên ngành, khu vực </w:t>
      </w:r>
      <w:r w:rsidR="00090DA8" w:rsidRPr="00A95872">
        <w:rPr>
          <w:rFonts w:ascii="Times New Roman" w:hAnsi="Times New Roman"/>
          <w:sz w:val="28"/>
          <w:szCs w:val="28"/>
          <w:lang w:val="vi-VN"/>
        </w:rPr>
        <w:t>cung cấp hồ sơ kiểm toán</w:t>
      </w:r>
      <w:r w:rsidR="00090DA8" w:rsidRPr="00A95872">
        <w:rPr>
          <w:rFonts w:ascii="Times New Roman" w:hAnsi="Times New Roman"/>
          <w:sz w:val="28"/>
          <w:szCs w:val="28"/>
        </w:rPr>
        <w:t xml:space="preserve">, hồ sơ kiểm soát liên quan để </w:t>
      </w:r>
      <w:r w:rsidR="00090DA8" w:rsidRPr="00A95872">
        <w:rPr>
          <w:rFonts w:ascii="Times New Roman" w:hAnsi="Times New Roman"/>
          <w:sz w:val="28"/>
          <w:szCs w:val="28"/>
          <w:lang w:val="vi-VN"/>
        </w:rPr>
        <w:t xml:space="preserve">Tổ kiểm </w:t>
      </w:r>
      <w:r w:rsidR="00090DA8" w:rsidRPr="00A95872">
        <w:rPr>
          <w:rFonts w:ascii="Times New Roman" w:hAnsi="Times New Roman"/>
          <w:sz w:val="28"/>
          <w:szCs w:val="28"/>
        </w:rPr>
        <w:t>tra thực hiện kiểm tra hồ sơ</w:t>
      </w:r>
      <w:r w:rsidR="00090DA8" w:rsidRPr="00A95872">
        <w:rPr>
          <w:rFonts w:ascii="Times New Roman" w:hAnsi="Times New Roman"/>
          <w:sz w:val="28"/>
          <w:szCs w:val="28"/>
          <w:lang w:val="vi-VN"/>
        </w:rPr>
        <w:t>.</w:t>
      </w:r>
    </w:p>
    <w:p w:rsidR="00090DA8" w:rsidRPr="00A95872" w:rsidRDefault="00402339" w:rsidP="00A26DEE">
      <w:pPr>
        <w:spacing w:before="120" w:after="0" w:line="340" w:lineRule="exact"/>
        <w:ind w:firstLine="720"/>
        <w:jc w:val="both"/>
        <w:rPr>
          <w:rFonts w:ascii="Times New Roman" w:hAnsi="Times New Roman"/>
          <w:i/>
          <w:sz w:val="28"/>
          <w:szCs w:val="28"/>
          <w:lang w:val="vi-VN"/>
        </w:rPr>
      </w:pPr>
      <w:r w:rsidRPr="00A95872">
        <w:rPr>
          <w:rFonts w:ascii="Times New Roman" w:hAnsi="Times New Roman"/>
          <w:sz w:val="28"/>
          <w:szCs w:val="28"/>
        </w:rPr>
        <w:t>d</w:t>
      </w:r>
      <w:r w:rsidR="00090DA8" w:rsidRPr="00A95872">
        <w:rPr>
          <w:rFonts w:ascii="Times New Roman" w:hAnsi="Times New Roman"/>
          <w:sz w:val="28"/>
          <w:szCs w:val="28"/>
        </w:rPr>
        <w:t>) Các n</w:t>
      </w:r>
      <w:r w:rsidR="00090DA8" w:rsidRPr="00A95872">
        <w:rPr>
          <w:rFonts w:ascii="Times New Roman" w:hAnsi="Times New Roman"/>
          <w:sz w:val="28"/>
          <w:szCs w:val="28"/>
          <w:lang w:val="vi-VN"/>
        </w:rPr>
        <w:t xml:space="preserve">ội dung và kết quả làm việc </w:t>
      </w:r>
      <w:r w:rsidR="00090DA8" w:rsidRPr="00A95872">
        <w:rPr>
          <w:rFonts w:ascii="Times New Roman" w:hAnsi="Times New Roman"/>
          <w:sz w:val="28"/>
          <w:szCs w:val="28"/>
        </w:rPr>
        <w:t xml:space="preserve">của Tổ kiểm tra </w:t>
      </w:r>
      <w:r w:rsidR="001E5ED9" w:rsidRPr="00A95872">
        <w:rPr>
          <w:rFonts w:ascii="Times New Roman" w:hAnsi="Times New Roman"/>
          <w:sz w:val="28"/>
          <w:szCs w:val="28"/>
        </w:rPr>
        <w:t xml:space="preserve">hồ sơ </w:t>
      </w:r>
      <w:r w:rsidR="00090DA8" w:rsidRPr="00A95872">
        <w:rPr>
          <w:rFonts w:ascii="Times New Roman" w:hAnsi="Times New Roman"/>
          <w:sz w:val="28"/>
          <w:szCs w:val="28"/>
        </w:rPr>
        <w:t xml:space="preserve">phải </w:t>
      </w:r>
      <w:r w:rsidR="00090DA8" w:rsidRPr="00A95872">
        <w:rPr>
          <w:rFonts w:ascii="Times New Roman" w:hAnsi="Times New Roman"/>
          <w:sz w:val="28"/>
          <w:szCs w:val="28"/>
          <w:lang w:val="vi-VN"/>
        </w:rPr>
        <w:t>được lập thành biên bản</w:t>
      </w:r>
      <w:r w:rsidR="00090DA8" w:rsidRPr="00A95872">
        <w:rPr>
          <w:rFonts w:ascii="Times New Roman" w:hAnsi="Times New Roman"/>
          <w:sz w:val="28"/>
          <w:szCs w:val="28"/>
        </w:rPr>
        <w:t>, ký xác nhận với các tổ chức, cá nhân liên quan đến việc kiểm tra hồ sơ</w:t>
      </w:r>
      <w:del w:id="1780" w:author="Admin" w:date="2020-06-11T16:26:00Z">
        <w:r w:rsidR="00090DA8" w:rsidRPr="00A95872" w:rsidDel="00F1006D">
          <w:rPr>
            <w:rFonts w:ascii="Times New Roman" w:hAnsi="Times New Roman"/>
            <w:sz w:val="28"/>
            <w:szCs w:val="28"/>
          </w:rPr>
          <w:delText xml:space="preserve"> </w:delText>
        </w:r>
        <w:r w:rsidR="00090DA8" w:rsidRPr="00A95872" w:rsidDel="00F1006D">
          <w:rPr>
            <w:rFonts w:ascii="Times New Roman" w:hAnsi="Times New Roman"/>
            <w:i/>
            <w:sz w:val="28"/>
            <w:szCs w:val="28"/>
          </w:rPr>
          <w:delText>(Kiểm toán trưởng, Trưởng Đoàn KTNN, Phòng Tổng hợp, Tổ kiểm soát chất lượng kiểm toán)</w:delText>
        </w:r>
      </w:del>
      <w:r w:rsidR="00090DA8" w:rsidRPr="00A95872">
        <w:rPr>
          <w:rFonts w:ascii="Times New Roman" w:hAnsi="Times New Roman"/>
          <w:i/>
          <w:sz w:val="28"/>
          <w:szCs w:val="28"/>
          <w:lang w:val="vi-VN"/>
        </w:rPr>
        <w:t>.</w:t>
      </w:r>
    </w:p>
    <w:p w:rsidR="00090DA8" w:rsidRPr="00A95872" w:rsidRDefault="00402339"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đ</w:t>
      </w:r>
      <w:r w:rsidR="00090DA8" w:rsidRPr="00A95872">
        <w:rPr>
          <w:rFonts w:ascii="Times New Roman" w:hAnsi="Times New Roman"/>
          <w:sz w:val="28"/>
          <w:szCs w:val="28"/>
          <w:lang w:val="vi-VN"/>
        </w:rPr>
        <w:t xml:space="preserve">) </w:t>
      </w:r>
      <w:r w:rsidR="00090DA8" w:rsidRPr="00A95872">
        <w:rPr>
          <w:rFonts w:ascii="Times New Roman" w:hAnsi="Times New Roman"/>
          <w:sz w:val="28"/>
          <w:szCs w:val="28"/>
        </w:rPr>
        <w:t xml:space="preserve">Kết thúc kiểm tra, Tổ trưởng Tổ kiểm tra </w:t>
      </w:r>
      <w:r w:rsidR="001E5ED9" w:rsidRPr="00A95872">
        <w:rPr>
          <w:rFonts w:ascii="Times New Roman" w:hAnsi="Times New Roman"/>
          <w:sz w:val="28"/>
          <w:szCs w:val="28"/>
        </w:rPr>
        <w:t xml:space="preserve">hồ sơ </w:t>
      </w:r>
      <w:r w:rsidR="00090DA8" w:rsidRPr="00A95872">
        <w:rPr>
          <w:rFonts w:ascii="Times New Roman" w:hAnsi="Times New Roman"/>
          <w:sz w:val="28"/>
          <w:szCs w:val="28"/>
        </w:rPr>
        <w:t xml:space="preserve">lập dự thảo Báo cáo kết quả kiểm tra hồ sơ kiểm toán sau khi phát hành BCKT </w:t>
      </w:r>
      <w:r w:rsidR="00090DA8" w:rsidRPr="00A95872">
        <w:rPr>
          <w:rFonts w:ascii="Times New Roman" w:hAnsi="Times New Roman"/>
          <w:i/>
          <w:sz w:val="28"/>
          <w:szCs w:val="28"/>
        </w:rPr>
        <w:t>(Mẫu số 06a - Báo cáo kiểm tra hồ sơ kiểm toán sau khi phát hành BCKT kèm theo Quy chế Kiểm soát chất lượng kiểm toán)</w:t>
      </w:r>
      <w:r w:rsidR="00090DA8" w:rsidRPr="00A95872">
        <w:rPr>
          <w:rFonts w:ascii="Times New Roman" w:hAnsi="Times New Roman"/>
          <w:sz w:val="28"/>
          <w:szCs w:val="28"/>
        </w:rPr>
        <w:t xml:space="preserve"> trình Vụ trưởng Vụ </w:t>
      </w:r>
      <w:r w:rsidR="007E4CEA" w:rsidRPr="00DE5A7E">
        <w:rPr>
          <w:rFonts w:ascii="Times New Roman" w:hAnsi="Times New Roman"/>
          <w:color w:val="FF0000"/>
          <w:spacing w:val="-2"/>
          <w:sz w:val="28"/>
          <w:szCs w:val="28"/>
        </w:rPr>
        <w:t>CĐ&amp;KSCLKT</w:t>
      </w:r>
      <w:r w:rsidR="00090DA8" w:rsidRPr="00A95872">
        <w:rPr>
          <w:rFonts w:ascii="Times New Roman" w:hAnsi="Times New Roman"/>
          <w:sz w:val="28"/>
          <w:szCs w:val="28"/>
        </w:rPr>
        <w:t>.</w:t>
      </w:r>
    </w:p>
    <w:p w:rsidR="00090DA8" w:rsidRPr="00A95872" w:rsidRDefault="00402339"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e</w:t>
      </w:r>
      <w:r w:rsidR="00090DA8" w:rsidRPr="00A95872">
        <w:rPr>
          <w:rFonts w:ascii="Times New Roman" w:hAnsi="Times New Roman"/>
          <w:sz w:val="28"/>
          <w:szCs w:val="28"/>
        </w:rPr>
        <w:t xml:space="preserve">) Vụ </w:t>
      </w:r>
      <w:r w:rsidR="007E4CEA" w:rsidRPr="00DE5A7E">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gửi dự thảo báo cáo kiểm tra hồ sơ kiểm toán để lấy ý kiến của </w:t>
      </w:r>
      <w:ins w:id="1781" w:author="Admin" w:date="2020-06-13T19:16:00Z">
        <w:r w:rsidR="002B457C">
          <w:rPr>
            <w:rFonts w:ascii="Times New Roman" w:hAnsi="Times New Roman"/>
            <w:spacing w:val="-2"/>
            <w:sz w:val="28"/>
            <w:szCs w:val="28"/>
          </w:rPr>
          <w:t>đơn vị chủ trì cuộc kiểm toán</w:t>
        </w:r>
      </w:ins>
      <w:del w:id="1782" w:author="Admin" w:date="2020-06-13T19:16:00Z">
        <w:r w:rsidR="00090DA8" w:rsidRPr="00A95872" w:rsidDel="002B457C">
          <w:rPr>
            <w:rFonts w:ascii="Times New Roman" w:hAnsi="Times New Roman"/>
            <w:sz w:val="28"/>
            <w:szCs w:val="28"/>
          </w:rPr>
          <w:delText>KTNN chuyên ngành, khu vực chủ trì cuộc kiểm toán</w:delText>
        </w:r>
      </w:del>
      <w:r w:rsidR="00090DA8" w:rsidRPr="00A95872">
        <w:rPr>
          <w:rFonts w:ascii="Times New Roman" w:hAnsi="Times New Roman"/>
          <w:sz w:val="28"/>
          <w:szCs w:val="28"/>
        </w:rPr>
        <w:t xml:space="preserve"> bằng văn bản trong thời </w:t>
      </w:r>
      <w:r w:rsidR="00090DA8" w:rsidRPr="007E4CEA">
        <w:rPr>
          <w:rFonts w:ascii="Times New Roman" w:hAnsi="Times New Roman"/>
          <w:sz w:val="28"/>
          <w:szCs w:val="28"/>
          <w:highlight w:val="yellow"/>
        </w:rPr>
        <w:t>gian 10 ngày</w:t>
      </w:r>
      <w:r w:rsidR="00090DA8" w:rsidRPr="00A95872">
        <w:rPr>
          <w:rFonts w:ascii="Times New Roman" w:hAnsi="Times New Roman"/>
          <w:sz w:val="28"/>
          <w:szCs w:val="28"/>
        </w:rPr>
        <w:t>.</w:t>
      </w:r>
    </w:p>
    <w:p w:rsidR="00090DA8" w:rsidRPr="00A95872" w:rsidRDefault="00402339"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g</w:t>
      </w:r>
      <w:r w:rsidR="00090DA8" w:rsidRPr="00A95872">
        <w:rPr>
          <w:rFonts w:ascii="Times New Roman" w:hAnsi="Times New Roman"/>
          <w:sz w:val="28"/>
          <w:szCs w:val="28"/>
        </w:rPr>
        <w:t xml:space="preserve">) Tổ kiểm tra hồ sơ hoàn thiện báo cáo kiểm tra hồ sơ trình Vụ trưởng Vụ </w:t>
      </w:r>
      <w:r w:rsidR="007E4CEA" w:rsidRPr="00DE5A7E">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để gửi xin ý kiến chỉ đạo của Lãnh đạo KTNN</w:t>
      </w:r>
      <w:ins w:id="1783" w:author="Admin" w:date="2020-06-11T16:29:00Z">
        <w:r w:rsidR="00F1006D">
          <w:rPr>
            <w:rFonts w:ascii="Times New Roman" w:hAnsi="Times New Roman"/>
            <w:sz w:val="28"/>
            <w:szCs w:val="28"/>
          </w:rPr>
          <w:t xml:space="preserve"> phụ trách</w:t>
        </w:r>
      </w:ins>
      <w:r w:rsidR="00E0018F">
        <w:rPr>
          <w:rFonts w:ascii="Times New Roman" w:hAnsi="Times New Roman"/>
          <w:sz w:val="28"/>
          <w:szCs w:val="28"/>
        </w:rPr>
        <w:t xml:space="preserve"> </w:t>
      </w:r>
      <w:r w:rsidR="00E0018F" w:rsidRPr="00A95872">
        <w:rPr>
          <w:rFonts w:ascii="Times New Roman" w:hAnsi="Times New Roman"/>
          <w:sz w:val="28"/>
          <w:szCs w:val="28"/>
        </w:rPr>
        <w:t>Vụ</w:t>
      </w:r>
      <w:r w:rsidR="00430BC3">
        <w:rPr>
          <w:rFonts w:ascii="Times New Roman" w:hAnsi="Times New Roman"/>
          <w:sz w:val="28"/>
          <w:szCs w:val="28"/>
        </w:rPr>
        <w:t xml:space="preserve"> </w:t>
      </w:r>
      <w:r w:rsidR="00430BC3" w:rsidRPr="00430BC3">
        <w:rPr>
          <w:rFonts w:ascii="Times New Roman" w:hAnsi="Times New Roman"/>
          <w:color w:val="0070C0"/>
          <w:sz w:val="28"/>
          <w:szCs w:val="28"/>
        </w:rPr>
        <w:t>(với cuộc có phát hiện quan trọng)</w:t>
      </w:r>
      <w:del w:id="1784" w:author="Admin" w:date="2020-06-11T16:29:00Z">
        <w:r w:rsidR="000669FA" w:rsidRPr="00A95872" w:rsidDel="00F1006D">
          <w:rPr>
            <w:rFonts w:ascii="Times New Roman" w:hAnsi="Times New Roman"/>
            <w:sz w:val="28"/>
            <w:szCs w:val="28"/>
          </w:rPr>
          <w:delText xml:space="preserve"> (</w:delText>
        </w:r>
        <w:r w:rsidR="00BE2E54" w:rsidRPr="00A95872" w:rsidDel="00F1006D">
          <w:rPr>
            <w:rFonts w:ascii="Times New Roman" w:hAnsi="Times New Roman"/>
            <w:sz w:val="28"/>
            <w:szCs w:val="28"/>
          </w:rPr>
          <w:delText xml:space="preserve">lãnh đạo KTNN được phân công chỉ đạo </w:delText>
        </w:r>
        <w:r w:rsidR="001D0A05" w:rsidRPr="00A95872" w:rsidDel="00F1006D">
          <w:rPr>
            <w:rFonts w:ascii="Times New Roman" w:hAnsi="Times New Roman"/>
            <w:sz w:val="28"/>
            <w:szCs w:val="28"/>
          </w:rPr>
          <w:delText xml:space="preserve">cuộc kiểm toán và </w:delText>
        </w:r>
        <w:r w:rsidR="00BE2E54" w:rsidRPr="00A95872" w:rsidDel="00F1006D">
          <w:rPr>
            <w:rFonts w:ascii="Times New Roman" w:hAnsi="Times New Roman"/>
            <w:sz w:val="28"/>
            <w:szCs w:val="28"/>
          </w:rPr>
          <w:delText>đã ký thông báo kết quả kiểm toán của cuộc kiểm toán được kiểm tra hồ sơ)</w:delText>
        </w:r>
      </w:del>
      <w:r w:rsidR="00090DA8" w:rsidRPr="00A95872">
        <w:rPr>
          <w:rFonts w:ascii="Times New Roman" w:hAnsi="Times New Roman"/>
          <w:sz w:val="28"/>
          <w:szCs w:val="28"/>
        </w:rPr>
        <w:t>.</w:t>
      </w:r>
    </w:p>
    <w:p w:rsidR="00090DA8" w:rsidRPr="00A95872" w:rsidRDefault="00402339"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h</w:t>
      </w:r>
      <w:r w:rsidR="00090DA8" w:rsidRPr="00A95872">
        <w:rPr>
          <w:rFonts w:ascii="Times New Roman" w:hAnsi="Times New Roman"/>
          <w:sz w:val="28"/>
          <w:szCs w:val="28"/>
        </w:rPr>
        <w:t>) Tổ kiểm tra hồ sơ hoàn thiện báo cáo kiểm tra hồ sơ theo ý kiến chỉ đạo của Lãnh đạo KTNN</w:t>
      </w:r>
      <w:ins w:id="1785" w:author="Admin" w:date="2020-06-11T16:30:00Z">
        <w:r w:rsidR="00F1006D">
          <w:rPr>
            <w:rFonts w:ascii="Times New Roman" w:hAnsi="Times New Roman"/>
            <w:sz w:val="28"/>
            <w:szCs w:val="28"/>
          </w:rPr>
          <w:t xml:space="preserve"> phụ trách,</w:t>
        </w:r>
      </w:ins>
      <w:r w:rsidR="00090DA8" w:rsidRPr="00A95872">
        <w:rPr>
          <w:rFonts w:ascii="Times New Roman" w:hAnsi="Times New Roman"/>
          <w:sz w:val="28"/>
          <w:szCs w:val="28"/>
        </w:rPr>
        <w:t xml:space="preserve"> trình Vụ trưởng Vụ </w:t>
      </w:r>
      <w:r w:rsidR="007E4CEA" w:rsidRPr="00DE5A7E">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w:t>
      </w:r>
      <w:del w:id="1786" w:author="Admin" w:date="2020-06-11T16:30:00Z">
        <w:r w:rsidR="00016DAA" w:rsidRPr="00A95872" w:rsidDel="00F1006D">
          <w:rPr>
            <w:rFonts w:ascii="Times New Roman" w:hAnsi="Times New Roman"/>
            <w:sz w:val="28"/>
            <w:szCs w:val="28"/>
          </w:rPr>
          <w:delText xml:space="preserve">để báo cáo, xin ý kiến </w:delText>
        </w:r>
        <w:r w:rsidR="00876627" w:rsidRPr="00A95872" w:rsidDel="00F1006D">
          <w:rPr>
            <w:rFonts w:ascii="Times New Roman" w:hAnsi="Times New Roman"/>
            <w:sz w:val="28"/>
            <w:szCs w:val="28"/>
          </w:rPr>
          <w:delText>chỉ đạo của Phó Tổng KTNN phụ trách Vụ trước khi</w:delText>
        </w:r>
        <w:r w:rsidR="00016DAA" w:rsidRPr="00A95872" w:rsidDel="00F1006D">
          <w:rPr>
            <w:rFonts w:ascii="Times New Roman" w:hAnsi="Times New Roman"/>
            <w:sz w:val="28"/>
            <w:szCs w:val="28"/>
          </w:rPr>
          <w:delText xml:space="preserve"> </w:delText>
        </w:r>
      </w:del>
      <w:r w:rsidR="00090DA8" w:rsidRPr="00A95872">
        <w:rPr>
          <w:rFonts w:ascii="Times New Roman" w:hAnsi="Times New Roman"/>
          <w:sz w:val="28"/>
          <w:szCs w:val="28"/>
        </w:rPr>
        <w:t>ký phát hành.</w:t>
      </w:r>
    </w:p>
    <w:p w:rsidR="00402339" w:rsidRPr="00A95872" w:rsidRDefault="00402339" w:rsidP="00A26DEE">
      <w:pPr>
        <w:spacing w:before="120" w:after="0" w:line="340" w:lineRule="exact"/>
        <w:ind w:firstLine="720"/>
        <w:jc w:val="both"/>
        <w:rPr>
          <w:rFonts w:ascii="Times New Roman" w:hAnsi="Times New Roman"/>
          <w:b/>
          <w:sz w:val="28"/>
          <w:szCs w:val="28"/>
        </w:rPr>
      </w:pPr>
      <w:del w:id="1787" w:author="Admin" w:date="2020-06-11T12:06:00Z">
        <w:r w:rsidRPr="00A95872" w:rsidDel="00597167">
          <w:rPr>
            <w:rFonts w:ascii="Times New Roman" w:hAnsi="Times New Roman"/>
            <w:b/>
            <w:sz w:val="28"/>
            <w:szCs w:val="28"/>
          </w:rPr>
          <w:delText>Điều 46</w:delText>
        </w:r>
      </w:del>
      <w:ins w:id="1788" w:author="Admin" w:date="2020-06-11T12:06:00Z">
        <w:r w:rsidR="00597167">
          <w:rPr>
            <w:rFonts w:ascii="Times New Roman" w:hAnsi="Times New Roman"/>
            <w:b/>
            <w:sz w:val="28"/>
            <w:szCs w:val="28"/>
          </w:rPr>
          <w:t>5</w:t>
        </w:r>
      </w:ins>
      <w:r w:rsidRPr="00A95872">
        <w:rPr>
          <w:rFonts w:ascii="Times New Roman" w:hAnsi="Times New Roman"/>
          <w:b/>
          <w:sz w:val="28"/>
          <w:szCs w:val="28"/>
        </w:rPr>
        <w:t xml:space="preserve">. </w:t>
      </w:r>
      <w:r w:rsidR="001E5ED9" w:rsidRPr="00A95872">
        <w:rPr>
          <w:rFonts w:ascii="Times New Roman" w:hAnsi="Times New Roman"/>
          <w:b/>
          <w:sz w:val="28"/>
          <w:szCs w:val="28"/>
        </w:rPr>
        <w:t>Tài liệu cung cấp cho Tổ kiểm tra hồ sơ để kiểm tra hồ sơ</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Tài liệu cung cấp để thực hiện kiểm tra hồ sơ bao gồm toàn bộ các tài liệu trong hồ sơ của cuộc kiểm toán được quy định trong danh mục hồ sơ kiểm toán của KTNN và toàn bộ hồ sơ kiểm soát chất lượng kiểm toán của cuộc kiểm toán qu</w:t>
      </w:r>
      <w:r w:rsidR="00E015DB" w:rsidRPr="00A95872">
        <w:rPr>
          <w:rFonts w:ascii="Times New Roman" w:hAnsi="Times New Roman"/>
          <w:sz w:val="28"/>
          <w:szCs w:val="28"/>
        </w:rPr>
        <w:t>y</w:t>
      </w:r>
      <w:r w:rsidRPr="00A95872">
        <w:rPr>
          <w:rFonts w:ascii="Times New Roman" w:hAnsi="Times New Roman"/>
          <w:sz w:val="28"/>
          <w:szCs w:val="28"/>
        </w:rPr>
        <w:t xml:space="preserve"> định trong Quy chế này.</w:t>
      </w:r>
    </w:p>
    <w:p w:rsidR="00FB4E43" w:rsidRPr="00A95872" w:rsidDel="00A8274C" w:rsidRDefault="00FB4E43" w:rsidP="00A26DEE">
      <w:pPr>
        <w:spacing w:before="120" w:after="0" w:line="340" w:lineRule="exact"/>
        <w:ind w:firstLine="720"/>
        <w:jc w:val="both"/>
        <w:rPr>
          <w:del w:id="1789" w:author="Admin" w:date="2020-06-11T12:11:00Z"/>
          <w:rFonts w:ascii="Times New Roman" w:hAnsi="Times New Roman"/>
          <w:sz w:val="28"/>
          <w:szCs w:val="28"/>
        </w:rPr>
      </w:pPr>
    </w:p>
    <w:p w:rsidR="00A60668" w:rsidRPr="00A95872" w:rsidDel="00A8274C" w:rsidRDefault="00A60668" w:rsidP="00A26DEE">
      <w:pPr>
        <w:spacing w:before="120" w:after="0" w:line="340" w:lineRule="exact"/>
        <w:jc w:val="center"/>
        <w:rPr>
          <w:del w:id="1790" w:author="Admin" w:date="2020-06-11T12:11:00Z"/>
          <w:rFonts w:ascii="Times New Roman" w:hAnsi="Times New Roman"/>
          <w:b/>
          <w:sz w:val="28"/>
          <w:szCs w:val="28"/>
        </w:rPr>
      </w:pPr>
      <w:del w:id="1791" w:author="Admin" w:date="2020-06-11T12:11:00Z">
        <w:r w:rsidRPr="00A95872" w:rsidDel="00A8274C">
          <w:rPr>
            <w:rFonts w:ascii="Times New Roman" w:hAnsi="Times New Roman"/>
            <w:b/>
            <w:sz w:val="28"/>
            <w:szCs w:val="28"/>
          </w:rPr>
          <w:delText>Tiểu mụ</w:delText>
        </w:r>
        <w:r w:rsidR="009E1470" w:rsidRPr="00A95872" w:rsidDel="00A8274C">
          <w:rPr>
            <w:rFonts w:ascii="Times New Roman" w:hAnsi="Times New Roman"/>
            <w:b/>
            <w:sz w:val="28"/>
            <w:szCs w:val="28"/>
          </w:rPr>
          <w:delText xml:space="preserve">c </w:delText>
        </w:r>
        <w:r w:rsidRPr="00A95872" w:rsidDel="00A8274C">
          <w:rPr>
            <w:rFonts w:ascii="Times New Roman" w:hAnsi="Times New Roman"/>
            <w:b/>
            <w:sz w:val="28"/>
            <w:szCs w:val="28"/>
          </w:rPr>
          <w:delText>7</w:delText>
        </w:r>
      </w:del>
    </w:p>
    <w:p w:rsidR="00A60668" w:rsidRPr="00A95872" w:rsidDel="00A8274C" w:rsidRDefault="00A60668" w:rsidP="00A26DEE">
      <w:pPr>
        <w:spacing w:before="120" w:after="0" w:line="340" w:lineRule="exact"/>
        <w:jc w:val="center"/>
        <w:rPr>
          <w:del w:id="1792" w:author="Admin" w:date="2020-06-11T12:11:00Z"/>
          <w:rFonts w:ascii="Times New Roman" w:hAnsi="Times New Roman"/>
          <w:b/>
          <w:sz w:val="28"/>
          <w:szCs w:val="28"/>
        </w:rPr>
      </w:pPr>
      <w:del w:id="1793" w:author="Admin" w:date="2020-06-11T12:11:00Z">
        <w:r w:rsidRPr="00A95872" w:rsidDel="00A8274C">
          <w:rPr>
            <w:rFonts w:ascii="Times New Roman" w:hAnsi="Times New Roman"/>
            <w:b/>
            <w:sz w:val="28"/>
            <w:szCs w:val="28"/>
          </w:rPr>
          <w:delText xml:space="preserve">CHUYỂN KẾT QUẢ KIỂM SOÁT CHẤT LƯỢNG KIỂM TOÁN </w:delText>
        </w:r>
      </w:del>
    </w:p>
    <w:p w:rsidR="00A60668" w:rsidRPr="00A95872" w:rsidDel="00A8274C" w:rsidRDefault="00A60668" w:rsidP="00A26DEE">
      <w:pPr>
        <w:spacing w:before="120" w:after="0" w:line="340" w:lineRule="exact"/>
        <w:jc w:val="center"/>
        <w:rPr>
          <w:del w:id="1794" w:author="Admin" w:date="2020-06-11T12:11:00Z"/>
          <w:rFonts w:ascii="Times New Roman" w:hAnsi="Times New Roman"/>
          <w:b/>
          <w:sz w:val="28"/>
          <w:szCs w:val="28"/>
        </w:rPr>
      </w:pPr>
      <w:del w:id="1795" w:author="Admin" w:date="2020-06-11T12:11:00Z">
        <w:r w:rsidRPr="00A95872" w:rsidDel="00A8274C">
          <w:rPr>
            <w:rFonts w:ascii="Times New Roman" w:hAnsi="Times New Roman"/>
            <w:b/>
            <w:sz w:val="28"/>
            <w:szCs w:val="28"/>
          </w:rPr>
          <w:delText>CHO THANH TRA KIỂM TOÁN NHÀ NƯỚC</w:delText>
        </w:r>
      </w:del>
    </w:p>
    <w:p w:rsidR="00A60668" w:rsidRPr="00A95872" w:rsidDel="00A8274C" w:rsidRDefault="00A60668" w:rsidP="00A26DEE">
      <w:pPr>
        <w:spacing w:before="120" w:after="0" w:line="340" w:lineRule="exact"/>
        <w:ind w:firstLine="720"/>
        <w:jc w:val="both"/>
        <w:rPr>
          <w:del w:id="1796" w:author="Admin" w:date="2020-06-11T12:11:00Z"/>
          <w:rFonts w:ascii="Times New Roman" w:hAnsi="Times New Roman"/>
          <w:b/>
          <w:sz w:val="28"/>
          <w:szCs w:val="28"/>
        </w:rPr>
      </w:pPr>
    </w:p>
    <w:p w:rsidR="00090DA8" w:rsidRPr="00A95872" w:rsidRDefault="00090DA8" w:rsidP="00A26DEE">
      <w:pPr>
        <w:spacing w:before="120" w:after="0" w:line="340" w:lineRule="exact"/>
        <w:ind w:firstLine="720"/>
        <w:jc w:val="both"/>
        <w:rPr>
          <w:rFonts w:ascii="Times New Roman" w:hAnsi="Times New Roman"/>
          <w:b/>
          <w:sz w:val="28"/>
          <w:szCs w:val="28"/>
        </w:rPr>
      </w:pPr>
      <w:r w:rsidRPr="00A95872">
        <w:rPr>
          <w:rFonts w:ascii="Times New Roman" w:hAnsi="Times New Roman"/>
          <w:b/>
          <w:sz w:val="28"/>
          <w:szCs w:val="28"/>
        </w:rPr>
        <w:t xml:space="preserve">Điều </w:t>
      </w:r>
      <w:del w:id="1797" w:author="Admin" w:date="2020-06-11T12:11:00Z">
        <w:r w:rsidR="00402339" w:rsidRPr="00A95872" w:rsidDel="00A8274C">
          <w:rPr>
            <w:rFonts w:ascii="Times New Roman" w:hAnsi="Times New Roman"/>
            <w:b/>
            <w:sz w:val="28"/>
            <w:szCs w:val="28"/>
          </w:rPr>
          <w:delText>47</w:delText>
        </w:r>
      </w:del>
      <w:ins w:id="1798" w:author="Admin" w:date="2020-06-11T12:11:00Z">
        <w:r w:rsidR="00A8274C">
          <w:rPr>
            <w:rFonts w:ascii="Times New Roman" w:hAnsi="Times New Roman"/>
            <w:b/>
            <w:sz w:val="28"/>
            <w:szCs w:val="28"/>
          </w:rPr>
          <w:t>24</w:t>
        </w:r>
      </w:ins>
      <w:r w:rsidRPr="00A95872">
        <w:rPr>
          <w:rFonts w:ascii="Times New Roman" w:hAnsi="Times New Roman"/>
          <w:b/>
          <w:sz w:val="28"/>
          <w:szCs w:val="28"/>
        </w:rPr>
        <w:t>. Chuyển kết quả kiểm soát chất lượng kiểm toán cho Thanh tra Kiểm toán nhà nước</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1. Kết quả kiểm soát chất lượng kiểm toán được chuyển cho Thanh tra KTNN trong các trường hợp:</w:t>
      </w:r>
    </w:p>
    <w:p w:rsidR="00090DA8" w:rsidRPr="00A95872" w:rsidRDefault="00A377DD" w:rsidP="00A26DEE">
      <w:pPr>
        <w:spacing w:before="120" w:after="0" w:line="340" w:lineRule="exact"/>
        <w:ind w:firstLine="720"/>
        <w:jc w:val="both"/>
        <w:rPr>
          <w:rFonts w:ascii="Times New Roman" w:hAnsi="Times New Roman"/>
          <w:sz w:val="28"/>
          <w:szCs w:val="28"/>
        </w:rPr>
      </w:pPr>
      <w:ins w:id="1799" w:author="LTH" w:date="2020-07-08T11:35:00Z">
        <w:r>
          <w:rPr>
            <w:rFonts w:ascii="Times New Roman" w:hAnsi="Times New Roman"/>
            <w:sz w:val="28"/>
            <w:szCs w:val="28"/>
          </w:rPr>
          <w:t>1.1.</w:t>
        </w:r>
      </w:ins>
      <w:del w:id="1800" w:author="LTH" w:date="2020-07-08T11:35:00Z">
        <w:r w:rsidR="00090DA8" w:rsidRPr="00A95872" w:rsidDel="00A377DD">
          <w:rPr>
            <w:rFonts w:ascii="Times New Roman" w:hAnsi="Times New Roman"/>
            <w:sz w:val="28"/>
            <w:szCs w:val="28"/>
          </w:rPr>
          <w:delText>a)</w:delText>
        </w:r>
      </w:del>
      <w:r w:rsidR="00090DA8" w:rsidRPr="00A95872">
        <w:rPr>
          <w:rFonts w:ascii="Times New Roman" w:hAnsi="Times New Roman"/>
          <w:sz w:val="28"/>
          <w:szCs w:val="28"/>
        </w:rPr>
        <w:t xml:space="preserve"> Việc tổ chức, thực hiện cuộc kiểm toán có dấu hiệu vi phạm nghiêm trọng pháp luật của nhà nước và các quy định của KTNN đã được Vụ </w:t>
      </w:r>
      <w:r w:rsidR="007E4CEA" w:rsidRPr="00DE5A7E">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phát hiện nhưng việc điều tra, xử lý vượt quá thẩm quyền của Vụ </w:t>
      </w:r>
      <w:r w:rsidR="00E11CCF" w:rsidRPr="00DE5A7E">
        <w:rPr>
          <w:rFonts w:ascii="Times New Roman" w:hAnsi="Times New Roman"/>
          <w:color w:val="FF0000"/>
          <w:spacing w:val="-2"/>
          <w:sz w:val="28"/>
          <w:szCs w:val="28"/>
        </w:rPr>
        <w:t>CĐ&amp;KSCLKT</w:t>
      </w:r>
      <w:r w:rsidR="00090DA8" w:rsidRPr="00A95872">
        <w:rPr>
          <w:rFonts w:ascii="Times New Roman" w:hAnsi="Times New Roman"/>
          <w:sz w:val="28"/>
          <w:szCs w:val="28"/>
        </w:rPr>
        <w:t>.</w:t>
      </w:r>
    </w:p>
    <w:p w:rsidR="00090DA8" w:rsidRPr="00A95872" w:rsidRDefault="00A377DD" w:rsidP="00A26DEE">
      <w:pPr>
        <w:spacing w:before="120" w:after="0" w:line="340" w:lineRule="exact"/>
        <w:ind w:firstLine="720"/>
        <w:jc w:val="both"/>
        <w:rPr>
          <w:rFonts w:ascii="Times New Roman" w:hAnsi="Times New Roman"/>
          <w:sz w:val="28"/>
          <w:szCs w:val="28"/>
        </w:rPr>
      </w:pPr>
      <w:ins w:id="1801" w:author="LTH" w:date="2020-07-08T11:35:00Z">
        <w:r>
          <w:rPr>
            <w:rFonts w:ascii="Times New Roman" w:hAnsi="Times New Roman"/>
            <w:sz w:val="28"/>
            <w:szCs w:val="28"/>
          </w:rPr>
          <w:t>1.2.</w:t>
        </w:r>
      </w:ins>
      <w:del w:id="1802" w:author="LTH" w:date="2020-07-08T11:35:00Z">
        <w:r w:rsidR="00090DA8" w:rsidRPr="00A95872" w:rsidDel="00A377DD">
          <w:rPr>
            <w:rFonts w:ascii="Times New Roman" w:hAnsi="Times New Roman"/>
            <w:sz w:val="28"/>
            <w:szCs w:val="28"/>
          </w:rPr>
          <w:delText>b)</w:delText>
        </w:r>
      </w:del>
      <w:r w:rsidR="00090DA8" w:rsidRPr="00A95872">
        <w:rPr>
          <w:rFonts w:ascii="Times New Roman" w:hAnsi="Times New Roman"/>
          <w:sz w:val="28"/>
          <w:szCs w:val="28"/>
        </w:rPr>
        <w:t xml:space="preserve"> Hoạt động kiểm toán của Đoàn KTNN có những hạn chế, sai sót nghiêm trọng ảnh hưởng trực tiếp tới chất lượng cuộc kiểm toán, có khả năng dẫn tới rủi ro kiểm toán cao đã được Vụ </w:t>
      </w:r>
      <w:r w:rsidR="00E11CCF" w:rsidRPr="00DE5A7E">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phát hiện và kiến nghị nhưng Đoàn KTNN chưa tiếp thu và xử lý kịp thời.</w:t>
      </w:r>
    </w:p>
    <w:p w:rsidR="00090DA8" w:rsidRPr="00A95872" w:rsidRDefault="00A377DD" w:rsidP="00A26DEE">
      <w:pPr>
        <w:spacing w:before="120" w:after="0" w:line="340" w:lineRule="exact"/>
        <w:ind w:firstLine="720"/>
        <w:jc w:val="both"/>
        <w:rPr>
          <w:rFonts w:ascii="Times New Roman" w:hAnsi="Times New Roman"/>
          <w:sz w:val="28"/>
          <w:szCs w:val="28"/>
        </w:rPr>
      </w:pPr>
      <w:ins w:id="1803" w:author="LTH" w:date="2020-07-08T11:35:00Z">
        <w:r>
          <w:rPr>
            <w:rFonts w:ascii="Times New Roman" w:hAnsi="Times New Roman"/>
            <w:sz w:val="28"/>
            <w:szCs w:val="28"/>
          </w:rPr>
          <w:t>1.3.</w:t>
        </w:r>
      </w:ins>
      <w:del w:id="1804" w:author="LTH" w:date="2020-07-08T11:35:00Z">
        <w:r w:rsidR="00090DA8" w:rsidRPr="00A95872" w:rsidDel="00A377DD">
          <w:rPr>
            <w:rFonts w:ascii="Times New Roman" w:hAnsi="Times New Roman"/>
            <w:sz w:val="28"/>
            <w:szCs w:val="28"/>
          </w:rPr>
          <w:delText>c)</w:delText>
        </w:r>
      </w:del>
      <w:r w:rsidR="00090DA8" w:rsidRPr="00A95872">
        <w:rPr>
          <w:rFonts w:ascii="Times New Roman" w:hAnsi="Times New Roman"/>
          <w:sz w:val="28"/>
          <w:szCs w:val="28"/>
        </w:rPr>
        <w:t xml:space="preserve"> Đoàn KTNN, thành viên Đoàn KTNN vi phạm các chuẩn mực nghề nghiệp, đạo đức nghề nghiệp và các quy định về công chức, công vụ có ảnh hưởng xấu đến uy tín và vị thế của KTNN đã được Vụ </w:t>
      </w:r>
      <w:r w:rsidR="00E11CCF" w:rsidRPr="00DE5A7E">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phát hiện.</w:t>
      </w:r>
    </w:p>
    <w:p w:rsidR="00090DA8" w:rsidRPr="00A95872" w:rsidRDefault="00A377DD" w:rsidP="00A26DEE">
      <w:pPr>
        <w:spacing w:before="120" w:after="0" w:line="340" w:lineRule="exact"/>
        <w:ind w:firstLine="720"/>
        <w:jc w:val="both"/>
        <w:rPr>
          <w:rFonts w:ascii="Times New Roman" w:hAnsi="Times New Roman"/>
          <w:sz w:val="28"/>
          <w:szCs w:val="28"/>
        </w:rPr>
      </w:pPr>
      <w:ins w:id="1805" w:author="LTH" w:date="2020-07-08T11:35:00Z">
        <w:r>
          <w:rPr>
            <w:rFonts w:ascii="Times New Roman" w:hAnsi="Times New Roman"/>
            <w:sz w:val="28"/>
            <w:szCs w:val="28"/>
          </w:rPr>
          <w:t>1.4.</w:t>
        </w:r>
      </w:ins>
      <w:del w:id="1806" w:author="LTH" w:date="2020-07-08T11:35:00Z">
        <w:r w:rsidR="00090DA8" w:rsidRPr="00A95872" w:rsidDel="00A377DD">
          <w:rPr>
            <w:rFonts w:ascii="Times New Roman" w:hAnsi="Times New Roman"/>
            <w:sz w:val="28"/>
            <w:szCs w:val="28"/>
          </w:rPr>
          <w:delText>d)</w:delText>
        </w:r>
      </w:del>
      <w:r w:rsidR="00090DA8" w:rsidRPr="00A95872">
        <w:rPr>
          <w:rFonts w:ascii="Times New Roman" w:hAnsi="Times New Roman"/>
          <w:sz w:val="28"/>
          <w:szCs w:val="28"/>
        </w:rPr>
        <w:t xml:space="preserve"> Các trường hợp khác </w:t>
      </w:r>
      <w:del w:id="1807" w:author="Admin" w:date="2020-06-12T09:41:00Z">
        <w:r w:rsidR="00090DA8" w:rsidRPr="00A95872" w:rsidDel="00DC3FB4">
          <w:rPr>
            <w:rFonts w:ascii="Times New Roman" w:hAnsi="Times New Roman"/>
            <w:sz w:val="28"/>
            <w:szCs w:val="28"/>
          </w:rPr>
          <w:delText>theo quy định của</w:delText>
        </w:r>
      </w:del>
      <w:ins w:id="1808" w:author="Admin" w:date="2020-06-12T09:41:00Z">
        <w:r w:rsidR="00DC3FB4">
          <w:rPr>
            <w:rFonts w:ascii="Times New Roman" w:hAnsi="Times New Roman"/>
            <w:sz w:val="28"/>
            <w:szCs w:val="28"/>
          </w:rPr>
          <w:t>do</w:t>
        </w:r>
      </w:ins>
      <w:r w:rsidR="00090DA8" w:rsidRPr="00A95872">
        <w:rPr>
          <w:rFonts w:ascii="Times New Roman" w:hAnsi="Times New Roman"/>
          <w:sz w:val="28"/>
          <w:szCs w:val="28"/>
        </w:rPr>
        <w:t xml:space="preserve"> </w:t>
      </w:r>
      <w:r w:rsidR="006B269C" w:rsidRPr="00A95872">
        <w:rPr>
          <w:rFonts w:ascii="Times New Roman" w:hAnsi="Times New Roman"/>
          <w:sz w:val="28"/>
          <w:szCs w:val="28"/>
        </w:rPr>
        <w:t>Tổng KTNN</w:t>
      </w:r>
      <w:ins w:id="1809" w:author="Admin" w:date="2020-06-12T09:41:00Z">
        <w:r w:rsidR="00DC3FB4">
          <w:rPr>
            <w:rFonts w:ascii="Times New Roman" w:hAnsi="Times New Roman"/>
            <w:sz w:val="28"/>
            <w:szCs w:val="28"/>
          </w:rPr>
          <w:t xml:space="preserve"> quyết định</w:t>
        </w:r>
      </w:ins>
      <w:r w:rsidR="00090DA8" w:rsidRPr="00A95872">
        <w:rPr>
          <w:rFonts w:ascii="Times New Roman" w:hAnsi="Times New Roman"/>
          <w:sz w:val="28"/>
          <w:szCs w:val="28"/>
        </w:rPr>
        <w:t>.</w:t>
      </w:r>
    </w:p>
    <w:p w:rsidR="00090DA8" w:rsidRPr="00A95872" w:rsidRDefault="00090DA8" w:rsidP="00A26DEE">
      <w:pPr>
        <w:spacing w:before="120" w:after="0" w:line="340" w:lineRule="exact"/>
        <w:ind w:firstLine="720"/>
        <w:jc w:val="both"/>
        <w:rPr>
          <w:rFonts w:ascii="Times New Roman" w:hAnsi="Times New Roman"/>
          <w:spacing w:val="4"/>
          <w:sz w:val="28"/>
          <w:szCs w:val="28"/>
        </w:rPr>
      </w:pPr>
      <w:r w:rsidRPr="00A95872">
        <w:rPr>
          <w:rFonts w:ascii="Times New Roman" w:hAnsi="Times New Roman"/>
          <w:spacing w:val="4"/>
          <w:sz w:val="28"/>
          <w:szCs w:val="28"/>
        </w:rPr>
        <w:t>2. Trình tự, thủ tục chuyển kết quả kiểm soát chất lượng kiểm toán cho Thanh tra KTNN</w:t>
      </w:r>
    </w:p>
    <w:p w:rsidR="00090DA8" w:rsidRPr="00A95872" w:rsidRDefault="00A377DD" w:rsidP="00A26DEE">
      <w:pPr>
        <w:spacing w:before="120" w:after="0" w:line="340" w:lineRule="exact"/>
        <w:ind w:firstLine="720"/>
        <w:jc w:val="both"/>
        <w:rPr>
          <w:rFonts w:ascii="Times New Roman" w:hAnsi="Times New Roman"/>
          <w:spacing w:val="4"/>
          <w:sz w:val="28"/>
          <w:szCs w:val="28"/>
        </w:rPr>
      </w:pPr>
      <w:ins w:id="1810" w:author="LTH" w:date="2020-07-08T11:36:00Z">
        <w:r>
          <w:rPr>
            <w:rFonts w:ascii="Times New Roman" w:hAnsi="Times New Roman"/>
            <w:spacing w:val="4"/>
            <w:sz w:val="28"/>
            <w:szCs w:val="28"/>
          </w:rPr>
          <w:t>2.1.</w:t>
        </w:r>
      </w:ins>
      <w:del w:id="1811" w:author="LTH" w:date="2020-07-08T11:36:00Z">
        <w:r w:rsidR="00090DA8" w:rsidRPr="00A95872" w:rsidDel="00A377DD">
          <w:rPr>
            <w:rFonts w:ascii="Times New Roman" w:hAnsi="Times New Roman"/>
            <w:spacing w:val="4"/>
            <w:sz w:val="28"/>
            <w:szCs w:val="28"/>
          </w:rPr>
          <w:delText>a)</w:delText>
        </w:r>
      </w:del>
      <w:r w:rsidR="00090DA8" w:rsidRPr="00A95872">
        <w:rPr>
          <w:rFonts w:ascii="Times New Roman" w:hAnsi="Times New Roman"/>
          <w:spacing w:val="4"/>
          <w:sz w:val="28"/>
          <w:szCs w:val="28"/>
        </w:rPr>
        <w:t xml:space="preserve"> Khi phát hiện các trường hợp vi phạm pháp luật, sai phạm và hạn chế qua hoạt động kiểm soát chất lượng kiểm toán theo quy định tại Khoản 1 của Điều này, Vụ </w:t>
      </w:r>
      <w:r w:rsidR="00E11CCF" w:rsidRPr="00DE5A7E">
        <w:rPr>
          <w:rFonts w:ascii="Times New Roman" w:hAnsi="Times New Roman"/>
          <w:color w:val="FF0000"/>
          <w:spacing w:val="-2"/>
          <w:sz w:val="28"/>
          <w:szCs w:val="28"/>
        </w:rPr>
        <w:t>CĐ&amp;KSCLKT</w:t>
      </w:r>
      <w:r w:rsidR="00090DA8" w:rsidRPr="00A95872">
        <w:rPr>
          <w:rFonts w:ascii="Times New Roman" w:hAnsi="Times New Roman"/>
          <w:spacing w:val="4"/>
          <w:sz w:val="28"/>
          <w:szCs w:val="28"/>
        </w:rPr>
        <w:t xml:space="preserve"> tập hợp các phát hiện kèm theo bằng chứng kiểm soát để báo cáo Tổng KTNN và đề xuất chuyển kết quả kiểm soát cho Thanh tra KTNN.</w:t>
      </w:r>
    </w:p>
    <w:p w:rsidR="00090DA8" w:rsidRPr="00A95872" w:rsidRDefault="00A377DD" w:rsidP="00A26DEE">
      <w:pPr>
        <w:spacing w:before="120" w:after="0" w:line="340" w:lineRule="exact"/>
        <w:ind w:firstLine="720"/>
        <w:jc w:val="both"/>
        <w:rPr>
          <w:rFonts w:ascii="Times New Roman" w:hAnsi="Times New Roman"/>
          <w:spacing w:val="4"/>
          <w:sz w:val="28"/>
          <w:szCs w:val="28"/>
        </w:rPr>
      </w:pPr>
      <w:ins w:id="1812" w:author="LTH" w:date="2020-07-08T11:36:00Z">
        <w:r>
          <w:rPr>
            <w:rFonts w:ascii="Times New Roman" w:hAnsi="Times New Roman"/>
            <w:spacing w:val="4"/>
            <w:sz w:val="28"/>
            <w:szCs w:val="28"/>
          </w:rPr>
          <w:t>2.2.</w:t>
        </w:r>
      </w:ins>
      <w:del w:id="1813" w:author="LTH" w:date="2020-07-08T11:36:00Z">
        <w:r w:rsidR="00090DA8" w:rsidRPr="00A95872" w:rsidDel="00A377DD">
          <w:rPr>
            <w:rFonts w:ascii="Times New Roman" w:hAnsi="Times New Roman"/>
            <w:spacing w:val="4"/>
            <w:sz w:val="28"/>
            <w:szCs w:val="28"/>
          </w:rPr>
          <w:delText>b)</w:delText>
        </w:r>
      </w:del>
      <w:r w:rsidR="00090DA8" w:rsidRPr="00A95872">
        <w:rPr>
          <w:rFonts w:ascii="Times New Roman" w:hAnsi="Times New Roman"/>
          <w:spacing w:val="4"/>
          <w:sz w:val="28"/>
          <w:szCs w:val="28"/>
        </w:rPr>
        <w:t xml:space="preserve"> Tổng KTNN xem xét đề xuất của Vụ </w:t>
      </w:r>
      <w:r w:rsidR="00E11CCF" w:rsidRPr="00DE5A7E">
        <w:rPr>
          <w:rFonts w:ascii="Times New Roman" w:hAnsi="Times New Roman"/>
          <w:color w:val="FF0000"/>
          <w:spacing w:val="-2"/>
          <w:sz w:val="28"/>
          <w:szCs w:val="28"/>
        </w:rPr>
        <w:t>CĐ&amp;KSCLKT</w:t>
      </w:r>
      <w:r w:rsidR="00090DA8" w:rsidRPr="00A95872">
        <w:rPr>
          <w:rFonts w:ascii="Times New Roman" w:hAnsi="Times New Roman"/>
          <w:spacing w:val="4"/>
          <w:sz w:val="28"/>
          <w:szCs w:val="28"/>
        </w:rPr>
        <w:t xml:space="preserve"> và hồ sơ kiểm soát, quyết định chuyển kết quả kiểm soát chất lượng kiểm toán cho Thanh tra KTNN thực hiện thanh tra.</w:t>
      </w:r>
    </w:p>
    <w:p w:rsidR="00090DA8" w:rsidRPr="00A95872" w:rsidRDefault="00A377DD" w:rsidP="00A26DEE">
      <w:pPr>
        <w:spacing w:before="120" w:after="0" w:line="340" w:lineRule="exact"/>
        <w:ind w:firstLine="720"/>
        <w:jc w:val="both"/>
        <w:rPr>
          <w:rFonts w:ascii="Times New Roman" w:hAnsi="Times New Roman"/>
          <w:spacing w:val="4"/>
          <w:sz w:val="28"/>
          <w:szCs w:val="28"/>
        </w:rPr>
      </w:pPr>
      <w:ins w:id="1814" w:author="LTH" w:date="2020-07-08T11:36:00Z">
        <w:r>
          <w:rPr>
            <w:rFonts w:ascii="Times New Roman" w:hAnsi="Times New Roman"/>
            <w:spacing w:val="4"/>
            <w:sz w:val="28"/>
            <w:szCs w:val="28"/>
          </w:rPr>
          <w:t>2.3.</w:t>
        </w:r>
      </w:ins>
      <w:del w:id="1815" w:author="LTH" w:date="2020-07-08T11:36:00Z">
        <w:r w:rsidR="00090DA8" w:rsidRPr="00A95872" w:rsidDel="00A377DD">
          <w:rPr>
            <w:rFonts w:ascii="Times New Roman" w:hAnsi="Times New Roman"/>
            <w:spacing w:val="4"/>
            <w:sz w:val="28"/>
            <w:szCs w:val="28"/>
          </w:rPr>
          <w:delText>c)</w:delText>
        </w:r>
      </w:del>
      <w:r w:rsidR="00090DA8" w:rsidRPr="00A95872">
        <w:rPr>
          <w:rFonts w:ascii="Times New Roman" w:hAnsi="Times New Roman"/>
          <w:spacing w:val="4"/>
          <w:sz w:val="28"/>
          <w:szCs w:val="28"/>
        </w:rPr>
        <w:t xml:space="preserve"> Căn cứ Quyết định chuyển kết quả kiểm soát chất lượng kiểm toán cho Thanh tra KTNN của Tổng KTNN, Vụ </w:t>
      </w:r>
      <w:r w:rsidR="00E11CCF" w:rsidRPr="00DE5A7E">
        <w:rPr>
          <w:rFonts w:ascii="Times New Roman" w:hAnsi="Times New Roman"/>
          <w:color w:val="FF0000"/>
          <w:spacing w:val="-2"/>
          <w:sz w:val="28"/>
          <w:szCs w:val="28"/>
        </w:rPr>
        <w:t>CĐ&amp;KSCLKT</w:t>
      </w:r>
      <w:r w:rsidR="00090DA8" w:rsidRPr="00A95872">
        <w:rPr>
          <w:rFonts w:ascii="Times New Roman" w:hAnsi="Times New Roman"/>
          <w:spacing w:val="4"/>
          <w:sz w:val="28"/>
          <w:szCs w:val="28"/>
        </w:rPr>
        <w:t xml:space="preserve"> bàn giao toàn bộ kết quả phát hiện kèm theo bằng chứng kiểm soát và các tài liệu liên quan cho Thanh tra KTNN.  </w:t>
      </w:r>
    </w:p>
    <w:p w:rsidR="00090DA8" w:rsidRPr="00A95872" w:rsidRDefault="00A377DD" w:rsidP="00A26DEE">
      <w:pPr>
        <w:spacing w:before="120" w:after="0" w:line="340" w:lineRule="exact"/>
        <w:ind w:firstLine="720"/>
        <w:jc w:val="both"/>
        <w:rPr>
          <w:rFonts w:ascii="Times New Roman" w:hAnsi="Times New Roman"/>
          <w:spacing w:val="4"/>
          <w:sz w:val="28"/>
          <w:szCs w:val="28"/>
        </w:rPr>
      </w:pPr>
      <w:ins w:id="1816" w:author="LTH" w:date="2020-07-08T11:36:00Z">
        <w:r>
          <w:rPr>
            <w:rFonts w:ascii="Times New Roman" w:hAnsi="Times New Roman"/>
            <w:spacing w:val="4"/>
            <w:sz w:val="28"/>
            <w:szCs w:val="28"/>
          </w:rPr>
          <w:t>2.4.</w:t>
        </w:r>
      </w:ins>
      <w:del w:id="1817" w:author="LTH" w:date="2020-07-08T11:36:00Z">
        <w:r w:rsidR="00090DA8" w:rsidRPr="00A95872" w:rsidDel="00A377DD">
          <w:rPr>
            <w:rFonts w:ascii="Times New Roman" w:hAnsi="Times New Roman"/>
            <w:spacing w:val="4"/>
            <w:sz w:val="28"/>
            <w:szCs w:val="28"/>
          </w:rPr>
          <w:delText>d)</w:delText>
        </w:r>
      </w:del>
      <w:r w:rsidR="00090DA8" w:rsidRPr="00A95872">
        <w:rPr>
          <w:rFonts w:ascii="Times New Roman" w:hAnsi="Times New Roman"/>
          <w:spacing w:val="4"/>
          <w:sz w:val="28"/>
          <w:szCs w:val="28"/>
        </w:rPr>
        <w:t xml:space="preserve"> Thanh tra KTNN tiếp nhận kết quả kiểm soát chất lượng kiểm toán và tổ chức thanh tra theo Quy trình thanh tra của KTNN; Vụ </w:t>
      </w:r>
      <w:r w:rsidR="00E11CCF" w:rsidRPr="00DE5A7E">
        <w:rPr>
          <w:rFonts w:ascii="Times New Roman" w:hAnsi="Times New Roman"/>
          <w:color w:val="FF0000"/>
          <w:spacing w:val="-2"/>
          <w:sz w:val="28"/>
          <w:szCs w:val="28"/>
        </w:rPr>
        <w:t>CĐ&amp;KSCLKT</w:t>
      </w:r>
      <w:r w:rsidR="00090DA8" w:rsidRPr="00A95872">
        <w:rPr>
          <w:rFonts w:ascii="Times New Roman" w:hAnsi="Times New Roman"/>
          <w:spacing w:val="4"/>
          <w:sz w:val="28"/>
          <w:szCs w:val="28"/>
        </w:rPr>
        <w:t xml:space="preserve"> chịu trách nhiệm phối hợp thực hiện theo quy định của KTNN.</w:t>
      </w:r>
    </w:p>
    <w:p w:rsidR="00FB4E43" w:rsidRPr="00A95872" w:rsidRDefault="00FB4E43" w:rsidP="00FB4E43">
      <w:pPr>
        <w:spacing w:after="0" w:line="340" w:lineRule="atLeast"/>
        <w:jc w:val="center"/>
        <w:rPr>
          <w:rFonts w:ascii="Times New Roman" w:hAnsi="Times New Roman"/>
          <w:b/>
          <w:sz w:val="28"/>
        </w:rPr>
      </w:pPr>
    </w:p>
    <w:p w:rsidR="00090DA8" w:rsidRPr="00A95872" w:rsidRDefault="00090DA8" w:rsidP="00FB4E43">
      <w:pPr>
        <w:spacing w:after="0" w:line="340" w:lineRule="atLeast"/>
        <w:jc w:val="center"/>
        <w:rPr>
          <w:rFonts w:ascii="Times New Roman" w:hAnsi="Times New Roman"/>
          <w:b/>
          <w:sz w:val="28"/>
        </w:rPr>
      </w:pPr>
      <w:r w:rsidRPr="00A95872">
        <w:rPr>
          <w:rFonts w:ascii="Times New Roman" w:hAnsi="Times New Roman"/>
          <w:b/>
          <w:sz w:val="28"/>
          <w:lang w:val="vi-VN"/>
        </w:rPr>
        <w:t xml:space="preserve">Mục </w:t>
      </w:r>
      <w:r w:rsidR="00F03289" w:rsidRPr="00A95872">
        <w:rPr>
          <w:rFonts w:ascii="Times New Roman" w:hAnsi="Times New Roman"/>
          <w:b/>
          <w:sz w:val="28"/>
        </w:rPr>
        <w:t>2</w:t>
      </w:r>
    </w:p>
    <w:p w:rsidR="00090DA8" w:rsidRPr="00A95872" w:rsidRDefault="00090DA8" w:rsidP="00FB4E43">
      <w:pPr>
        <w:spacing w:after="0" w:line="340" w:lineRule="atLeast"/>
        <w:jc w:val="center"/>
        <w:rPr>
          <w:rFonts w:ascii="Times New Roman" w:hAnsi="Times New Roman"/>
          <w:b/>
          <w:sz w:val="28"/>
          <w:lang w:val="vi-VN"/>
        </w:rPr>
      </w:pPr>
      <w:r w:rsidRPr="00A95872">
        <w:rPr>
          <w:rFonts w:ascii="Times New Roman" w:hAnsi="Times New Roman"/>
          <w:b/>
          <w:sz w:val="28"/>
          <w:lang w:val="vi-VN"/>
        </w:rPr>
        <w:t xml:space="preserve">KIỂM SOÁT CHẤT LƯỢNG </w:t>
      </w:r>
      <w:r w:rsidRPr="00A95872">
        <w:rPr>
          <w:rFonts w:ascii="Times New Roman" w:hAnsi="Times New Roman"/>
          <w:b/>
          <w:sz w:val="28"/>
        </w:rPr>
        <w:t xml:space="preserve">KIỂM TOÁN </w:t>
      </w:r>
      <w:r w:rsidRPr="00A95872">
        <w:rPr>
          <w:rFonts w:ascii="Times New Roman" w:hAnsi="Times New Roman"/>
          <w:b/>
          <w:sz w:val="28"/>
          <w:lang w:val="vi-VN"/>
        </w:rPr>
        <w:t xml:space="preserve">CỦA CÁC CÁ NHÂN, </w:t>
      </w:r>
    </w:p>
    <w:p w:rsidR="00090DA8" w:rsidRPr="00A95872" w:rsidRDefault="00090DA8" w:rsidP="00FB4E43">
      <w:pPr>
        <w:spacing w:after="0" w:line="340" w:lineRule="atLeast"/>
        <w:jc w:val="center"/>
        <w:rPr>
          <w:rFonts w:ascii="Times New Roman" w:hAnsi="Times New Roman"/>
          <w:b/>
          <w:sz w:val="28"/>
        </w:rPr>
      </w:pPr>
      <w:r w:rsidRPr="00A95872">
        <w:rPr>
          <w:rFonts w:ascii="Times New Roman" w:hAnsi="Times New Roman"/>
          <w:b/>
          <w:sz w:val="28"/>
          <w:lang w:val="vi-VN"/>
        </w:rPr>
        <w:t>TỔ CHỨC GIÚP VIỆC KHÁC CỦA TỔNG KIỂM TOÁN NHÀ NƯỚC</w:t>
      </w:r>
    </w:p>
    <w:p w:rsidR="00FB4E43" w:rsidRPr="00A95872" w:rsidRDefault="00FB4E43" w:rsidP="00FB4E43">
      <w:pPr>
        <w:spacing w:after="0" w:line="340" w:lineRule="atLeast"/>
        <w:jc w:val="center"/>
        <w:rPr>
          <w:rFonts w:ascii="Times New Roman" w:hAnsi="Times New Roman"/>
          <w:b/>
          <w:sz w:val="28"/>
        </w:rPr>
      </w:pPr>
    </w:p>
    <w:p w:rsidR="00090DA8" w:rsidRPr="00A95872" w:rsidRDefault="00090DA8" w:rsidP="00FB4E43">
      <w:pPr>
        <w:spacing w:before="120" w:after="120" w:line="330" w:lineRule="atLeast"/>
        <w:ind w:firstLine="720"/>
        <w:jc w:val="both"/>
        <w:rPr>
          <w:rFonts w:ascii="Times New Roman" w:hAnsi="Times New Roman"/>
          <w:sz w:val="28"/>
          <w:lang w:val="vi-VN"/>
        </w:rPr>
      </w:pPr>
      <w:r w:rsidRPr="00A95872">
        <w:rPr>
          <w:rFonts w:ascii="Times New Roman" w:hAnsi="Times New Roman"/>
          <w:b/>
          <w:sz w:val="28"/>
          <w:lang w:val="vi-VN"/>
        </w:rPr>
        <w:t xml:space="preserve">Điều </w:t>
      </w:r>
      <w:del w:id="1818" w:author="Admin" w:date="2020-06-11T13:48:00Z">
        <w:r w:rsidR="00402339" w:rsidRPr="00A95872" w:rsidDel="00ED1CFB">
          <w:rPr>
            <w:rFonts w:ascii="Times New Roman" w:hAnsi="Times New Roman"/>
            <w:b/>
            <w:sz w:val="28"/>
          </w:rPr>
          <w:delText>48</w:delText>
        </w:r>
      </w:del>
      <w:ins w:id="1819" w:author="Admin" w:date="2020-06-11T13:48:00Z">
        <w:r w:rsidR="00ED1CFB">
          <w:rPr>
            <w:rFonts w:ascii="Times New Roman" w:hAnsi="Times New Roman"/>
            <w:b/>
            <w:sz w:val="28"/>
          </w:rPr>
          <w:t>25</w:t>
        </w:r>
      </w:ins>
      <w:r w:rsidRPr="00A95872">
        <w:rPr>
          <w:rFonts w:ascii="Times New Roman" w:hAnsi="Times New Roman"/>
          <w:b/>
          <w:sz w:val="28"/>
          <w:lang w:val="vi-VN"/>
        </w:rPr>
        <w:t>.</w:t>
      </w:r>
      <w:r w:rsidRPr="00A95872">
        <w:rPr>
          <w:rFonts w:ascii="Times New Roman" w:hAnsi="Times New Roman"/>
          <w:b/>
          <w:sz w:val="28"/>
        </w:rPr>
        <w:t xml:space="preserve"> </w:t>
      </w:r>
      <w:del w:id="1820" w:author="Admin" w:date="2020-06-12T09:43:00Z">
        <w:r w:rsidR="00C56A2A" w:rsidRPr="00A95872" w:rsidDel="00DC3FB4">
          <w:rPr>
            <w:rFonts w:ascii="Times New Roman" w:hAnsi="Times New Roman"/>
            <w:spacing w:val="-1"/>
            <w:sz w:val="28"/>
            <w:szCs w:val="28"/>
          </w:rPr>
          <w:delText xml:space="preserve">Ngoài Vụ Chế độ và kiểm soát chất lượng kiểm toán, các cá nhân, tổ chức và </w:delText>
        </w:r>
      </w:del>
      <w:r w:rsidR="00C56A2A" w:rsidRPr="00A95872">
        <w:rPr>
          <w:rFonts w:ascii="Times New Roman" w:hAnsi="Times New Roman"/>
          <w:spacing w:val="-1"/>
          <w:sz w:val="28"/>
          <w:szCs w:val="28"/>
        </w:rPr>
        <w:t xml:space="preserve">Vụ Tổng hợp, Vụ Pháp chế </w:t>
      </w:r>
      <w:ins w:id="1821" w:author="Admin" w:date="2020-06-12T09:43:00Z">
        <w:r w:rsidR="00DC3FB4">
          <w:rPr>
            <w:rFonts w:ascii="Times New Roman" w:hAnsi="Times New Roman"/>
            <w:spacing w:val="-1"/>
            <w:sz w:val="28"/>
            <w:szCs w:val="28"/>
          </w:rPr>
          <w:t xml:space="preserve">và các tổ chức, cá nhân </w:t>
        </w:r>
      </w:ins>
      <w:r w:rsidR="00C56A2A" w:rsidRPr="00A95872">
        <w:rPr>
          <w:rFonts w:ascii="Times New Roman" w:hAnsi="Times New Roman"/>
          <w:spacing w:val="-1"/>
          <w:sz w:val="28"/>
          <w:szCs w:val="28"/>
        </w:rPr>
        <w:t>giúp Tổng KTNN thực hiện hoạt động kiểm soát chất lượng kiểm toán thông qua việc thực hiện chức năng, nhiệm vụ được giao theo Luật KTNN và các quy định, quy chế hiện hành của KTNN</w:t>
      </w:r>
      <w:r w:rsidRPr="00A95872">
        <w:rPr>
          <w:rFonts w:ascii="Times New Roman" w:hAnsi="Times New Roman"/>
          <w:sz w:val="28"/>
          <w:lang w:val="vi-VN"/>
        </w:rPr>
        <w:t>.</w:t>
      </w:r>
    </w:p>
    <w:p w:rsidR="00090DA8" w:rsidRPr="00A95872" w:rsidRDefault="00090DA8" w:rsidP="00FB4E43">
      <w:pPr>
        <w:spacing w:before="120" w:after="120" w:line="330" w:lineRule="atLeast"/>
        <w:ind w:firstLine="720"/>
        <w:jc w:val="both"/>
        <w:rPr>
          <w:rFonts w:ascii="Times New Roman" w:hAnsi="Times New Roman"/>
          <w:b/>
          <w:sz w:val="28"/>
          <w:lang w:val="vi-VN"/>
        </w:rPr>
      </w:pPr>
      <w:r w:rsidRPr="00A95872">
        <w:rPr>
          <w:rFonts w:ascii="Times New Roman" w:hAnsi="Times New Roman"/>
          <w:b/>
          <w:sz w:val="28"/>
          <w:lang w:val="vi-VN"/>
        </w:rPr>
        <w:t xml:space="preserve">Điều </w:t>
      </w:r>
      <w:del w:id="1822" w:author="Admin" w:date="2020-06-11T13:48:00Z">
        <w:r w:rsidR="00402339" w:rsidRPr="00A95872" w:rsidDel="00ED1CFB">
          <w:rPr>
            <w:rFonts w:ascii="Times New Roman" w:hAnsi="Times New Roman"/>
            <w:b/>
            <w:sz w:val="28"/>
          </w:rPr>
          <w:delText>49</w:delText>
        </w:r>
      </w:del>
      <w:ins w:id="1823" w:author="Admin" w:date="2020-06-11T13:48:00Z">
        <w:r w:rsidR="00ED1CFB">
          <w:rPr>
            <w:rFonts w:ascii="Times New Roman" w:hAnsi="Times New Roman"/>
            <w:b/>
            <w:sz w:val="28"/>
          </w:rPr>
          <w:t>26</w:t>
        </w:r>
      </w:ins>
      <w:r w:rsidRPr="00A95872">
        <w:rPr>
          <w:rFonts w:ascii="Times New Roman" w:hAnsi="Times New Roman"/>
          <w:b/>
          <w:sz w:val="28"/>
          <w:lang w:val="vi-VN"/>
        </w:rPr>
        <w:t xml:space="preserve">. </w:t>
      </w:r>
      <w:r w:rsidR="001D55F7" w:rsidRPr="00A95872">
        <w:rPr>
          <w:rFonts w:ascii="Times New Roman" w:hAnsi="Times New Roman"/>
          <w:sz w:val="28"/>
        </w:rPr>
        <w:t>Vụ Tổng hợp, Vụ Pháp chế và c</w:t>
      </w:r>
      <w:r w:rsidRPr="00A95872">
        <w:rPr>
          <w:rFonts w:ascii="Times New Roman" w:hAnsi="Times New Roman"/>
          <w:sz w:val="28"/>
          <w:lang w:val="vi-VN"/>
        </w:rPr>
        <w:t>ác cá nhân</w:t>
      </w:r>
      <w:r w:rsidR="004A761B" w:rsidRPr="00A95872">
        <w:rPr>
          <w:rFonts w:ascii="Times New Roman" w:hAnsi="Times New Roman"/>
          <w:sz w:val="28"/>
        </w:rPr>
        <w:t>,</w:t>
      </w:r>
      <w:r w:rsidRPr="00A95872">
        <w:rPr>
          <w:rFonts w:ascii="Times New Roman" w:hAnsi="Times New Roman"/>
          <w:sz w:val="28"/>
          <w:lang w:val="vi-VN"/>
        </w:rPr>
        <w:t xml:space="preserve"> tổ chức giúp Tổng KTNN thực hiện hoạt động kiểm soát chất lượng kiểm toán </w:t>
      </w:r>
      <w:r w:rsidRPr="00A95872">
        <w:rPr>
          <w:rFonts w:ascii="Times New Roman" w:hAnsi="Times New Roman"/>
          <w:sz w:val="28"/>
        </w:rPr>
        <w:t xml:space="preserve">có trách nhiệm phối hợp, tạo điều kiện để Vụ </w:t>
      </w:r>
      <w:r w:rsidR="00F6168E" w:rsidRPr="00F6168E">
        <w:rPr>
          <w:rFonts w:ascii="Times New Roman" w:hAnsi="Times New Roman"/>
          <w:color w:val="FF0000"/>
          <w:sz w:val="28"/>
          <w:szCs w:val="28"/>
        </w:rPr>
        <w:t>CĐ&amp;KSCLKT</w:t>
      </w:r>
      <w:r w:rsidRPr="00A95872">
        <w:rPr>
          <w:rFonts w:ascii="Times New Roman" w:hAnsi="Times New Roman"/>
          <w:sz w:val="28"/>
        </w:rPr>
        <w:t xml:space="preserve"> thực hiện nhiệm vụ kiểm soát chất lượng kiểm toán.</w:t>
      </w:r>
      <w:r w:rsidRPr="00A95872">
        <w:rPr>
          <w:rFonts w:ascii="Times New Roman" w:hAnsi="Times New Roman"/>
          <w:b/>
          <w:sz w:val="28"/>
          <w:lang w:val="vi-VN"/>
        </w:rPr>
        <w:t xml:space="preserve"> </w:t>
      </w:r>
    </w:p>
    <w:p w:rsidR="00090DA8" w:rsidRPr="00A95872" w:rsidRDefault="00523A1A" w:rsidP="00FB4E43">
      <w:pPr>
        <w:spacing w:after="0" w:line="340" w:lineRule="atLeast"/>
        <w:jc w:val="center"/>
        <w:rPr>
          <w:rFonts w:ascii="Times New Roman" w:hAnsi="Times New Roman"/>
          <w:b/>
          <w:sz w:val="28"/>
        </w:rPr>
      </w:pPr>
      <w:r w:rsidRPr="00A95872">
        <w:rPr>
          <w:rFonts w:ascii="Times New Roman" w:hAnsi="Times New Roman"/>
          <w:b/>
          <w:sz w:val="28"/>
          <w:lang w:val="vi-VN"/>
        </w:rPr>
        <w:t>Chương I</w:t>
      </w:r>
      <w:r w:rsidRPr="00A95872">
        <w:rPr>
          <w:rFonts w:ascii="Times New Roman" w:hAnsi="Times New Roman"/>
          <w:b/>
          <w:sz w:val="28"/>
        </w:rPr>
        <w:t>V</w:t>
      </w:r>
    </w:p>
    <w:p w:rsidR="00090DA8" w:rsidRPr="00A95872" w:rsidRDefault="00090DA8" w:rsidP="00FB4E43">
      <w:pPr>
        <w:spacing w:after="0" w:line="340" w:lineRule="atLeast"/>
        <w:jc w:val="center"/>
        <w:rPr>
          <w:rFonts w:ascii="Times New Roman" w:hAnsi="Times New Roman"/>
          <w:b/>
          <w:sz w:val="28"/>
        </w:rPr>
      </w:pPr>
      <w:r w:rsidRPr="00A95872">
        <w:rPr>
          <w:rFonts w:ascii="Times New Roman" w:hAnsi="Times New Roman"/>
          <w:b/>
          <w:sz w:val="28"/>
          <w:lang w:val="vi-VN"/>
        </w:rPr>
        <w:t xml:space="preserve">KIỂM SOÁT CHẤT LƯỢNG </w:t>
      </w:r>
    </w:p>
    <w:p w:rsidR="00090DA8" w:rsidRPr="00A95872" w:rsidRDefault="00090DA8" w:rsidP="00FB4E43">
      <w:pPr>
        <w:spacing w:after="0" w:line="340" w:lineRule="atLeast"/>
        <w:jc w:val="center"/>
        <w:rPr>
          <w:rFonts w:ascii="Times New Roman" w:hAnsi="Times New Roman"/>
          <w:b/>
          <w:sz w:val="28"/>
          <w:lang w:val="vi-VN"/>
        </w:rPr>
      </w:pPr>
      <w:r w:rsidRPr="00A95872">
        <w:rPr>
          <w:rFonts w:ascii="Times New Roman" w:hAnsi="Times New Roman"/>
          <w:b/>
          <w:sz w:val="28"/>
          <w:lang w:val="vi-VN"/>
        </w:rPr>
        <w:t>KIỂM TOÁN</w:t>
      </w:r>
      <w:r w:rsidRPr="00A95872">
        <w:rPr>
          <w:rFonts w:ascii="Times New Roman" w:hAnsi="Times New Roman"/>
          <w:b/>
          <w:sz w:val="28"/>
        </w:rPr>
        <w:t xml:space="preserve"> </w:t>
      </w:r>
      <w:r w:rsidRPr="00A95872">
        <w:rPr>
          <w:rFonts w:ascii="Times New Roman" w:hAnsi="Times New Roman"/>
          <w:b/>
          <w:sz w:val="28"/>
          <w:lang w:val="vi-VN"/>
        </w:rPr>
        <w:t>CỦA KIỂM TOÁN TRƯỞNG</w:t>
      </w:r>
    </w:p>
    <w:p w:rsidR="00090DA8" w:rsidRPr="00A95872" w:rsidRDefault="00090DA8" w:rsidP="00FB4E43">
      <w:pPr>
        <w:spacing w:after="0" w:line="340" w:lineRule="atLeast"/>
        <w:ind w:firstLine="720"/>
        <w:rPr>
          <w:rFonts w:ascii="Times New Roman" w:hAnsi="Times New Roman"/>
          <w:b/>
          <w:sz w:val="28"/>
          <w:lang w:val="vi-VN"/>
        </w:rPr>
      </w:pPr>
    </w:p>
    <w:p w:rsidR="00090DA8" w:rsidRPr="00A95872" w:rsidRDefault="00090DA8" w:rsidP="00A26DEE">
      <w:pPr>
        <w:spacing w:before="120" w:after="0" w:line="340" w:lineRule="exact"/>
        <w:ind w:firstLine="720"/>
        <w:jc w:val="both"/>
        <w:rPr>
          <w:rFonts w:ascii="Times New Roman" w:hAnsi="Times New Roman"/>
          <w:b/>
          <w:spacing w:val="-6"/>
          <w:sz w:val="28"/>
          <w:lang w:val="vi-VN"/>
        </w:rPr>
      </w:pPr>
      <w:r w:rsidRPr="00A95872">
        <w:rPr>
          <w:rFonts w:ascii="Times New Roman" w:hAnsi="Times New Roman"/>
          <w:b/>
          <w:spacing w:val="-6"/>
          <w:sz w:val="28"/>
          <w:lang w:val="vi-VN"/>
        </w:rPr>
        <w:t xml:space="preserve">Điều </w:t>
      </w:r>
      <w:del w:id="1824" w:author="Admin" w:date="2020-06-12T09:51:00Z">
        <w:r w:rsidR="00402339" w:rsidRPr="00A95872" w:rsidDel="00121B17">
          <w:rPr>
            <w:rFonts w:ascii="Times New Roman" w:hAnsi="Times New Roman"/>
            <w:b/>
            <w:spacing w:val="-6"/>
            <w:sz w:val="28"/>
          </w:rPr>
          <w:delText>50</w:delText>
        </w:r>
      </w:del>
      <w:ins w:id="1825" w:author="Admin" w:date="2020-06-12T09:51:00Z">
        <w:r w:rsidR="00121B17">
          <w:rPr>
            <w:rFonts w:ascii="Times New Roman" w:hAnsi="Times New Roman"/>
            <w:b/>
            <w:spacing w:val="-6"/>
            <w:sz w:val="28"/>
          </w:rPr>
          <w:t>27</w:t>
        </w:r>
      </w:ins>
      <w:r w:rsidRPr="00A95872">
        <w:rPr>
          <w:rFonts w:ascii="Times New Roman" w:hAnsi="Times New Roman"/>
          <w:b/>
          <w:spacing w:val="-6"/>
          <w:sz w:val="28"/>
          <w:lang w:val="vi-VN"/>
        </w:rPr>
        <w:t>. Mục đích kiểm soát chất lượng kiểm toán của Kiểm toán trưởng</w:t>
      </w:r>
    </w:p>
    <w:p w:rsidR="00090DA8" w:rsidRPr="00A95872" w:rsidRDefault="00090DA8" w:rsidP="00A26DEE">
      <w:pPr>
        <w:tabs>
          <w:tab w:val="left" w:pos="360"/>
          <w:tab w:val="left" w:pos="900"/>
        </w:tabs>
        <w:spacing w:before="120" w:after="0" w:line="340" w:lineRule="exact"/>
        <w:ind w:firstLine="720"/>
        <w:jc w:val="both"/>
        <w:rPr>
          <w:rFonts w:ascii="Times New Roman" w:hAnsi="Times New Roman"/>
          <w:spacing w:val="-4"/>
          <w:sz w:val="28"/>
          <w:szCs w:val="28"/>
        </w:rPr>
      </w:pPr>
      <w:r w:rsidRPr="00A95872">
        <w:rPr>
          <w:rFonts w:ascii="Times New Roman" w:hAnsi="Times New Roman"/>
          <w:sz w:val="28"/>
          <w:szCs w:val="28"/>
          <w:lang w:val="nl-NL"/>
        </w:rPr>
        <w:t xml:space="preserve">Kiểm soát chất lượng kiểm toán của Kiểm toán trưởng nhằm </w:t>
      </w:r>
      <w:r w:rsidRPr="00A95872">
        <w:rPr>
          <w:rFonts w:ascii="Times New Roman" w:hAnsi="Times New Roman"/>
          <w:sz w:val="28"/>
          <w:szCs w:val="28"/>
        </w:rPr>
        <w:t xml:space="preserve">đảm bảo việc tuân thủ pháp luật và các quy định của KTNN một cách thống nhất trong quá trình tổ chức, thực hiện các cuộc kiểm toán do </w:t>
      </w:r>
      <w:del w:id="1826" w:author="Admin" w:date="2020-06-12T09:59:00Z">
        <w:r w:rsidRPr="00A95872" w:rsidDel="00121B17">
          <w:rPr>
            <w:rFonts w:ascii="Times New Roman" w:hAnsi="Times New Roman"/>
            <w:sz w:val="28"/>
            <w:szCs w:val="28"/>
          </w:rPr>
          <w:delText>KTNN chuyên ngành, khu vực</w:delText>
        </w:r>
      </w:del>
      <w:ins w:id="1827" w:author="Admin" w:date="2020-06-12T09:59:00Z">
        <w:r w:rsidR="00121B17">
          <w:rPr>
            <w:rFonts w:ascii="Times New Roman" w:hAnsi="Times New Roman"/>
            <w:sz w:val="28"/>
            <w:szCs w:val="28"/>
          </w:rPr>
          <w:t>đơn vị</w:t>
        </w:r>
      </w:ins>
      <w:ins w:id="1828" w:author="Admin" w:date="2020-06-13T17:18:00Z">
        <w:r w:rsidR="0011431B">
          <w:rPr>
            <w:rFonts w:ascii="Times New Roman" w:hAnsi="Times New Roman"/>
            <w:sz w:val="28"/>
            <w:szCs w:val="28"/>
          </w:rPr>
          <w:t xml:space="preserve"> chủ trì</w:t>
        </w:r>
      </w:ins>
      <w:r w:rsidRPr="00A95872">
        <w:rPr>
          <w:rFonts w:ascii="Times New Roman" w:hAnsi="Times New Roman"/>
          <w:sz w:val="28"/>
          <w:szCs w:val="28"/>
        </w:rPr>
        <w:t xml:space="preserve"> thực hiện; phát hiện và xử lý kịp thời các sai phạm, hạn chế trong tổ chức, thực hiện các cuộc kiểm toán; đảm bảo chất lượng BCKT và chất </w:t>
      </w:r>
      <w:r w:rsidRPr="00A95872">
        <w:rPr>
          <w:rFonts w:ascii="Times New Roman" w:hAnsi="Times New Roman"/>
          <w:spacing w:val="-4"/>
          <w:sz w:val="28"/>
          <w:szCs w:val="28"/>
        </w:rPr>
        <w:t xml:space="preserve">lượng, hiệu quả, hiệu lực hoạt động kiểm toán của </w:t>
      </w:r>
      <w:del w:id="1829" w:author="Admin" w:date="2020-06-12T09:59:00Z">
        <w:r w:rsidRPr="00A95872" w:rsidDel="00121B17">
          <w:rPr>
            <w:rFonts w:ascii="Times New Roman" w:hAnsi="Times New Roman"/>
            <w:spacing w:val="-4"/>
            <w:sz w:val="28"/>
            <w:szCs w:val="28"/>
          </w:rPr>
          <w:delText>KTNN chuyên ngành, khu vực</w:delText>
        </w:r>
      </w:del>
      <w:ins w:id="1830" w:author="Admin" w:date="2020-06-12T09:59:00Z">
        <w:r w:rsidR="00121B17">
          <w:rPr>
            <w:rFonts w:ascii="Times New Roman" w:hAnsi="Times New Roman"/>
            <w:spacing w:val="-4"/>
            <w:sz w:val="28"/>
            <w:szCs w:val="28"/>
          </w:rPr>
          <w:t>đơn vị</w:t>
        </w:r>
      </w:ins>
      <w:r w:rsidRPr="00A95872">
        <w:rPr>
          <w:rFonts w:ascii="Times New Roman" w:hAnsi="Times New Roman"/>
          <w:spacing w:val="-4"/>
          <w:sz w:val="28"/>
          <w:szCs w:val="28"/>
        </w:rPr>
        <w:t>.</w:t>
      </w:r>
    </w:p>
    <w:p w:rsidR="00090DA8" w:rsidRPr="00A95872" w:rsidRDefault="00090DA8" w:rsidP="00A26DEE">
      <w:pPr>
        <w:tabs>
          <w:tab w:val="left" w:pos="360"/>
          <w:tab w:val="left" w:pos="900"/>
        </w:tabs>
        <w:spacing w:before="120" w:after="0" w:line="340" w:lineRule="exact"/>
        <w:ind w:firstLine="720"/>
        <w:jc w:val="both"/>
        <w:rPr>
          <w:rFonts w:ascii="Times New Roman" w:hAnsi="Times New Roman"/>
          <w:b/>
          <w:sz w:val="28"/>
          <w:szCs w:val="28"/>
          <w:lang w:val="nl-NL"/>
        </w:rPr>
      </w:pPr>
      <w:r w:rsidRPr="00A95872">
        <w:rPr>
          <w:rFonts w:ascii="Times New Roman" w:hAnsi="Times New Roman"/>
          <w:b/>
          <w:sz w:val="28"/>
          <w:szCs w:val="28"/>
          <w:lang w:val="nl-NL"/>
        </w:rPr>
        <w:t xml:space="preserve">Điều </w:t>
      </w:r>
      <w:del w:id="1831" w:author="Admin" w:date="2020-06-12T09:52:00Z">
        <w:r w:rsidR="00402339" w:rsidRPr="00A95872" w:rsidDel="00121B17">
          <w:rPr>
            <w:rFonts w:ascii="Times New Roman" w:hAnsi="Times New Roman"/>
            <w:b/>
            <w:sz w:val="28"/>
            <w:szCs w:val="28"/>
            <w:lang w:val="nl-NL"/>
          </w:rPr>
          <w:delText>51</w:delText>
        </w:r>
      </w:del>
      <w:ins w:id="1832" w:author="Admin" w:date="2020-06-12T09:52:00Z">
        <w:r w:rsidR="00121B17">
          <w:rPr>
            <w:rFonts w:ascii="Times New Roman" w:hAnsi="Times New Roman"/>
            <w:b/>
            <w:sz w:val="28"/>
            <w:szCs w:val="28"/>
            <w:lang w:val="nl-NL"/>
          </w:rPr>
          <w:t>28</w:t>
        </w:r>
      </w:ins>
      <w:r w:rsidRPr="00A95872">
        <w:rPr>
          <w:rFonts w:ascii="Times New Roman" w:hAnsi="Times New Roman"/>
          <w:b/>
          <w:sz w:val="28"/>
          <w:szCs w:val="28"/>
          <w:lang w:val="nl-NL"/>
        </w:rPr>
        <w:t>. Phạm vi, đối tượng kiểm soát chất lượng kiểm toán của Kiểm toán trưởng</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 xml:space="preserve">1. Phạm vi kiểm soát chất lượng kiểm toán của Kiểm toán trưởng là các cuộc kiểm toán do </w:t>
      </w:r>
      <w:del w:id="1833" w:author="Admin" w:date="2020-06-12T09:59:00Z">
        <w:r w:rsidRPr="00A95872" w:rsidDel="00121B17">
          <w:rPr>
            <w:rFonts w:ascii="Times New Roman" w:hAnsi="Times New Roman"/>
            <w:sz w:val="28"/>
            <w:szCs w:val="28"/>
          </w:rPr>
          <w:delText>KTNN chuyên ngành, khu vực</w:delText>
        </w:r>
      </w:del>
      <w:ins w:id="1834" w:author="Admin" w:date="2020-06-12T09:59:00Z">
        <w:r w:rsidR="00121B17">
          <w:rPr>
            <w:rFonts w:ascii="Times New Roman" w:hAnsi="Times New Roman"/>
            <w:sz w:val="28"/>
            <w:szCs w:val="28"/>
          </w:rPr>
          <w:t>đơn vị</w:t>
        </w:r>
      </w:ins>
      <w:r w:rsidRPr="00A95872">
        <w:rPr>
          <w:rFonts w:ascii="Times New Roman" w:hAnsi="Times New Roman"/>
          <w:sz w:val="28"/>
          <w:szCs w:val="28"/>
        </w:rPr>
        <w:t xml:space="preserve"> </w:t>
      </w:r>
      <w:ins w:id="1835" w:author="Admin" w:date="2020-06-13T17:20:00Z">
        <w:r w:rsidR="0011431B">
          <w:rPr>
            <w:rFonts w:ascii="Times New Roman" w:hAnsi="Times New Roman"/>
            <w:sz w:val="28"/>
            <w:szCs w:val="28"/>
          </w:rPr>
          <w:t xml:space="preserve">chủ trì </w:t>
        </w:r>
      </w:ins>
      <w:r w:rsidRPr="00A95872">
        <w:rPr>
          <w:rFonts w:ascii="Times New Roman" w:hAnsi="Times New Roman"/>
          <w:sz w:val="28"/>
          <w:szCs w:val="28"/>
        </w:rPr>
        <w:t>thực hiện.</w:t>
      </w:r>
    </w:p>
    <w:p w:rsidR="00090DA8" w:rsidRPr="00A95872" w:rsidRDefault="00090DA8" w:rsidP="00A26DEE">
      <w:pPr>
        <w:spacing w:before="120" w:after="0" w:line="340" w:lineRule="exact"/>
        <w:ind w:firstLine="720"/>
        <w:jc w:val="both"/>
        <w:rPr>
          <w:rFonts w:ascii="Times New Roman" w:hAnsi="Times New Roman"/>
          <w:spacing w:val="-4"/>
          <w:sz w:val="28"/>
          <w:szCs w:val="28"/>
        </w:rPr>
      </w:pPr>
      <w:r w:rsidRPr="00A95872">
        <w:rPr>
          <w:rFonts w:ascii="Times New Roman" w:hAnsi="Times New Roman"/>
          <w:spacing w:val="-4"/>
          <w:sz w:val="28"/>
          <w:szCs w:val="28"/>
        </w:rPr>
        <w:t xml:space="preserve">2. Đối tượng kiểm soát chất lượng kiểm toán của Kiểm toán trưởng là các hoạt động tổ chức và thực hiện tác nghiệp kiểm toán của Đoàn KTNN được quy định trong quy trình kiểm toán của KTNN, Quy chế tổ chức và hoạt động của Đoàn KTNN, các quy định khác của KTNN và BCKT của các cuộc kiểm toán do </w:t>
      </w:r>
      <w:del w:id="1836" w:author="Admin" w:date="2020-06-13T17:20:00Z">
        <w:r w:rsidRPr="00A95872" w:rsidDel="0011431B">
          <w:rPr>
            <w:rFonts w:ascii="Times New Roman" w:hAnsi="Times New Roman"/>
            <w:spacing w:val="-4"/>
            <w:sz w:val="28"/>
            <w:szCs w:val="28"/>
          </w:rPr>
          <w:delText>KTNN chuyên ngành, khu vực</w:delText>
        </w:r>
      </w:del>
      <w:ins w:id="1837" w:author="Admin" w:date="2020-06-13T17:20:00Z">
        <w:r w:rsidR="0011431B">
          <w:rPr>
            <w:rFonts w:ascii="Times New Roman" w:hAnsi="Times New Roman"/>
            <w:spacing w:val="-4"/>
            <w:sz w:val="28"/>
            <w:szCs w:val="28"/>
          </w:rPr>
          <w:t>đơn vị chủ trì</w:t>
        </w:r>
      </w:ins>
      <w:r w:rsidRPr="00A95872">
        <w:rPr>
          <w:rFonts w:ascii="Times New Roman" w:hAnsi="Times New Roman"/>
          <w:spacing w:val="-4"/>
          <w:sz w:val="28"/>
          <w:szCs w:val="28"/>
        </w:rPr>
        <w:t xml:space="preserve"> thực hiện.</w:t>
      </w:r>
    </w:p>
    <w:p w:rsidR="00090DA8" w:rsidRPr="00A95872" w:rsidRDefault="00090DA8" w:rsidP="00A26DEE">
      <w:pPr>
        <w:spacing w:before="120" w:after="0" w:line="340" w:lineRule="exact"/>
        <w:ind w:firstLine="720"/>
        <w:jc w:val="both"/>
        <w:rPr>
          <w:rFonts w:ascii="Times New Roman" w:hAnsi="Times New Roman"/>
          <w:spacing w:val="-4"/>
          <w:sz w:val="28"/>
          <w:szCs w:val="28"/>
        </w:rPr>
      </w:pPr>
      <w:r w:rsidRPr="00A95872">
        <w:rPr>
          <w:rFonts w:ascii="Times New Roman" w:hAnsi="Times New Roman"/>
          <w:b/>
          <w:sz w:val="28"/>
          <w:szCs w:val="28"/>
        </w:rPr>
        <w:t xml:space="preserve">Điều </w:t>
      </w:r>
      <w:del w:id="1838" w:author="Admin" w:date="2020-06-12T09:52:00Z">
        <w:r w:rsidR="00402339" w:rsidRPr="00A95872" w:rsidDel="00121B17">
          <w:rPr>
            <w:rFonts w:ascii="Times New Roman" w:hAnsi="Times New Roman"/>
            <w:b/>
            <w:sz w:val="28"/>
            <w:szCs w:val="28"/>
          </w:rPr>
          <w:delText>52</w:delText>
        </w:r>
      </w:del>
      <w:ins w:id="1839" w:author="Admin" w:date="2020-06-12T09:52:00Z">
        <w:r w:rsidR="00121B17">
          <w:rPr>
            <w:rFonts w:ascii="Times New Roman" w:hAnsi="Times New Roman"/>
            <w:b/>
            <w:sz w:val="28"/>
            <w:szCs w:val="28"/>
          </w:rPr>
          <w:t>29</w:t>
        </w:r>
      </w:ins>
      <w:r w:rsidRPr="00A95872">
        <w:rPr>
          <w:rFonts w:ascii="Times New Roman" w:hAnsi="Times New Roman"/>
          <w:b/>
          <w:sz w:val="28"/>
          <w:szCs w:val="28"/>
        </w:rPr>
        <w:t>. Trách nhiệm, quyền hạn của Kiểm toán trưởng trong kiểm soát chất lượng kiểm toán</w:t>
      </w:r>
    </w:p>
    <w:p w:rsidR="00090DA8" w:rsidRPr="004D292F" w:rsidRDefault="00090DA8" w:rsidP="00A26DEE">
      <w:pPr>
        <w:spacing w:before="120" w:after="0" w:line="340" w:lineRule="exact"/>
        <w:ind w:firstLine="720"/>
        <w:jc w:val="both"/>
        <w:rPr>
          <w:rFonts w:ascii="Times New Roman" w:hAnsi="Times New Roman"/>
          <w:b/>
          <w:spacing w:val="-4"/>
          <w:sz w:val="28"/>
          <w:szCs w:val="28"/>
          <w:rPrChange w:id="1840" w:author="LTH" w:date="2020-07-08T10:59:00Z">
            <w:rPr>
              <w:rFonts w:ascii="Times New Roman" w:hAnsi="Times New Roman"/>
              <w:spacing w:val="-4"/>
              <w:sz w:val="28"/>
              <w:szCs w:val="28"/>
            </w:rPr>
          </w:rPrChange>
        </w:rPr>
      </w:pPr>
      <w:r w:rsidRPr="004D292F">
        <w:rPr>
          <w:rFonts w:ascii="Times New Roman" w:hAnsi="Times New Roman"/>
          <w:b/>
          <w:sz w:val="28"/>
          <w:szCs w:val="28"/>
          <w:rPrChange w:id="1841" w:author="LTH" w:date="2020-07-08T10:59:00Z">
            <w:rPr>
              <w:rFonts w:ascii="Times New Roman" w:hAnsi="Times New Roman"/>
              <w:sz w:val="28"/>
              <w:szCs w:val="28"/>
            </w:rPr>
          </w:rPrChange>
        </w:rPr>
        <w:t xml:space="preserve">1. Trách nhiệm </w:t>
      </w:r>
    </w:p>
    <w:p w:rsidR="00090DA8" w:rsidRPr="00A95872" w:rsidRDefault="00B04E58" w:rsidP="00A26DEE">
      <w:pPr>
        <w:spacing w:before="120" w:after="0" w:line="340" w:lineRule="exact"/>
        <w:ind w:firstLine="720"/>
        <w:jc w:val="both"/>
        <w:rPr>
          <w:rFonts w:ascii="Times New Roman" w:hAnsi="Times New Roman"/>
          <w:sz w:val="28"/>
          <w:szCs w:val="28"/>
        </w:rPr>
      </w:pPr>
      <w:ins w:id="1842" w:author="LTH" w:date="2020-07-08T10:59:00Z">
        <w:r>
          <w:rPr>
            <w:rFonts w:ascii="Times New Roman" w:hAnsi="Times New Roman"/>
            <w:sz w:val="28"/>
            <w:szCs w:val="28"/>
          </w:rPr>
          <w:t>1.1.</w:t>
        </w:r>
      </w:ins>
      <w:del w:id="1843" w:author="LTH" w:date="2020-07-08T10:59:00Z">
        <w:r w:rsidR="00090DA8" w:rsidRPr="00A95872" w:rsidDel="00B04E58">
          <w:rPr>
            <w:rFonts w:ascii="Times New Roman" w:hAnsi="Times New Roman"/>
            <w:sz w:val="28"/>
            <w:szCs w:val="28"/>
          </w:rPr>
          <w:delText>a)</w:delText>
        </w:r>
      </w:del>
      <w:r w:rsidR="00090DA8" w:rsidRPr="00A95872">
        <w:rPr>
          <w:rFonts w:ascii="Times New Roman" w:hAnsi="Times New Roman"/>
          <w:sz w:val="28"/>
          <w:szCs w:val="28"/>
        </w:rPr>
        <w:t xml:space="preserve"> Chịu trách nhiệm trước Tổng KTNN về chất lượng hoạt động kiểm soát chất lượng kiểm toán</w:t>
      </w:r>
      <w:r w:rsidR="00283101" w:rsidRPr="00A95872">
        <w:rPr>
          <w:rFonts w:ascii="Times New Roman" w:hAnsi="Times New Roman"/>
          <w:sz w:val="28"/>
          <w:szCs w:val="28"/>
        </w:rPr>
        <w:t>, chất lượng BCKT</w:t>
      </w:r>
      <w:r w:rsidR="00090DA8" w:rsidRPr="00A95872">
        <w:rPr>
          <w:rFonts w:ascii="Times New Roman" w:hAnsi="Times New Roman"/>
          <w:sz w:val="28"/>
          <w:szCs w:val="28"/>
        </w:rPr>
        <w:t xml:space="preserve"> của các cuộc kiểm toán do đơn vị mình chủ trì thực hiện.</w:t>
      </w:r>
    </w:p>
    <w:p w:rsidR="00090DA8" w:rsidRPr="00A95872" w:rsidRDefault="00B04E58" w:rsidP="00A26DEE">
      <w:pPr>
        <w:spacing w:before="120" w:after="0" w:line="340" w:lineRule="exact"/>
        <w:ind w:firstLine="720"/>
        <w:jc w:val="both"/>
        <w:rPr>
          <w:rFonts w:ascii="Times New Roman" w:hAnsi="Times New Roman"/>
          <w:spacing w:val="-4"/>
          <w:sz w:val="28"/>
          <w:szCs w:val="28"/>
        </w:rPr>
      </w:pPr>
      <w:ins w:id="1844" w:author="LTH" w:date="2020-07-08T11:00:00Z">
        <w:r>
          <w:rPr>
            <w:rFonts w:ascii="Times New Roman" w:hAnsi="Times New Roman"/>
            <w:sz w:val="28"/>
            <w:szCs w:val="28"/>
          </w:rPr>
          <w:t>1.2.</w:t>
        </w:r>
      </w:ins>
      <w:del w:id="1845" w:author="LTH" w:date="2020-07-08T11:00:00Z">
        <w:r w:rsidR="00090DA8" w:rsidRPr="00A95872" w:rsidDel="00B04E58">
          <w:rPr>
            <w:rFonts w:ascii="Times New Roman" w:hAnsi="Times New Roman"/>
            <w:sz w:val="28"/>
            <w:szCs w:val="28"/>
          </w:rPr>
          <w:delText>b)</w:delText>
        </w:r>
      </w:del>
      <w:r w:rsidR="00090DA8" w:rsidRPr="00A95872">
        <w:rPr>
          <w:rFonts w:ascii="Times New Roman" w:hAnsi="Times New Roman"/>
          <w:sz w:val="28"/>
          <w:szCs w:val="28"/>
        </w:rPr>
        <w:t xml:space="preserve"> Tổ chức thực hiện và chịu trách nhiệm về hoạt động kiểm soát chất lượng kiểm toán của đơn vị đúng với chủ trương, chính sách, các quy định của Tổng KTNN, ký và phát hành báo cáo kiểm soát chất lượng kiểm toán theo quy định tại </w:t>
      </w:r>
      <w:r w:rsidR="00272434" w:rsidRPr="00272434">
        <w:rPr>
          <w:rFonts w:ascii="Times New Roman" w:hAnsi="Times New Roman"/>
          <w:color w:val="FF0000"/>
          <w:sz w:val="28"/>
          <w:szCs w:val="28"/>
        </w:rPr>
        <w:t>Tiết</w:t>
      </w:r>
      <w:r w:rsidR="00090DA8" w:rsidRPr="003C2BEC">
        <w:rPr>
          <w:rFonts w:ascii="Times New Roman" w:hAnsi="Times New Roman"/>
          <w:sz w:val="28"/>
          <w:szCs w:val="28"/>
        </w:rPr>
        <w:t xml:space="preserve"> d</w:t>
      </w:r>
      <w:del w:id="1846" w:author="Admin" w:date="2020-06-12T11:00:00Z">
        <w:r w:rsidR="00090DA8" w:rsidRPr="003C2BEC" w:rsidDel="00E20F7D">
          <w:rPr>
            <w:rFonts w:ascii="Times New Roman" w:hAnsi="Times New Roman"/>
            <w:sz w:val="28"/>
            <w:szCs w:val="28"/>
          </w:rPr>
          <w:delText>,</w:delText>
        </w:r>
      </w:del>
      <w:r w:rsidR="00090DA8" w:rsidRPr="003C2BEC">
        <w:rPr>
          <w:rFonts w:ascii="Times New Roman" w:hAnsi="Times New Roman"/>
          <w:sz w:val="28"/>
          <w:szCs w:val="28"/>
        </w:rPr>
        <w:t xml:space="preserve"> Khoản 4</w:t>
      </w:r>
      <w:del w:id="1847" w:author="Admin" w:date="2020-06-12T11:00:00Z">
        <w:r w:rsidR="00090DA8" w:rsidRPr="003C2BEC" w:rsidDel="00E20F7D">
          <w:rPr>
            <w:rFonts w:ascii="Times New Roman" w:hAnsi="Times New Roman"/>
            <w:sz w:val="28"/>
            <w:szCs w:val="28"/>
          </w:rPr>
          <w:delText>,</w:delText>
        </w:r>
      </w:del>
      <w:r w:rsidR="00090DA8" w:rsidRPr="00CC2EA8">
        <w:rPr>
          <w:rFonts w:ascii="Times New Roman" w:hAnsi="Times New Roman"/>
          <w:sz w:val="28"/>
          <w:szCs w:val="28"/>
        </w:rPr>
        <w:t xml:space="preserve"> Điề</w:t>
      </w:r>
      <w:r w:rsidR="00090DA8" w:rsidRPr="00CB1D39">
        <w:rPr>
          <w:rFonts w:ascii="Times New Roman" w:hAnsi="Times New Roman"/>
          <w:sz w:val="28"/>
          <w:szCs w:val="28"/>
        </w:rPr>
        <w:t xml:space="preserve">u </w:t>
      </w:r>
      <w:del w:id="1848" w:author="Admin" w:date="2020-06-12T11:00:00Z">
        <w:r w:rsidR="00C03048" w:rsidRPr="00DD2695" w:rsidDel="00E20F7D">
          <w:rPr>
            <w:rFonts w:ascii="Times New Roman" w:hAnsi="Times New Roman"/>
            <w:sz w:val="28"/>
            <w:szCs w:val="28"/>
          </w:rPr>
          <w:delText xml:space="preserve">59 </w:delText>
        </w:r>
      </w:del>
      <w:ins w:id="1849" w:author="Admin" w:date="2020-06-12T11:00:00Z">
        <w:r w:rsidR="00E20F7D" w:rsidRPr="00DD2695">
          <w:rPr>
            <w:rFonts w:ascii="Times New Roman" w:hAnsi="Times New Roman"/>
            <w:sz w:val="28"/>
            <w:szCs w:val="28"/>
          </w:rPr>
          <w:t xml:space="preserve">34 </w:t>
        </w:r>
      </w:ins>
      <w:r w:rsidR="00090DA8" w:rsidRPr="00DD2695">
        <w:rPr>
          <w:rFonts w:ascii="Times New Roman" w:hAnsi="Times New Roman"/>
          <w:sz w:val="28"/>
          <w:szCs w:val="28"/>
        </w:rPr>
        <w:t>c</w:t>
      </w:r>
      <w:r w:rsidR="00090DA8" w:rsidRPr="003D0DC1">
        <w:rPr>
          <w:rFonts w:ascii="Times New Roman" w:hAnsi="Times New Roman"/>
          <w:sz w:val="28"/>
          <w:szCs w:val="28"/>
        </w:rPr>
        <w:t>ủa</w:t>
      </w:r>
      <w:r w:rsidR="00090DA8" w:rsidRPr="00A95872">
        <w:rPr>
          <w:rFonts w:ascii="Times New Roman" w:hAnsi="Times New Roman"/>
          <w:sz w:val="28"/>
          <w:szCs w:val="28"/>
        </w:rPr>
        <w:t xml:space="preserve"> Quy chế này và các quy định khác có liên quan.</w:t>
      </w:r>
    </w:p>
    <w:p w:rsidR="00090DA8" w:rsidRPr="00A95872" w:rsidRDefault="00B04E58" w:rsidP="00A26DEE">
      <w:pPr>
        <w:spacing w:before="120" w:after="0" w:line="340" w:lineRule="exact"/>
        <w:ind w:firstLine="720"/>
        <w:jc w:val="both"/>
        <w:rPr>
          <w:rFonts w:ascii="Times New Roman" w:hAnsi="Times New Roman"/>
          <w:spacing w:val="-4"/>
          <w:sz w:val="28"/>
          <w:szCs w:val="28"/>
        </w:rPr>
      </w:pPr>
      <w:ins w:id="1850" w:author="LTH" w:date="2020-07-08T11:00:00Z">
        <w:r>
          <w:rPr>
            <w:rFonts w:ascii="Times New Roman" w:hAnsi="Times New Roman"/>
            <w:sz w:val="28"/>
            <w:szCs w:val="28"/>
          </w:rPr>
          <w:t>1.3.</w:t>
        </w:r>
      </w:ins>
      <w:del w:id="1851" w:author="LTH" w:date="2020-07-08T11:00:00Z">
        <w:r w:rsidR="00090DA8" w:rsidRPr="00A95872" w:rsidDel="00B04E58">
          <w:rPr>
            <w:rFonts w:ascii="Times New Roman" w:hAnsi="Times New Roman"/>
            <w:sz w:val="28"/>
            <w:szCs w:val="28"/>
          </w:rPr>
          <w:delText>c)</w:delText>
        </w:r>
      </w:del>
      <w:r w:rsidR="00090DA8" w:rsidRPr="00A95872">
        <w:rPr>
          <w:rFonts w:ascii="Times New Roman" w:hAnsi="Times New Roman"/>
          <w:sz w:val="28"/>
          <w:szCs w:val="28"/>
        </w:rPr>
        <w:t xml:space="preserve"> Trực tiếp thực hiện kiểm soát chất lượng kiểm toán hoặc chỉ đạo Tổ </w:t>
      </w:r>
      <w:r w:rsidR="00090DA8" w:rsidRPr="00A95872">
        <w:rPr>
          <w:rFonts w:ascii="Times New Roman" w:hAnsi="Times New Roman"/>
          <w:spacing w:val="-4"/>
          <w:sz w:val="28"/>
          <w:szCs w:val="28"/>
        </w:rPr>
        <w:t xml:space="preserve">kiểm soát chất lượng kiểm toán của </w:t>
      </w:r>
      <w:del w:id="1852" w:author="Admin" w:date="2020-06-12T09:54:00Z">
        <w:r w:rsidR="00090DA8" w:rsidRPr="00A95872" w:rsidDel="00121B17">
          <w:rPr>
            <w:rFonts w:ascii="Times New Roman" w:hAnsi="Times New Roman"/>
            <w:spacing w:val="-4"/>
            <w:sz w:val="28"/>
            <w:szCs w:val="28"/>
          </w:rPr>
          <w:delText>KTNN chuyên ngành, khu vực</w:delText>
        </w:r>
      </w:del>
      <w:ins w:id="1853" w:author="Admin" w:date="2020-06-12T09:54:00Z">
        <w:r w:rsidR="00121B17">
          <w:rPr>
            <w:rFonts w:ascii="Times New Roman" w:hAnsi="Times New Roman"/>
            <w:spacing w:val="-4"/>
            <w:sz w:val="28"/>
            <w:szCs w:val="28"/>
          </w:rPr>
          <w:t>đơn vị</w:t>
        </w:r>
      </w:ins>
      <w:r w:rsidR="00090DA8" w:rsidRPr="00A95872">
        <w:rPr>
          <w:rFonts w:ascii="Times New Roman" w:hAnsi="Times New Roman"/>
          <w:spacing w:val="-4"/>
          <w:sz w:val="28"/>
          <w:szCs w:val="28"/>
        </w:rPr>
        <w:t>, các tổ chức, cá nhân giúp việc cho Kiểm toán trưởng thực hiện kiểm soát chất lượng kiểm toán.</w:t>
      </w:r>
    </w:p>
    <w:p w:rsidR="00090DA8" w:rsidRPr="00A95872" w:rsidRDefault="00B04E58" w:rsidP="00A26DEE">
      <w:pPr>
        <w:spacing w:before="120" w:after="0" w:line="340" w:lineRule="exact"/>
        <w:ind w:firstLine="720"/>
        <w:jc w:val="both"/>
        <w:rPr>
          <w:rFonts w:ascii="Times New Roman" w:hAnsi="Times New Roman"/>
          <w:spacing w:val="-4"/>
          <w:sz w:val="28"/>
          <w:szCs w:val="28"/>
        </w:rPr>
      </w:pPr>
      <w:ins w:id="1854" w:author="LTH" w:date="2020-07-08T11:00:00Z">
        <w:r>
          <w:rPr>
            <w:rFonts w:ascii="Times New Roman" w:hAnsi="Times New Roman"/>
            <w:sz w:val="28"/>
            <w:szCs w:val="28"/>
          </w:rPr>
          <w:t>1.4.</w:t>
        </w:r>
      </w:ins>
      <w:del w:id="1855" w:author="LTH" w:date="2020-07-08T11:00:00Z">
        <w:r w:rsidR="00090DA8" w:rsidRPr="00A95872" w:rsidDel="00B04E58">
          <w:rPr>
            <w:rFonts w:ascii="Times New Roman" w:hAnsi="Times New Roman"/>
            <w:sz w:val="28"/>
            <w:szCs w:val="28"/>
          </w:rPr>
          <w:delText>d)</w:delText>
        </w:r>
      </w:del>
      <w:r w:rsidR="00090DA8" w:rsidRPr="00A95872">
        <w:rPr>
          <w:rFonts w:ascii="Times New Roman" w:hAnsi="Times New Roman"/>
          <w:sz w:val="28"/>
          <w:szCs w:val="28"/>
        </w:rPr>
        <w:t xml:space="preserve"> Ghi chép, phản ánh đầy đủ, kịp thời, trung thực tình hình và kết quả kiểm soát chất lượng kiểm toán trên giấy tờ làm việc, nhật ký công tác</w:t>
      </w:r>
      <w:r w:rsidR="00272434">
        <w:rPr>
          <w:rFonts w:ascii="Times New Roman" w:hAnsi="Times New Roman"/>
          <w:sz w:val="28"/>
          <w:szCs w:val="28"/>
        </w:rPr>
        <w:t xml:space="preserve"> </w:t>
      </w:r>
      <w:r w:rsidR="00272434" w:rsidRPr="00272434">
        <w:rPr>
          <w:rFonts w:ascii="Times New Roman" w:hAnsi="Times New Roman"/>
          <w:i/>
          <w:color w:val="FF0000"/>
          <w:sz w:val="28"/>
          <w:szCs w:val="28"/>
        </w:rPr>
        <w:t>(nếu có)</w:t>
      </w:r>
      <w:r w:rsidR="00090DA8" w:rsidRPr="00A95872">
        <w:rPr>
          <w:rFonts w:ascii="Times New Roman" w:hAnsi="Times New Roman"/>
          <w:sz w:val="28"/>
          <w:szCs w:val="28"/>
        </w:rPr>
        <w:t>.</w:t>
      </w:r>
    </w:p>
    <w:p w:rsidR="00090DA8" w:rsidRPr="00A95872" w:rsidRDefault="00B04E58" w:rsidP="00A26DEE">
      <w:pPr>
        <w:spacing w:before="120" w:after="0" w:line="340" w:lineRule="exact"/>
        <w:ind w:firstLine="720"/>
        <w:jc w:val="both"/>
        <w:rPr>
          <w:rFonts w:ascii="Times New Roman" w:hAnsi="Times New Roman"/>
          <w:sz w:val="28"/>
          <w:szCs w:val="28"/>
        </w:rPr>
      </w:pPr>
      <w:ins w:id="1856" w:author="LTH" w:date="2020-07-08T11:00:00Z">
        <w:r>
          <w:rPr>
            <w:rFonts w:ascii="Times New Roman" w:hAnsi="Times New Roman"/>
            <w:sz w:val="28"/>
            <w:szCs w:val="28"/>
          </w:rPr>
          <w:t>1.5.</w:t>
        </w:r>
      </w:ins>
      <w:del w:id="1857" w:author="LTH" w:date="2020-07-08T11:00:00Z">
        <w:r w:rsidR="00090DA8" w:rsidRPr="00A95872" w:rsidDel="00B04E58">
          <w:rPr>
            <w:rFonts w:ascii="Times New Roman" w:hAnsi="Times New Roman"/>
            <w:sz w:val="28"/>
            <w:szCs w:val="28"/>
          </w:rPr>
          <w:delText>đ)</w:delText>
        </w:r>
      </w:del>
      <w:r w:rsidR="00090DA8" w:rsidRPr="00A95872">
        <w:rPr>
          <w:rFonts w:ascii="Times New Roman" w:hAnsi="Times New Roman"/>
          <w:sz w:val="28"/>
          <w:szCs w:val="28"/>
        </w:rPr>
        <w:t xml:space="preserve"> Chịu trách nhiệm thực hiện và yêu cầu Đoàn KTNN, các tổ chức, cá nhân thuộc đơn vị cung cấp báo cáo, thông tin, tài liệu, hồ sơ, giải trình làm rõ các vấn đề liên quan theo yêu cầu của các tổ chức, cá nhân có thẩm </w:t>
      </w:r>
      <w:ins w:id="1858" w:author="LTH" w:date="2020-07-07T17:34:00Z">
        <w:r w:rsidR="00B24184">
          <w:rPr>
            <w:rFonts w:ascii="Times New Roman" w:hAnsi="Times New Roman"/>
            <w:sz w:val="28"/>
            <w:szCs w:val="28"/>
          </w:rPr>
          <w:t xml:space="preserve">quyền </w:t>
        </w:r>
      </w:ins>
      <w:r w:rsidR="00090DA8" w:rsidRPr="00A95872">
        <w:rPr>
          <w:rFonts w:ascii="Times New Roman" w:hAnsi="Times New Roman"/>
          <w:sz w:val="28"/>
          <w:szCs w:val="28"/>
        </w:rPr>
        <w:t>trong kiểm soát chất lượng kiểm toán theo quy định của Quy chế này</w:t>
      </w:r>
      <w:r w:rsidR="00975156" w:rsidRPr="00A95872">
        <w:rPr>
          <w:rFonts w:ascii="Times New Roman" w:hAnsi="Times New Roman"/>
          <w:sz w:val="28"/>
          <w:szCs w:val="28"/>
        </w:rPr>
        <w:t>.</w:t>
      </w:r>
      <w:r w:rsidR="00090DA8" w:rsidRPr="00A95872">
        <w:rPr>
          <w:rFonts w:ascii="Times New Roman" w:hAnsi="Times New Roman"/>
          <w:sz w:val="28"/>
          <w:szCs w:val="28"/>
        </w:rPr>
        <w:t xml:space="preserve"> </w:t>
      </w:r>
    </w:p>
    <w:p w:rsidR="00090DA8" w:rsidRPr="00A95872" w:rsidRDefault="00B04E58" w:rsidP="00A26DEE">
      <w:pPr>
        <w:spacing w:before="120" w:after="0" w:line="340" w:lineRule="exact"/>
        <w:ind w:firstLine="720"/>
        <w:jc w:val="both"/>
        <w:rPr>
          <w:rFonts w:ascii="Times New Roman" w:hAnsi="Times New Roman"/>
          <w:sz w:val="28"/>
          <w:szCs w:val="28"/>
        </w:rPr>
      </w:pPr>
      <w:ins w:id="1859" w:author="LTH" w:date="2020-07-08T11:00:00Z">
        <w:r>
          <w:rPr>
            <w:rFonts w:ascii="Times New Roman" w:hAnsi="Times New Roman"/>
            <w:sz w:val="28"/>
            <w:szCs w:val="28"/>
          </w:rPr>
          <w:t>1.6.</w:t>
        </w:r>
      </w:ins>
      <w:del w:id="1860" w:author="LTH" w:date="2020-07-08T11:00:00Z">
        <w:r w:rsidR="00090DA8" w:rsidRPr="00A95872" w:rsidDel="00B04E58">
          <w:rPr>
            <w:rFonts w:ascii="Times New Roman" w:hAnsi="Times New Roman"/>
            <w:sz w:val="28"/>
            <w:szCs w:val="28"/>
          </w:rPr>
          <w:delText>e)</w:delText>
        </w:r>
      </w:del>
      <w:r w:rsidR="00090DA8" w:rsidRPr="00A95872">
        <w:rPr>
          <w:rFonts w:ascii="Times New Roman" w:hAnsi="Times New Roman"/>
          <w:sz w:val="28"/>
          <w:szCs w:val="28"/>
        </w:rPr>
        <w:t xml:space="preserve"> Chỉ đạo gửi báo cáo kiểm soát chất lượng kiểm toán</w:t>
      </w:r>
      <w:ins w:id="1861" w:author="Admin" w:date="2020-06-12T09:56:00Z">
        <w:r w:rsidR="00121B17">
          <w:rPr>
            <w:rFonts w:ascii="Times New Roman" w:hAnsi="Times New Roman"/>
            <w:sz w:val="28"/>
            <w:szCs w:val="28"/>
          </w:rPr>
          <w:t xml:space="preserve"> cuộc kiểm toán</w:t>
        </w:r>
      </w:ins>
      <w:r w:rsidR="00090DA8" w:rsidRPr="00A95872">
        <w:rPr>
          <w:rFonts w:ascii="Times New Roman" w:hAnsi="Times New Roman"/>
          <w:sz w:val="28"/>
          <w:szCs w:val="28"/>
        </w:rPr>
        <w:t xml:space="preserve"> của</w:t>
      </w:r>
      <w:ins w:id="1862" w:author="Admin" w:date="2020-06-12T09:55:00Z">
        <w:r w:rsidR="00121B17">
          <w:rPr>
            <w:rFonts w:ascii="Times New Roman" w:hAnsi="Times New Roman"/>
            <w:sz w:val="28"/>
            <w:szCs w:val="28"/>
          </w:rPr>
          <w:t xml:space="preserve"> đơn vị</w:t>
        </w:r>
      </w:ins>
      <w:ins w:id="1863" w:author="Admin" w:date="2020-06-13T17:21:00Z">
        <w:r w:rsidR="0011431B">
          <w:rPr>
            <w:rFonts w:ascii="Times New Roman" w:hAnsi="Times New Roman"/>
            <w:sz w:val="28"/>
            <w:szCs w:val="28"/>
          </w:rPr>
          <w:t xml:space="preserve"> chủ trì</w:t>
        </w:r>
      </w:ins>
      <w:r w:rsidR="00090DA8" w:rsidRPr="00A95872">
        <w:rPr>
          <w:rFonts w:ascii="Times New Roman" w:hAnsi="Times New Roman"/>
          <w:sz w:val="28"/>
          <w:szCs w:val="28"/>
        </w:rPr>
        <w:t xml:space="preserve"> </w:t>
      </w:r>
      <w:del w:id="1864" w:author="Admin" w:date="2020-06-12T09:54:00Z">
        <w:r w:rsidR="00090DA8" w:rsidRPr="00A95872" w:rsidDel="00121B17">
          <w:rPr>
            <w:rFonts w:ascii="Times New Roman" w:hAnsi="Times New Roman"/>
            <w:sz w:val="28"/>
            <w:szCs w:val="28"/>
          </w:rPr>
          <w:delText xml:space="preserve">KTNN chuyên ngành, khu vực </w:delText>
        </w:r>
      </w:del>
      <w:del w:id="1865" w:author="Admin" w:date="2020-06-12T09:56:00Z">
        <w:r w:rsidR="00090DA8" w:rsidRPr="00A95872" w:rsidDel="00121B17">
          <w:rPr>
            <w:rFonts w:ascii="Times New Roman" w:hAnsi="Times New Roman"/>
            <w:sz w:val="28"/>
            <w:szCs w:val="28"/>
          </w:rPr>
          <w:delText xml:space="preserve">của cuộc kiểm toán </w:delText>
        </w:r>
      </w:del>
      <w:r w:rsidR="00090DA8" w:rsidRPr="00A95872">
        <w:rPr>
          <w:rFonts w:ascii="Times New Roman" w:hAnsi="Times New Roman"/>
          <w:sz w:val="28"/>
          <w:szCs w:val="28"/>
        </w:rPr>
        <w:t xml:space="preserve">cho Vụ </w:t>
      </w:r>
      <w:r w:rsidR="00F6168E" w:rsidRPr="00F6168E">
        <w:rPr>
          <w:rFonts w:ascii="Times New Roman" w:hAnsi="Times New Roman"/>
          <w:color w:val="FF0000"/>
          <w:sz w:val="28"/>
          <w:szCs w:val="28"/>
        </w:rPr>
        <w:t>CĐ&amp;KSCLKT</w:t>
      </w:r>
      <w:r w:rsidR="00090DA8" w:rsidRPr="00A95872">
        <w:rPr>
          <w:rFonts w:ascii="Times New Roman" w:hAnsi="Times New Roman"/>
          <w:sz w:val="28"/>
          <w:szCs w:val="28"/>
        </w:rPr>
        <w:t xml:space="preserve"> cùng thời điểm gửi </w:t>
      </w:r>
      <w:r w:rsidR="00D06E11" w:rsidRPr="00A95872">
        <w:rPr>
          <w:rFonts w:ascii="Times New Roman" w:hAnsi="Times New Roman"/>
          <w:sz w:val="28"/>
          <w:szCs w:val="28"/>
        </w:rPr>
        <w:t>Kiểm toán trưởng để tổ chức xét duyệt dự thảo</w:t>
      </w:r>
      <w:r w:rsidR="00090DA8" w:rsidRPr="00A95872">
        <w:rPr>
          <w:rFonts w:ascii="Times New Roman" w:hAnsi="Times New Roman"/>
          <w:sz w:val="28"/>
          <w:szCs w:val="28"/>
        </w:rPr>
        <w:t xml:space="preserve"> BCKT; gửi báo cáo kiểm soát chất lượng kiểm toán hàng tháng của </w:t>
      </w:r>
      <w:del w:id="1866" w:author="Admin" w:date="2020-06-12T09:57:00Z">
        <w:r w:rsidR="00090DA8" w:rsidRPr="00A95872" w:rsidDel="00121B17">
          <w:rPr>
            <w:rFonts w:ascii="Times New Roman" w:hAnsi="Times New Roman"/>
            <w:sz w:val="28"/>
            <w:szCs w:val="28"/>
          </w:rPr>
          <w:delText>KTNN chuyên ngành, khu vực</w:delText>
        </w:r>
      </w:del>
      <w:ins w:id="1867" w:author="Admin" w:date="2020-06-12T09:57:00Z">
        <w:r w:rsidR="00121B17">
          <w:rPr>
            <w:rFonts w:ascii="Times New Roman" w:hAnsi="Times New Roman"/>
            <w:sz w:val="28"/>
            <w:szCs w:val="28"/>
          </w:rPr>
          <w:t>đơn vị</w:t>
        </w:r>
      </w:ins>
      <w:r w:rsidR="00090DA8" w:rsidRPr="00A95872">
        <w:rPr>
          <w:rFonts w:ascii="Times New Roman" w:hAnsi="Times New Roman"/>
          <w:sz w:val="28"/>
          <w:szCs w:val="28"/>
        </w:rPr>
        <w:t xml:space="preserve"> </w:t>
      </w:r>
      <w:ins w:id="1868" w:author="Admin" w:date="2020-06-13T17:21:00Z">
        <w:r w:rsidR="0011431B">
          <w:rPr>
            <w:rFonts w:ascii="Times New Roman" w:hAnsi="Times New Roman"/>
            <w:sz w:val="28"/>
            <w:szCs w:val="28"/>
          </w:rPr>
          <w:t xml:space="preserve">chủ trì </w:t>
        </w:r>
      </w:ins>
      <w:r w:rsidR="00090DA8" w:rsidRPr="00A95872">
        <w:rPr>
          <w:rFonts w:ascii="Times New Roman" w:hAnsi="Times New Roman"/>
          <w:sz w:val="28"/>
          <w:szCs w:val="28"/>
        </w:rPr>
        <w:t xml:space="preserve">cho Vụ </w:t>
      </w:r>
      <w:r w:rsidR="00F6168E" w:rsidRPr="00F6168E">
        <w:rPr>
          <w:rFonts w:ascii="Times New Roman" w:hAnsi="Times New Roman"/>
          <w:color w:val="FF0000"/>
          <w:sz w:val="28"/>
          <w:szCs w:val="28"/>
        </w:rPr>
        <w:t>CĐ&amp;KSCLKT</w:t>
      </w:r>
      <w:r w:rsidR="00090DA8" w:rsidRPr="00A95872">
        <w:rPr>
          <w:rFonts w:ascii="Times New Roman" w:hAnsi="Times New Roman"/>
          <w:sz w:val="28"/>
          <w:szCs w:val="28"/>
        </w:rPr>
        <w:t xml:space="preserve"> </w:t>
      </w:r>
      <w:r w:rsidR="00FD78D1" w:rsidRPr="00A95872">
        <w:rPr>
          <w:rFonts w:ascii="Times New Roman" w:hAnsi="Times New Roman"/>
          <w:sz w:val="28"/>
          <w:szCs w:val="28"/>
        </w:rPr>
        <w:t>vào</w:t>
      </w:r>
      <w:r w:rsidR="00090DA8" w:rsidRPr="00A95872">
        <w:rPr>
          <w:rFonts w:ascii="Times New Roman" w:hAnsi="Times New Roman"/>
          <w:sz w:val="28"/>
          <w:szCs w:val="28"/>
        </w:rPr>
        <w:t xml:space="preserve"> ngày 25 hàng tháng; gửi dự thảo BCKT của cuộc kiểm toán cho Vụ </w:t>
      </w:r>
      <w:r w:rsidR="00F6168E" w:rsidRPr="00F6168E">
        <w:rPr>
          <w:rFonts w:ascii="Times New Roman" w:hAnsi="Times New Roman"/>
          <w:color w:val="FF0000"/>
          <w:sz w:val="28"/>
          <w:szCs w:val="28"/>
        </w:rPr>
        <w:t>CĐ&amp;KSCLKT</w:t>
      </w:r>
      <w:r w:rsidR="00090DA8" w:rsidRPr="00A95872">
        <w:rPr>
          <w:rFonts w:ascii="Times New Roman" w:hAnsi="Times New Roman"/>
          <w:sz w:val="28"/>
          <w:szCs w:val="28"/>
        </w:rPr>
        <w:t xml:space="preserve"> trước khi KTNN tổ chức xét duyệt dự thảo BCKT tối thiểu là 07 ngày làm việc </w:t>
      </w:r>
      <w:r w:rsidR="00090DA8" w:rsidRPr="00A95872">
        <w:rPr>
          <w:rFonts w:ascii="Times New Roman" w:hAnsi="Times New Roman"/>
          <w:i/>
          <w:sz w:val="28"/>
          <w:szCs w:val="28"/>
        </w:rPr>
        <w:t xml:space="preserve">(Mẫu 4a - Báo cáo kiểm soát chất lượng kiểm toán hàng tháng và của cuộc kiểm toán của </w:t>
      </w:r>
      <w:ins w:id="1869" w:author="Admin" w:date="2020-06-13T19:16:00Z">
        <w:r w:rsidR="002B457C" w:rsidRPr="002B457C">
          <w:rPr>
            <w:rFonts w:ascii="Times New Roman" w:hAnsi="Times New Roman"/>
            <w:i/>
            <w:spacing w:val="-2"/>
            <w:sz w:val="28"/>
            <w:szCs w:val="28"/>
            <w:rPrChange w:id="1870" w:author="Admin" w:date="2020-06-13T19:16:00Z">
              <w:rPr>
                <w:rFonts w:ascii="Times New Roman" w:hAnsi="Times New Roman"/>
                <w:spacing w:val="-2"/>
                <w:sz w:val="28"/>
                <w:szCs w:val="28"/>
              </w:rPr>
            </w:rPrChange>
          </w:rPr>
          <w:t>đơn vị chủ trì cuộc kiểm toán</w:t>
        </w:r>
      </w:ins>
      <w:del w:id="1871" w:author="Admin" w:date="2020-06-13T19:16:00Z">
        <w:r w:rsidR="00090DA8" w:rsidRPr="00A95872" w:rsidDel="002B457C">
          <w:rPr>
            <w:rFonts w:ascii="Times New Roman" w:hAnsi="Times New Roman"/>
            <w:i/>
            <w:sz w:val="28"/>
            <w:szCs w:val="28"/>
          </w:rPr>
          <w:delText>KTNN chuyên ngành, khu vực</w:delText>
        </w:r>
      </w:del>
      <w:r w:rsidR="00090DA8" w:rsidRPr="00A95872">
        <w:rPr>
          <w:rFonts w:ascii="Times New Roman" w:hAnsi="Times New Roman"/>
          <w:i/>
          <w:sz w:val="28"/>
          <w:szCs w:val="28"/>
        </w:rPr>
        <w:t xml:space="preserve"> kèm theo Quy chế Kiểm soát chất lượng kiểm toán).</w:t>
      </w:r>
    </w:p>
    <w:p w:rsidR="003563A9" w:rsidRPr="00A95872" w:rsidRDefault="00B04E58" w:rsidP="00A26DEE">
      <w:pPr>
        <w:spacing w:before="120" w:after="0" w:line="340" w:lineRule="exact"/>
        <w:ind w:firstLine="720"/>
        <w:jc w:val="both"/>
        <w:rPr>
          <w:rFonts w:ascii="Times New Roman" w:hAnsi="Times New Roman"/>
          <w:sz w:val="28"/>
          <w:szCs w:val="28"/>
        </w:rPr>
      </w:pPr>
      <w:ins w:id="1872" w:author="LTH" w:date="2020-07-08T11:00:00Z">
        <w:r>
          <w:rPr>
            <w:rFonts w:ascii="Times New Roman" w:hAnsi="Times New Roman"/>
            <w:sz w:val="28"/>
            <w:szCs w:val="28"/>
          </w:rPr>
          <w:t>1.7.</w:t>
        </w:r>
      </w:ins>
      <w:del w:id="1873" w:author="LTH" w:date="2020-07-08T11:00:00Z">
        <w:r w:rsidR="00A60668" w:rsidRPr="00A95872" w:rsidDel="00B04E58">
          <w:rPr>
            <w:rFonts w:ascii="Times New Roman" w:hAnsi="Times New Roman"/>
            <w:sz w:val="28"/>
            <w:szCs w:val="28"/>
          </w:rPr>
          <w:delText>g</w:delText>
        </w:r>
        <w:r w:rsidR="00090DA8" w:rsidRPr="00A95872" w:rsidDel="00B04E58">
          <w:rPr>
            <w:rFonts w:ascii="Times New Roman" w:hAnsi="Times New Roman"/>
            <w:sz w:val="28"/>
            <w:szCs w:val="28"/>
          </w:rPr>
          <w:delText>)</w:delText>
        </w:r>
      </w:del>
      <w:r w:rsidR="00090DA8" w:rsidRPr="00A95872">
        <w:rPr>
          <w:rFonts w:ascii="Times New Roman" w:hAnsi="Times New Roman"/>
          <w:sz w:val="28"/>
          <w:szCs w:val="28"/>
        </w:rPr>
        <w:t xml:space="preserve"> </w:t>
      </w:r>
      <w:r w:rsidR="0097649D" w:rsidRPr="00A95872">
        <w:rPr>
          <w:rFonts w:ascii="Times New Roman" w:hAnsi="Times New Roman"/>
          <w:sz w:val="28"/>
          <w:szCs w:val="28"/>
        </w:rPr>
        <w:t>Tổ chức k</w:t>
      </w:r>
      <w:r w:rsidR="003563A9" w:rsidRPr="00A95872">
        <w:rPr>
          <w:rFonts w:ascii="Times New Roman" w:hAnsi="Times New Roman"/>
          <w:sz w:val="28"/>
          <w:szCs w:val="28"/>
        </w:rPr>
        <w:t xml:space="preserve">iểm tra, đánh giá </w:t>
      </w:r>
      <w:r w:rsidR="008C72CC" w:rsidRPr="00A95872">
        <w:rPr>
          <w:rFonts w:ascii="Times New Roman" w:hAnsi="Times New Roman"/>
          <w:sz w:val="28"/>
          <w:szCs w:val="28"/>
        </w:rPr>
        <w:t xml:space="preserve">và chịu trách nhiệm về </w:t>
      </w:r>
      <w:r w:rsidR="0097649D" w:rsidRPr="00A95872">
        <w:rPr>
          <w:rFonts w:ascii="Times New Roman" w:hAnsi="Times New Roman"/>
          <w:sz w:val="28"/>
          <w:szCs w:val="28"/>
        </w:rPr>
        <w:t>sự đầy đủ</w:t>
      </w:r>
      <w:r w:rsidR="00B24B9B" w:rsidRPr="00A95872">
        <w:rPr>
          <w:rFonts w:ascii="Times New Roman" w:hAnsi="Times New Roman"/>
          <w:sz w:val="28"/>
          <w:szCs w:val="28"/>
        </w:rPr>
        <w:t>, thích hợp</w:t>
      </w:r>
      <w:r w:rsidR="0097649D" w:rsidRPr="00A95872">
        <w:rPr>
          <w:rFonts w:ascii="Times New Roman" w:hAnsi="Times New Roman"/>
          <w:sz w:val="28"/>
          <w:szCs w:val="28"/>
        </w:rPr>
        <w:t xml:space="preserve"> của </w:t>
      </w:r>
      <w:r w:rsidR="003563A9" w:rsidRPr="00A95872">
        <w:rPr>
          <w:rFonts w:ascii="Times New Roman" w:hAnsi="Times New Roman"/>
          <w:sz w:val="28"/>
          <w:szCs w:val="28"/>
        </w:rPr>
        <w:t>bằng chứng kiểm toán với các kết luận và kiến nghị kiểm toán</w:t>
      </w:r>
      <w:r w:rsidR="008C72CC" w:rsidRPr="00A95872">
        <w:rPr>
          <w:rFonts w:ascii="Times New Roman" w:hAnsi="Times New Roman"/>
          <w:sz w:val="28"/>
          <w:szCs w:val="28"/>
        </w:rPr>
        <w:t xml:space="preserve"> trong BCKT</w:t>
      </w:r>
      <w:r w:rsidR="00E670FC" w:rsidRPr="00A95872">
        <w:rPr>
          <w:rFonts w:ascii="Times New Roman" w:hAnsi="Times New Roman"/>
          <w:sz w:val="28"/>
          <w:szCs w:val="28"/>
        </w:rPr>
        <w:t>.</w:t>
      </w:r>
    </w:p>
    <w:p w:rsidR="00090DA8" w:rsidRPr="00A95872" w:rsidRDefault="00B04E58" w:rsidP="00A26DEE">
      <w:pPr>
        <w:spacing w:before="120" w:after="0" w:line="340" w:lineRule="exact"/>
        <w:ind w:firstLine="720"/>
        <w:jc w:val="both"/>
        <w:rPr>
          <w:rFonts w:ascii="Times New Roman" w:hAnsi="Times New Roman"/>
          <w:spacing w:val="-4"/>
          <w:sz w:val="28"/>
          <w:szCs w:val="28"/>
        </w:rPr>
      </w:pPr>
      <w:ins w:id="1874" w:author="LTH" w:date="2020-07-08T11:00:00Z">
        <w:r>
          <w:rPr>
            <w:rFonts w:ascii="Times New Roman" w:hAnsi="Times New Roman"/>
            <w:sz w:val="28"/>
            <w:szCs w:val="28"/>
          </w:rPr>
          <w:t>1.8.</w:t>
        </w:r>
      </w:ins>
      <w:del w:id="1875" w:author="LTH" w:date="2020-07-08T11:00:00Z">
        <w:r w:rsidR="00A60668" w:rsidRPr="00A95872" w:rsidDel="00B04E58">
          <w:rPr>
            <w:rFonts w:ascii="Times New Roman" w:hAnsi="Times New Roman"/>
            <w:sz w:val="28"/>
            <w:szCs w:val="28"/>
          </w:rPr>
          <w:delText>h</w:delText>
        </w:r>
        <w:r w:rsidR="00E670FC" w:rsidRPr="00A95872" w:rsidDel="00B04E58">
          <w:rPr>
            <w:rFonts w:ascii="Times New Roman" w:hAnsi="Times New Roman"/>
            <w:sz w:val="28"/>
            <w:szCs w:val="28"/>
          </w:rPr>
          <w:delText>)</w:delText>
        </w:r>
      </w:del>
      <w:r w:rsidR="00E670FC" w:rsidRPr="00A95872">
        <w:rPr>
          <w:rFonts w:ascii="Times New Roman" w:hAnsi="Times New Roman"/>
          <w:sz w:val="28"/>
          <w:szCs w:val="28"/>
        </w:rPr>
        <w:t xml:space="preserve"> </w:t>
      </w:r>
      <w:r w:rsidR="00164E5E" w:rsidRPr="00A95872">
        <w:rPr>
          <w:rFonts w:ascii="Times New Roman" w:hAnsi="Times New Roman"/>
          <w:sz w:val="28"/>
          <w:szCs w:val="28"/>
        </w:rPr>
        <w:t>Xử lý theo thẩm quyền ngay khi phát hiện các sai sót, hạn chế trong hoạt động kiểm toán; các hành vi vi phạm Quy chế tổ chức và hoạt động của Đoàn KTNN, các quy định khác của KTNN. Trường hợp vượt thẩm quyền xử lý phải báo cáo ngay cho Lãnh đạo KTNN để xử lý theo qu</w:t>
      </w:r>
      <w:r w:rsidR="00670AAB" w:rsidRPr="00A95872">
        <w:rPr>
          <w:rFonts w:ascii="Times New Roman" w:hAnsi="Times New Roman"/>
          <w:sz w:val="28"/>
          <w:szCs w:val="28"/>
        </w:rPr>
        <w:t>y</w:t>
      </w:r>
      <w:r w:rsidR="00164E5E" w:rsidRPr="00A95872">
        <w:rPr>
          <w:rFonts w:ascii="Times New Roman" w:hAnsi="Times New Roman"/>
          <w:sz w:val="28"/>
          <w:szCs w:val="28"/>
        </w:rPr>
        <w:t xml:space="preserve"> định của KTNN</w:t>
      </w:r>
      <w:r w:rsidR="00090DA8" w:rsidRPr="00A95872">
        <w:rPr>
          <w:rFonts w:ascii="Times New Roman" w:hAnsi="Times New Roman"/>
          <w:sz w:val="28"/>
          <w:szCs w:val="28"/>
        </w:rPr>
        <w:t>.</w:t>
      </w:r>
    </w:p>
    <w:p w:rsidR="00090DA8" w:rsidRPr="00A95872" w:rsidRDefault="00B04E58" w:rsidP="00A26DEE">
      <w:pPr>
        <w:spacing w:before="120" w:after="0" w:line="340" w:lineRule="exact"/>
        <w:ind w:firstLine="720"/>
        <w:jc w:val="both"/>
        <w:rPr>
          <w:rFonts w:ascii="Times New Roman" w:hAnsi="Times New Roman"/>
          <w:sz w:val="28"/>
          <w:szCs w:val="28"/>
        </w:rPr>
      </w:pPr>
      <w:ins w:id="1876" w:author="LTH" w:date="2020-07-08T11:01:00Z">
        <w:r>
          <w:rPr>
            <w:rFonts w:ascii="Times New Roman" w:hAnsi="Times New Roman"/>
            <w:sz w:val="28"/>
            <w:szCs w:val="28"/>
          </w:rPr>
          <w:t>1.9.</w:t>
        </w:r>
      </w:ins>
      <w:del w:id="1877" w:author="LTH" w:date="2020-07-08T11:01:00Z">
        <w:r w:rsidR="00A60668" w:rsidRPr="00A95872" w:rsidDel="00B04E58">
          <w:rPr>
            <w:rFonts w:ascii="Times New Roman" w:hAnsi="Times New Roman"/>
            <w:sz w:val="28"/>
            <w:szCs w:val="28"/>
          </w:rPr>
          <w:delText>i</w:delText>
        </w:r>
        <w:r w:rsidR="00090DA8" w:rsidRPr="00A95872" w:rsidDel="00B04E58">
          <w:rPr>
            <w:rFonts w:ascii="Times New Roman" w:hAnsi="Times New Roman"/>
            <w:sz w:val="28"/>
            <w:szCs w:val="28"/>
          </w:rPr>
          <w:delText>)</w:delText>
        </w:r>
      </w:del>
      <w:r w:rsidR="00090DA8" w:rsidRPr="00A95872">
        <w:rPr>
          <w:rFonts w:ascii="Times New Roman" w:hAnsi="Times New Roman"/>
          <w:sz w:val="28"/>
          <w:szCs w:val="28"/>
        </w:rPr>
        <w:t xml:space="preserve"> </w:t>
      </w:r>
      <w:r w:rsidR="00E670FC" w:rsidRPr="00A95872">
        <w:rPr>
          <w:rFonts w:ascii="Times New Roman" w:hAnsi="Times New Roman"/>
          <w:sz w:val="28"/>
          <w:szCs w:val="28"/>
        </w:rPr>
        <w:t>Thực hiện</w:t>
      </w:r>
      <w:r w:rsidR="002A5FFA" w:rsidRPr="00A95872">
        <w:rPr>
          <w:rFonts w:ascii="Times New Roman" w:hAnsi="Times New Roman"/>
          <w:sz w:val="28"/>
          <w:szCs w:val="28"/>
        </w:rPr>
        <w:t xml:space="preserve"> và</w:t>
      </w:r>
      <w:r w:rsidR="00E670FC" w:rsidRPr="00A95872">
        <w:rPr>
          <w:rFonts w:ascii="Times New Roman" w:hAnsi="Times New Roman"/>
          <w:sz w:val="28"/>
          <w:szCs w:val="28"/>
        </w:rPr>
        <w:t xml:space="preserve"> c</w:t>
      </w:r>
      <w:r w:rsidR="00090DA8" w:rsidRPr="00A95872">
        <w:rPr>
          <w:rFonts w:ascii="Times New Roman" w:hAnsi="Times New Roman"/>
          <w:sz w:val="28"/>
          <w:szCs w:val="28"/>
        </w:rPr>
        <w:t>hỉ đạo đơn vị</w:t>
      </w:r>
      <w:r w:rsidR="002A5FFA" w:rsidRPr="00A95872">
        <w:rPr>
          <w:rFonts w:ascii="Times New Roman" w:hAnsi="Times New Roman"/>
          <w:sz w:val="28"/>
          <w:szCs w:val="28"/>
        </w:rPr>
        <w:t>,</w:t>
      </w:r>
      <w:r w:rsidR="00090DA8" w:rsidRPr="00A95872">
        <w:rPr>
          <w:rFonts w:ascii="Times New Roman" w:hAnsi="Times New Roman"/>
          <w:sz w:val="28"/>
          <w:szCs w:val="28"/>
        </w:rPr>
        <w:t xml:space="preserve"> Đoàn KTNN thực hiện các ý kiến kiểm soát chất lượng kiểm toán củ</w:t>
      </w:r>
      <w:r w:rsidR="00E670FC" w:rsidRPr="00A95872">
        <w:rPr>
          <w:rFonts w:ascii="Times New Roman" w:hAnsi="Times New Roman"/>
          <w:sz w:val="28"/>
          <w:szCs w:val="28"/>
        </w:rPr>
        <w:t xml:space="preserve">a KTNN; chịu trách nhiệm về việc tổ chức thực hiện </w:t>
      </w:r>
      <w:r w:rsidR="008C72CC" w:rsidRPr="00A95872">
        <w:rPr>
          <w:rFonts w:ascii="Times New Roman" w:hAnsi="Times New Roman"/>
          <w:sz w:val="28"/>
          <w:szCs w:val="28"/>
        </w:rPr>
        <w:t xml:space="preserve">ý </w:t>
      </w:r>
      <w:r w:rsidR="00E670FC" w:rsidRPr="00A95872">
        <w:rPr>
          <w:rFonts w:ascii="Times New Roman" w:hAnsi="Times New Roman"/>
          <w:sz w:val="28"/>
          <w:szCs w:val="28"/>
        </w:rPr>
        <w:t>kiến kiểm soát chất lượng kiểm toán</w:t>
      </w:r>
      <w:r w:rsidR="008C72CC" w:rsidRPr="00A95872">
        <w:rPr>
          <w:rFonts w:ascii="Times New Roman" w:hAnsi="Times New Roman"/>
          <w:sz w:val="28"/>
          <w:szCs w:val="28"/>
        </w:rPr>
        <w:t xml:space="preserve"> trong các báo cáo kiểm soát chất lượng của KTNN</w:t>
      </w:r>
      <w:r w:rsidR="00E670FC" w:rsidRPr="00A95872">
        <w:rPr>
          <w:rFonts w:ascii="Times New Roman" w:hAnsi="Times New Roman"/>
          <w:sz w:val="28"/>
          <w:szCs w:val="28"/>
        </w:rPr>
        <w:t>.</w:t>
      </w:r>
    </w:p>
    <w:p w:rsidR="00090DA8" w:rsidRPr="004D292F" w:rsidRDefault="00090DA8" w:rsidP="00A26DEE">
      <w:pPr>
        <w:spacing w:before="120" w:after="0" w:line="340" w:lineRule="exact"/>
        <w:ind w:firstLine="720"/>
        <w:jc w:val="both"/>
        <w:rPr>
          <w:rFonts w:ascii="Times New Roman" w:hAnsi="Times New Roman"/>
          <w:b/>
          <w:sz w:val="28"/>
          <w:szCs w:val="28"/>
          <w:rPrChange w:id="1878" w:author="LTH" w:date="2020-07-08T10:59:00Z">
            <w:rPr>
              <w:rFonts w:ascii="Times New Roman" w:hAnsi="Times New Roman"/>
              <w:sz w:val="28"/>
              <w:szCs w:val="28"/>
            </w:rPr>
          </w:rPrChange>
        </w:rPr>
      </w:pPr>
      <w:r w:rsidRPr="004D292F">
        <w:rPr>
          <w:rFonts w:ascii="Times New Roman" w:hAnsi="Times New Roman"/>
          <w:b/>
          <w:sz w:val="28"/>
          <w:szCs w:val="28"/>
          <w:rPrChange w:id="1879" w:author="LTH" w:date="2020-07-08T10:59:00Z">
            <w:rPr>
              <w:rFonts w:ascii="Times New Roman" w:hAnsi="Times New Roman"/>
              <w:sz w:val="28"/>
              <w:szCs w:val="28"/>
            </w:rPr>
          </w:rPrChange>
        </w:rPr>
        <w:t xml:space="preserve">2. Quyền hạn </w:t>
      </w:r>
    </w:p>
    <w:p w:rsidR="00090DA8" w:rsidRPr="00A95872" w:rsidRDefault="00B04E58" w:rsidP="00A26DEE">
      <w:pPr>
        <w:spacing w:before="120" w:after="0" w:line="340" w:lineRule="exact"/>
        <w:ind w:firstLine="720"/>
        <w:jc w:val="both"/>
        <w:rPr>
          <w:rFonts w:ascii="Times New Roman" w:hAnsi="Times New Roman"/>
          <w:sz w:val="28"/>
          <w:szCs w:val="28"/>
        </w:rPr>
      </w:pPr>
      <w:ins w:id="1880" w:author="LTH" w:date="2020-07-08T11:01:00Z">
        <w:r>
          <w:rPr>
            <w:rFonts w:ascii="Times New Roman" w:hAnsi="Times New Roman"/>
            <w:spacing w:val="-4"/>
            <w:sz w:val="28"/>
            <w:szCs w:val="28"/>
          </w:rPr>
          <w:t>2.1.</w:t>
        </w:r>
      </w:ins>
      <w:del w:id="1881" w:author="LTH" w:date="2020-07-08T11:01:00Z">
        <w:r w:rsidR="00090DA8" w:rsidRPr="00A95872" w:rsidDel="00B04E58">
          <w:rPr>
            <w:rFonts w:ascii="Times New Roman" w:hAnsi="Times New Roman"/>
            <w:spacing w:val="-4"/>
            <w:sz w:val="28"/>
            <w:szCs w:val="28"/>
          </w:rPr>
          <w:delText>a)</w:delText>
        </w:r>
      </w:del>
      <w:r w:rsidR="00090DA8" w:rsidRPr="00A95872">
        <w:rPr>
          <w:rFonts w:ascii="Times New Roman" w:hAnsi="Times New Roman"/>
          <w:spacing w:val="-4"/>
          <w:sz w:val="28"/>
          <w:szCs w:val="28"/>
        </w:rPr>
        <w:t xml:space="preserve"> Phân công</w:t>
      </w:r>
      <w:ins w:id="1882" w:author="Admin" w:date="2020-06-13T17:17:00Z">
        <w:r w:rsidR="0011431B">
          <w:rPr>
            <w:rFonts w:ascii="Times New Roman" w:hAnsi="Times New Roman"/>
            <w:spacing w:val="-4"/>
            <w:sz w:val="28"/>
            <w:szCs w:val="28"/>
          </w:rPr>
          <w:t>, ủy quyền</w:t>
        </w:r>
      </w:ins>
      <w:r w:rsidR="00090DA8" w:rsidRPr="00A95872">
        <w:rPr>
          <w:rFonts w:ascii="Times New Roman" w:hAnsi="Times New Roman"/>
          <w:spacing w:val="-4"/>
          <w:sz w:val="28"/>
          <w:szCs w:val="28"/>
        </w:rPr>
        <w:t xml:space="preserve"> các Phó Kiểm toán trưởng thực hiện kiểm soát chất lượng kiểm toán; Tổ chức các bộ phận giúp việc để thực hiện hoạt động kiểm soát chất lượng kiểm toán phù hợp với các quy định của KTNN.  </w:t>
      </w:r>
    </w:p>
    <w:p w:rsidR="00090DA8" w:rsidRPr="00A95872" w:rsidRDefault="00B04E58" w:rsidP="00A26DEE">
      <w:pPr>
        <w:spacing w:before="120" w:after="0" w:line="340" w:lineRule="exact"/>
        <w:ind w:firstLine="720"/>
        <w:jc w:val="both"/>
        <w:rPr>
          <w:rFonts w:ascii="Times New Roman" w:hAnsi="Times New Roman"/>
          <w:sz w:val="28"/>
          <w:szCs w:val="28"/>
        </w:rPr>
      </w:pPr>
      <w:ins w:id="1883" w:author="LTH" w:date="2020-07-08T11:01:00Z">
        <w:r>
          <w:rPr>
            <w:rFonts w:ascii="Times New Roman" w:hAnsi="Times New Roman"/>
            <w:spacing w:val="-2"/>
            <w:sz w:val="28"/>
            <w:szCs w:val="28"/>
          </w:rPr>
          <w:t>2.2.</w:t>
        </w:r>
      </w:ins>
      <w:del w:id="1884" w:author="LTH" w:date="2020-07-08T11:01:00Z">
        <w:r w:rsidR="00090DA8" w:rsidRPr="00A95872" w:rsidDel="00B04E58">
          <w:rPr>
            <w:rFonts w:ascii="Times New Roman" w:hAnsi="Times New Roman"/>
            <w:spacing w:val="-2"/>
            <w:sz w:val="28"/>
            <w:szCs w:val="28"/>
          </w:rPr>
          <w:delText>b)</w:delText>
        </w:r>
      </w:del>
      <w:r w:rsidR="00090DA8" w:rsidRPr="00A95872">
        <w:rPr>
          <w:rFonts w:ascii="Times New Roman" w:hAnsi="Times New Roman"/>
          <w:spacing w:val="-2"/>
          <w:sz w:val="28"/>
          <w:szCs w:val="28"/>
        </w:rPr>
        <w:t xml:space="preserve"> Phê duyệt kế hoạch kiểm soát </w:t>
      </w:r>
      <w:r w:rsidR="00090DA8" w:rsidRPr="00A95872">
        <w:rPr>
          <w:rFonts w:ascii="Times New Roman" w:hAnsi="Times New Roman"/>
          <w:sz w:val="28"/>
          <w:szCs w:val="28"/>
        </w:rPr>
        <w:t xml:space="preserve">chất lượng kiểm toán; quyết định thành lập Tổ kiểm soát chất lượng kiểm toán trực tiếp và quyết định kiểm soát chất lượng kiểm toán đột xuất theo quy định tại </w:t>
      </w:r>
      <w:ins w:id="1885" w:author="Admin" w:date="2020-06-12T11:31:00Z">
        <w:r w:rsidR="00AF0D9A">
          <w:rPr>
            <w:rFonts w:ascii="Times New Roman" w:hAnsi="Times New Roman"/>
            <w:sz w:val="28"/>
            <w:szCs w:val="28"/>
          </w:rPr>
          <w:t xml:space="preserve">Điểm </w:t>
        </w:r>
      </w:ins>
      <w:ins w:id="1886" w:author="LTH" w:date="2020-07-08T11:14:00Z">
        <w:r w:rsidR="00F42E73">
          <w:rPr>
            <w:rFonts w:ascii="Times New Roman" w:hAnsi="Times New Roman"/>
            <w:sz w:val="28"/>
            <w:szCs w:val="28"/>
          </w:rPr>
          <w:t>4.1</w:t>
        </w:r>
      </w:ins>
      <w:ins w:id="1887" w:author="Admin" w:date="2020-06-12T11:31:00Z">
        <w:del w:id="1888" w:author="LTH" w:date="2020-07-08T11:14:00Z">
          <w:r w:rsidR="00AF0D9A" w:rsidDel="00F42E73">
            <w:rPr>
              <w:rFonts w:ascii="Times New Roman" w:hAnsi="Times New Roman"/>
              <w:sz w:val="28"/>
              <w:szCs w:val="28"/>
            </w:rPr>
            <w:delText>a</w:delText>
          </w:r>
        </w:del>
        <w:r w:rsidR="00AF0D9A">
          <w:rPr>
            <w:rFonts w:ascii="Times New Roman" w:hAnsi="Times New Roman"/>
            <w:sz w:val="28"/>
            <w:szCs w:val="28"/>
          </w:rPr>
          <w:t xml:space="preserve"> Khoản 4 </w:t>
        </w:r>
      </w:ins>
      <w:r w:rsidR="00090DA8" w:rsidRPr="003C2BEC">
        <w:rPr>
          <w:rFonts w:ascii="Times New Roman" w:hAnsi="Times New Roman"/>
          <w:sz w:val="28"/>
          <w:szCs w:val="28"/>
        </w:rPr>
        <w:t xml:space="preserve">Điều </w:t>
      </w:r>
      <w:del w:id="1889" w:author="Admin" w:date="2020-06-12T11:31:00Z">
        <w:r w:rsidR="00C03048" w:rsidRPr="003C2BEC" w:rsidDel="00AF0D9A">
          <w:rPr>
            <w:rFonts w:ascii="Times New Roman" w:hAnsi="Times New Roman"/>
            <w:sz w:val="28"/>
            <w:szCs w:val="28"/>
          </w:rPr>
          <w:delText>59</w:delText>
        </w:r>
      </w:del>
      <w:ins w:id="1890" w:author="Admin" w:date="2020-06-12T11:31:00Z">
        <w:r w:rsidR="00AF0D9A" w:rsidRPr="004D292F">
          <w:rPr>
            <w:rFonts w:ascii="Times New Roman" w:hAnsi="Times New Roman"/>
            <w:sz w:val="28"/>
            <w:szCs w:val="28"/>
            <w:rPrChange w:id="1891" w:author="LTH" w:date="2020-07-08T10:59:00Z">
              <w:rPr>
                <w:rFonts w:ascii="Times New Roman" w:hAnsi="Times New Roman"/>
                <w:sz w:val="28"/>
                <w:szCs w:val="28"/>
                <w:highlight w:val="yellow"/>
              </w:rPr>
            </w:rPrChange>
          </w:rPr>
          <w:t>34</w:t>
        </w:r>
      </w:ins>
      <w:r w:rsidR="00090DA8" w:rsidRPr="003C2BEC">
        <w:rPr>
          <w:rFonts w:ascii="Times New Roman" w:hAnsi="Times New Roman"/>
          <w:sz w:val="28"/>
          <w:szCs w:val="28"/>
        </w:rPr>
        <w:t xml:space="preserve">, </w:t>
      </w:r>
      <w:ins w:id="1892" w:author="Admin" w:date="2020-06-12T11:31:00Z">
        <w:r w:rsidR="00AF0D9A" w:rsidRPr="004D292F">
          <w:rPr>
            <w:rFonts w:ascii="Times New Roman" w:hAnsi="Times New Roman"/>
            <w:sz w:val="28"/>
            <w:szCs w:val="28"/>
            <w:rPrChange w:id="1893" w:author="LTH" w:date="2020-07-08T10:59:00Z">
              <w:rPr>
                <w:rFonts w:ascii="Times New Roman" w:hAnsi="Times New Roman"/>
                <w:sz w:val="28"/>
                <w:szCs w:val="28"/>
                <w:highlight w:val="yellow"/>
              </w:rPr>
            </w:rPrChange>
          </w:rPr>
          <w:t xml:space="preserve">Điểm </w:t>
        </w:r>
      </w:ins>
      <w:ins w:id="1894" w:author="LTH" w:date="2020-07-08T11:13:00Z">
        <w:r w:rsidR="00F42E73">
          <w:rPr>
            <w:rFonts w:ascii="Times New Roman" w:hAnsi="Times New Roman"/>
            <w:sz w:val="28"/>
            <w:szCs w:val="28"/>
          </w:rPr>
          <w:t xml:space="preserve">4.1 </w:t>
        </w:r>
      </w:ins>
      <w:ins w:id="1895" w:author="Admin" w:date="2020-06-12T11:31:00Z">
        <w:del w:id="1896" w:author="LTH" w:date="2020-07-08T11:13:00Z">
          <w:r w:rsidR="00AF0D9A" w:rsidRPr="004D292F" w:rsidDel="00F42E73">
            <w:rPr>
              <w:rFonts w:ascii="Times New Roman" w:hAnsi="Times New Roman"/>
              <w:sz w:val="28"/>
              <w:szCs w:val="28"/>
              <w:rPrChange w:id="1897" w:author="LTH" w:date="2020-07-08T10:59:00Z">
                <w:rPr>
                  <w:rFonts w:ascii="Times New Roman" w:hAnsi="Times New Roman"/>
                  <w:sz w:val="28"/>
                  <w:szCs w:val="28"/>
                  <w:highlight w:val="yellow"/>
                </w:rPr>
              </w:rPrChange>
            </w:rPr>
            <w:delText xml:space="preserve">a </w:delText>
          </w:r>
        </w:del>
        <w:r w:rsidR="00AF0D9A" w:rsidRPr="004D292F">
          <w:rPr>
            <w:rFonts w:ascii="Times New Roman" w:hAnsi="Times New Roman"/>
            <w:sz w:val="28"/>
            <w:szCs w:val="28"/>
            <w:rPrChange w:id="1898" w:author="LTH" w:date="2020-07-08T10:59:00Z">
              <w:rPr>
                <w:rFonts w:ascii="Times New Roman" w:hAnsi="Times New Roman"/>
                <w:sz w:val="28"/>
                <w:szCs w:val="28"/>
                <w:highlight w:val="yellow"/>
              </w:rPr>
            </w:rPrChange>
          </w:rPr>
          <w:t xml:space="preserve">Khoản 4 </w:t>
        </w:r>
      </w:ins>
      <w:r w:rsidR="00090DA8" w:rsidRPr="003C2BEC">
        <w:rPr>
          <w:rFonts w:ascii="Times New Roman" w:hAnsi="Times New Roman"/>
          <w:sz w:val="28"/>
          <w:szCs w:val="28"/>
        </w:rPr>
        <w:t>Điề</w:t>
      </w:r>
      <w:r w:rsidR="00C03048" w:rsidRPr="003C2BEC">
        <w:rPr>
          <w:rFonts w:ascii="Times New Roman" w:hAnsi="Times New Roman"/>
          <w:sz w:val="28"/>
          <w:szCs w:val="28"/>
        </w:rPr>
        <w:t xml:space="preserve">u </w:t>
      </w:r>
      <w:del w:id="1899" w:author="Admin" w:date="2020-06-12T11:31:00Z">
        <w:r w:rsidR="00C03048" w:rsidRPr="003C2BEC" w:rsidDel="00AF0D9A">
          <w:rPr>
            <w:rFonts w:ascii="Times New Roman" w:hAnsi="Times New Roman"/>
            <w:sz w:val="28"/>
            <w:szCs w:val="28"/>
          </w:rPr>
          <w:delText>60</w:delText>
        </w:r>
        <w:r w:rsidR="00090DA8" w:rsidRPr="003C2BEC" w:rsidDel="00AF0D9A">
          <w:rPr>
            <w:rFonts w:ascii="Times New Roman" w:hAnsi="Times New Roman"/>
            <w:sz w:val="28"/>
            <w:szCs w:val="28"/>
          </w:rPr>
          <w:delText xml:space="preserve"> </w:delText>
        </w:r>
      </w:del>
      <w:ins w:id="1900" w:author="Admin" w:date="2020-06-12T11:31:00Z">
        <w:r w:rsidR="00AF0D9A" w:rsidRPr="004D292F">
          <w:rPr>
            <w:rFonts w:ascii="Times New Roman" w:hAnsi="Times New Roman"/>
            <w:sz w:val="28"/>
            <w:szCs w:val="28"/>
            <w:rPrChange w:id="1901" w:author="LTH" w:date="2020-07-08T10:59:00Z">
              <w:rPr>
                <w:rFonts w:ascii="Times New Roman" w:hAnsi="Times New Roman"/>
                <w:sz w:val="28"/>
                <w:szCs w:val="28"/>
                <w:highlight w:val="yellow"/>
              </w:rPr>
            </w:rPrChange>
          </w:rPr>
          <w:t>35</w:t>
        </w:r>
        <w:r w:rsidR="00AF0D9A" w:rsidRPr="003C2BEC">
          <w:rPr>
            <w:rFonts w:ascii="Times New Roman" w:hAnsi="Times New Roman"/>
            <w:sz w:val="28"/>
            <w:szCs w:val="28"/>
          </w:rPr>
          <w:t xml:space="preserve"> </w:t>
        </w:r>
      </w:ins>
      <w:r w:rsidR="00090DA8" w:rsidRPr="003C2BEC">
        <w:rPr>
          <w:rFonts w:ascii="Times New Roman" w:hAnsi="Times New Roman"/>
          <w:sz w:val="28"/>
          <w:szCs w:val="28"/>
        </w:rPr>
        <w:t>của Quy chế này.</w:t>
      </w:r>
    </w:p>
    <w:p w:rsidR="00090DA8" w:rsidRPr="00A95872" w:rsidRDefault="00B04E58" w:rsidP="00A26DEE">
      <w:pPr>
        <w:spacing w:before="120" w:after="0" w:line="340" w:lineRule="exact"/>
        <w:ind w:firstLine="720"/>
        <w:jc w:val="both"/>
        <w:rPr>
          <w:rFonts w:ascii="Times New Roman" w:hAnsi="Times New Roman"/>
          <w:sz w:val="28"/>
          <w:szCs w:val="28"/>
        </w:rPr>
      </w:pPr>
      <w:ins w:id="1902" w:author="LTH" w:date="2020-07-08T11:01:00Z">
        <w:r>
          <w:rPr>
            <w:rFonts w:ascii="Times New Roman" w:hAnsi="Times New Roman"/>
            <w:sz w:val="28"/>
            <w:szCs w:val="28"/>
          </w:rPr>
          <w:t>2.3.</w:t>
        </w:r>
      </w:ins>
      <w:del w:id="1903" w:author="LTH" w:date="2020-07-08T11:01:00Z">
        <w:r w:rsidR="00090DA8" w:rsidRPr="00A95872" w:rsidDel="00B04E58">
          <w:rPr>
            <w:rFonts w:ascii="Times New Roman" w:hAnsi="Times New Roman"/>
            <w:sz w:val="28"/>
            <w:szCs w:val="28"/>
          </w:rPr>
          <w:delText>c)</w:delText>
        </w:r>
      </w:del>
      <w:r w:rsidR="00090DA8" w:rsidRPr="00A95872">
        <w:rPr>
          <w:rFonts w:ascii="Times New Roman" w:hAnsi="Times New Roman"/>
          <w:sz w:val="28"/>
          <w:szCs w:val="28"/>
        </w:rPr>
        <w:t xml:space="preserve"> Yêu cầu các Đoàn KTNN, các Tổ kiểm toán, thành viên Đoàn KTNN cung cấp thông tin, tài liệu, hồ sơ, giải trình, làm rõ các vấn đề liên quan đến nội dung, phạm vi kiểm soát chất lượng kiểm toán.</w:t>
      </w:r>
    </w:p>
    <w:p w:rsidR="00090DA8" w:rsidRPr="00A95872" w:rsidRDefault="00B04E58" w:rsidP="00A26DEE">
      <w:pPr>
        <w:spacing w:before="120" w:after="0" w:line="340" w:lineRule="exact"/>
        <w:ind w:firstLine="720"/>
        <w:jc w:val="both"/>
        <w:rPr>
          <w:rFonts w:ascii="Times New Roman" w:hAnsi="Times New Roman"/>
          <w:sz w:val="28"/>
          <w:szCs w:val="28"/>
        </w:rPr>
      </w:pPr>
      <w:ins w:id="1904" w:author="LTH" w:date="2020-07-08T11:01:00Z">
        <w:r>
          <w:rPr>
            <w:rFonts w:ascii="Times New Roman" w:hAnsi="Times New Roman"/>
            <w:spacing w:val="-2"/>
            <w:sz w:val="28"/>
            <w:szCs w:val="28"/>
          </w:rPr>
          <w:t>2.4.</w:t>
        </w:r>
      </w:ins>
      <w:del w:id="1905" w:author="LTH" w:date="2020-07-08T11:01:00Z">
        <w:r w:rsidR="00090DA8" w:rsidRPr="00A95872" w:rsidDel="00B04E58">
          <w:rPr>
            <w:rFonts w:ascii="Times New Roman" w:hAnsi="Times New Roman"/>
            <w:spacing w:val="-2"/>
            <w:sz w:val="28"/>
            <w:szCs w:val="28"/>
          </w:rPr>
          <w:delText>d)</w:delText>
        </w:r>
      </w:del>
      <w:r w:rsidR="00090DA8" w:rsidRPr="00A95872">
        <w:rPr>
          <w:rFonts w:ascii="Times New Roman" w:hAnsi="Times New Roman"/>
          <w:spacing w:val="-2"/>
          <w:sz w:val="28"/>
          <w:szCs w:val="28"/>
        </w:rPr>
        <w:t xml:space="preserve"> Từ chối cung cấp thông tin, tài liệu không liên quan đến nội dung kiểm soát chất lượng kiểm toán theo yêu cầu của đơn vị, cá nhân có thẩm quyền thực hiện kiểm soát chất lượng kiể</w:t>
      </w:r>
      <w:r w:rsidR="00B53D48" w:rsidRPr="00A95872">
        <w:rPr>
          <w:rFonts w:ascii="Times New Roman" w:hAnsi="Times New Roman"/>
          <w:spacing w:val="-2"/>
          <w:sz w:val="28"/>
          <w:szCs w:val="28"/>
        </w:rPr>
        <w:t>m toán; b</w:t>
      </w:r>
      <w:r w:rsidR="00090DA8" w:rsidRPr="00A95872">
        <w:rPr>
          <w:rFonts w:ascii="Times New Roman" w:hAnsi="Times New Roman"/>
          <w:spacing w:val="-2"/>
          <w:sz w:val="28"/>
          <w:szCs w:val="28"/>
        </w:rPr>
        <w:t>áo cáo Tổng KTNN các vấn đề chưa thống</w:t>
      </w:r>
      <w:r w:rsidR="00090DA8" w:rsidRPr="00A95872">
        <w:rPr>
          <w:rFonts w:ascii="Times New Roman" w:hAnsi="Times New Roman"/>
          <w:sz w:val="28"/>
          <w:szCs w:val="28"/>
        </w:rPr>
        <w:t xml:space="preserve"> nhất với các tổ chức, cá nhân có thẩm quyền thực hiện kiểm soát chất lượng kiểm toán.</w:t>
      </w:r>
    </w:p>
    <w:p w:rsidR="00090DA8" w:rsidRPr="00A95872" w:rsidRDefault="00B04E58" w:rsidP="00A26DEE">
      <w:pPr>
        <w:spacing w:before="120" w:after="0" w:line="340" w:lineRule="exact"/>
        <w:ind w:firstLine="720"/>
        <w:jc w:val="both"/>
        <w:rPr>
          <w:rFonts w:ascii="Times New Roman" w:hAnsi="Times New Roman"/>
          <w:sz w:val="28"/>
          <w:szCs w:val="28"/>
        </w:rPr>
      </w:pPr>
      <w:ins w:id="1906" w:author="LTH" w:date="2020-07-08T11:01:00Z">
        <w:r>
          <w:rPr>
            <w:rFonts w:ascii="Times New Roman" w:hAnsi="Times New Roman"/>
            <w:sz w:val="28"/>
            <w:szCs w:val="28"/>
          </w:rPr>
          <w:t>2.5.</w:t>
        </w:r>
      </w:ins>
      <w:del w:id="1907" w:author="LTH" w:date="2020-07-08T11:01:00Z">
        <w:r w:rsidR="00090DA8" w:rsidRPr="00A95872" w:rsidDel="00B04E58">
          <w:rPr>
            <w:rFonts w:ascii="Times New Roman" w:hAnsi="Times New Roman"/>
            <w:sz w:val="28"/>
            <w:szCs w:val="28"/>
          </w:rPr>
          <w:delText>đ)</w:delText>
        </w:r>
      </w:del>
      <w:r w:rsidR="00090DA8" w:rsidRPr="00A95872">
        <w:rPr>
          <w:rFonts w:ascii="Times New Roman" w:hAnsi="Times New Roman"/>
          <w:sz w:val="28"/>
          <w:szCs w:val="28"/>
        </w:rPr>
        <w:t xml:space="preserve"> </w:t>
      </w:r>
      <w:r w:rsidR="00FD78D1" w:rsidRPr="00A95872">
        <w:rPr>
          <w:rFonts w:ascii="Times New Roman" w:hAnsi="Times New Roman"/>
          <w:sz w:val="28"/>
          <w:szCs w:val="28"/>
        </w:rPr>
        <w:t>Đề nghị</w:t>
      </w:r>
      <w:r w:rsidR="00090DA8" w:rsidRPr="00A95872">
        <w:rPr>
          <w:rFonts w:ascii="Times New Roman" w:hAnsi="Times New Roman"/>
          <w:sz w:val="28"/>
          <w:szCs w:val="28"/>
        </w:rPr>
        <w:t xml:space="preserve"> các đơn vị có liên quan cung cấp thông tin liên quan đến việc tuân thủ các qui định về đạo đức nghề nghiệp của các thành viên Đoàn KTNN.</w:t>
      </w:r>
    </w:p>
    <w:p w:rsidR="00090DA8" w:rsidRPr="00A95872" w:rsidRDefault="00B04E58" w:rsidP="00A26DEE">
      <w:pPr>
        <w:spacing w:before="120" w:after="0" w:line="340" w:lineRule="exact"/>
        <w:ind w:firstLine="720"/>
        <w:jc w:val="both"/>
        <w:rPr>
          <w:rFonts w:ascii="Times New Roman" w:hAnsi="Times New Roman"/>
          <w:sz w:val="28"/>
          <w:szCs w:val="28"/>
        </w:rPr>
      </w:pPr>
      <w:ins w:id="1908" w:author="LTH" w:date="2020-07-08T11:01:00Z">
        <w:r>
          <w:rPr>
            <w:rFonts w:ascii="Times New Roman" w:hAnsi="Times New Roman"/>
            <w:sz w:val="28"/>
            <w:szCs w:val="28"/>
          </w:rPr>
          <w:t>2.6.</w:t>
        </w:r>
      </w:ins>
      <w:del w:id="1909" w:author="LTH" w:date="2020-07-08T11:01:00Z">
        <w:r w:rsidR="00090DA8" w:rsidRPr="00A95872" w:rsidDel="00B04E58">
          <w:rPr>
            <w:rFonts w:ascii="Times New Roman" w:hAnsi="Times New Roman"/>
            <w:sz w:val="28"/>
            <w:szCs w:val="28"/>
          </w:rPr>
          <w:delText>e)</w:delText>
        </w:r>
      </w:del>
      <w:r w:rsidR="00090DA8" w:rsidRPr="00A95872">
        <w:rPr>
          <w:rFonts w:ascii="Times New Roman" w:hAnsi="Times New Roman"/>
          <w:sz w:val="28"/>
          <w:szCs w:val="28"/>
        </w:rPr>
        <w:t xml:space="preserve"> Thay thế công chức thực hiện kiểm soát chất lượng kiểm toán của đơn vị mình khi phát hiện hành vi vi phạm pháp luật hoặc vi phạm qui định của KTNN</w:t>
      </w:r>
      <w:ins w:id="1910" w:author="Admin" w:date="2020-06-13T17:15:00Z">
        <w:r w:rsidR="0011431B">
          <w:rPr>
            <w:rFonts w:ascii="Times New Roman" w:hAnsi="Times New Roman"/>
            <w:sz w:val="28"/>
            <w:szCs w:val="28"/>
          </w:rPr>
          <w:t xml:space="preserve"> và báo cáo </w:t>
        </w:r>
      </w:ins>
      <w:ins w:id="1911" w:author="Admin" w:date="2020-06-13T17:16:00Z">
        <w:r w:rsidR="0011431B">
          <w:rPr>
            <w:rFonts w:ascii="Times New Roman" w:hAnsi="Times New Roman"/>
            <w:sz w:val="28"/>
            <w:szCs w:val="28"/>
          </w:rPr>
          <w:t>Tổng KTNN xử lý theo quy định</w:t>
        </w:r>
      </w:ins>
      <w:r w:rsidR="00090DA8" w:rsidRPr="00A95872">
        <w:rPr>
          <w:rFonts w:ascii="Times New Roman" w:hAnsi="Times New Roman"/>
          <w:sz w:val="28"/>
          <w:szCs w:val="28"/>
        </w:rPr>
        <w:t>; kiến nghị với thủ trưởng đơn vị tham mưu, Tổng KTNN xử lý các vi phạm của các công chức thực hiện kiểm soát thuộc đơn vị tham mưu.</w:t>
      </w:r>
    </w:p>
    <w:p w:rsidR="00090DA8" w:rsidRPr="00A95872" w:rsidRDefault="00090DA8" w:rsidP="00A26DEE">
      <w:pPr>
        <w:tabs>
          <w:tab w:val="left" w:pos="360"/>
          <w:tab w:val="left" w:pos="900"/>
        </w:tabs>
        <w:spacing w:before="120" w:after="0" w:line="340" w:lineRule="exact"/>
        <w:ind w:firstLine="720"/>
        <w:jc w:val="both"/>
        <w:rPr>
          <w:rFonts w:ascii="Times New Roman Bold" w:hAnsi="Times New Roman Bold"/>
          <w:b/>
          <w:spacing w:val="-4"/>
          <w:sz w:val="28"/>
          <w:szCs w:val="28"/>
          <w:lang w:val="nl-NL"/>
        </w:rPr>
      </w:pPr>
      <w:r w:rsidRPr="00A95872">
        <w:rPr>
          <w:rFonts w:ascii="Times New Roman Bold" w:hAnsi="Times New Roman Bold"/>
          <w:b/>
          <w:spacing w:val="-4"/>
          <w:sz w:val="28"/>
          <w:szCs w:val="28"/>
          <w:lang w:val="nl-NL"/>
        </w:rPr>
        <w:t>Điều</w:t>
      </w:r>
      <w:r w:rsidR="00402339" w:rsidRPr="00A95872">
        <w:rPr>
          <w:rFonts w:ascii="Times New Roman Bold" w:hAnsi="Times New Roman Bold"/>
          <w:b/>
          <w:spacing w:val="-4"/>
          <w:sz w:val="28"/>
          <w:szCs w:val="28"/>
          <w:lang w:val="nl-NL"/>
        </w:rPr>
        <w:t xml:space="preserve"> </w:t>
      </w:r>
      <w:del w:id="1912" w:author="Admin" w:date="2020-06-12T10:07:00Z">
        <w:r w:rsidR="00402339" w:rsidRPr="00A95872" w:rsidDel="00E13E72">
          <w:rPr>
            <w:rFonts w:ascii="Times New Roman Bold" w:hAnsi="Times New Roman Bold"/>
            <w:b/>
            <w:spacing w:val="-4"/>
            <w:sz w:val="28"/>
            <w:szCs w:val="28"/>
            <w:lang w:val="nl-NL"/>
          </w:rPr>
          <w:delText>53</w:delText>
        </w:r>
      </w:del>
      <w:ins w:id="1913" w:author="Admin" w:date="2020-06-12T10:07:00Z">
        <w:r w:rsidR="00E13E72">
          <w:rPr>
            <w:rFonts w:ascii="Times New Roman Bold" w:hAnsi="Times New Roman Bold"/>
            <w:b/>
            <w:spacing w:val="-4"/>
            <w:sz w:val="28"/>
            <w:szCs w:val="28"/>
            <w:lang w:val="nl-NL"/>
          </w:rPr>
          <w:t>30</w:t>
        </w:r>
      </w:ins>
      <w:r w:rsidRPr="00A95872">
        <w:rPr>
          <w:rFonts w:ascii="Times New Roman Bold" w:hAnsi="Times New Roman Bold"/>
          <w:b/>
          <w:spacing w:val="-4"/>
          <w:sz w:val="28"/>
          <w:szCs w:val="28"/>
          <w:lang w:val="nl-NL"/>
        </w:rPr>
        <w:t>. Tổ chức kiểm soát chất lượng kiểm toán của Kiểm toán trưởng</w:t>
      </w:r>
    </w:p>
    <w:p w:rsidR="00090DA8" w:rsidRPr="00A95872" w:rsidRDefault="00090DA8" w:rsidP="00A26DEE">
      <w:pPr>
        <w:spacing w:before="120" w:after="0" w:line="340" w:lineRule="exact"/>
        <w:ind w:firstLine="720"/>
        <w:jc w:val="both"/>
        <w:rPr>
          <w:rFonts w:ascii="Times New Roman" w:hAnsi="Times New Roman"/>
          <w:sz w:val="28"/>
          <w:szCs w:val="28"/>
          <w:lang w:val="nl-NL"/>
        </w:rPr>
      </w:pPr>
      <w:r w:rsidRPr="00A95872">
        <w:rPr>
          <w:rFonts w:ascii="Times New Roman" w:hAnsi="Times New Roman"/>
          <w:sz w:val="28"/>
          <w:szCs w:val="28"/>
          <w:lang w:val="nl-NL"/>
        </w:rPr>
        <w:t>1. Kiểm toán trưởng trực tiếp kiểm soát chất lượng kiểm toán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lang w:val="nl-NL"/>
        </w:rPr>
        <w:t xml:space="preserve">Kiểm toán trưởng trực tiếp soát xét, kiểm tra hồ sơ, tài liệu kiểm toán, hồ sơ kiểm soát của các Đoàn KTNN hoặc kiểm tra, kiểm soát thông qua chế độ thông tin, báo cáo; kiểm tra định kỳ, đột xuất các </w:t>
      </w:r>
      <w:r w:rsidR="00FD78D1" w:rsidRPr="00A95872">
        <w:rPr>
          <w:rFonts w:ascii="Times New Roman" w:hAnsi="Times New Roman"/>
          <w:sz w:val="28"/>
          <w:szCs w:val="28"/>
          <w:lang w:val="nl-NL"/>
        </w:rPr>
        <w:t xml:space="preserve">Đoàn KTNN, </w:t>
      </w:r>
      <w:r w:rsidRPr="00A95872">
        <w:rPr>
          <w:rFonts w:ascii="Times New Roman" w:hAnsi="Times New Roman"/>
          <w:sz w:val="28"/>
          <w:szCs w:val="28"/>
          <w:lang w:val="nl-NL"/>
        </w:rPr>
        <w:t>Tổ kiểm toán, thành viên Tổ kiểm toán; thông qua xét duyệt BCKT; thông qua trao đổi thông tin với đơn vị được kiểm toán.</w:t>
      </w:r>
    </w:p>
    <w:p w:rsidR="00090DA8" w:rsidRPr="00A95872" w:rsidRDefault="00090DA8" w:rsidP="00A26DEE">
      <w:pPr>
        <w:spacing w:before="120" w:after="0" w:line="340" w:lineRule="exact"/>
        <w:ind w:firstLine="720"/>
        <w:jc w:val="both"/>
        <w:rPr>
          <w:rFonts w:ascii="Times New Roman" w:hAnsi="Times New Roman"/>
          <w:sz w:val="28"/>
        </w:rPr>
      </w:pPr>
      <w:r w:rsidRPr="00A95872">
        <w:rPr>
          <w:rFonts w:ascii="Times New Roman" w:hAnsi="Times New Roman"/>
          <w:sz w:val="28"/>
        </w:rPr>
        <w:t>2. Kiểm toán trưởng thực hiện kiểm soát chất lượng kiểm toán thông qua các cá nhân và tổ chức giúp việc, gồm:</w:t>
      </w:r>
    </w:p>
    <w:p w:rsidR="00090DA8" w:rsidRPr="00A95872" w:rsidRDefault="00B04E58" w:rsidP="00A26DEE">
      <w:pPr>
        <w:spacing w:before="120" w:after="0" w:line="340" w:lineRule="exact"/>
        <w:ind w:firstLine="720"/>
        <w:jc w:val="both"/>
        <w:rPr>
          <w:rFonts w:ascii="Times New Roman" w:hAnsi="Times New Roman"/>
          <w:spacing w:val="-4"/>
          <w:sz w:val="28"/>
        </w:rPr>
      </w:pPr>
      <w:ins w:id="1914" w:author="LTH" w:date="2020-07-08T11:02:00Z">
        <w:r>
          <w:rPr>
            <w:rFonts w:ascii="Times New Roman" w:hAnsi="Times New Roman"/>
            <w:spacing w:val="-4"/>
            <w:sz w:val="28"/>
          </w:rPr>
          <w:t>2.1.</w:t>
        </w:r>
      </w:ins>
      <w:del w:id="1915" w:author="LTH" w:date="2020-07-08T11:02:00Z">
        <w:r w:rsidR="00090DA8" w:rsidRPr="00A95872" w:rsidDel="00B04E58">
          <w:rPr>
            <w:rFonts w:ascii="Times New Roman" w:hAnsi="Times New Roman"/>
            <w:spacing w:val="-4"/>
            <w:sz w:val="28"/>
          </w:rPr>
          <w:delText>a)</w:delText>
        </w:r>
      </w:del>
      <w:r w:rsidR="00090DA8" w:rsidRPr="00A95872">
        <w:rPr>
          <w:rFonts w:ascii="Times New Roman" w:hAnsi="Times New Roman"/>
          <w:spacing w:val="-4"/>
          <w:sz w:val="28"/>
        </w:rPr>
        <w:t xml:space="preserve"> Phó Kiểm toán trưởng theo sự phân công, ủy quyền của Kiểm toán trưởng.</w:t>
      </w:r>
    </w:p>
    <w:p w:rsidR="00090DA8" w:rsidRPr="00A95872" w:rsidRDefault="00B04E58" w:rsidP="00A26DEE">
      <w:pPr>
        <w:spacing w:before="120" w:after="0" w:line="340" w:lineRule="exact"/>
        <w:ind w:firstLine="720"/>
        <w:jc w:val="both"/>
        <w:rPr>
          <w:rFonts w:ascii="Times New Roman" w:hAnsi="Times New Roman"/>
          <w:sz w:val="28"/>
        </w:rPr>
      </w:pPr>
      <w:ins w:id="1916" w:author="LTH" w:date="2020-07-08T11:02:00Z">
        <w:r>
          <w:rPr>
            <w:rFonts w:ascii="Times New Roman" w:hAnsi="Times New Roman"/>
            <w:sz w:val="28"/>
          </w:rPr>
          <w:t>2.2.</w:t>
        </w:r>
      </w:ins>
      <w:del w:id="1917" w:author="LTH" w:date="2020-07-08T11:02:00Z">
        <w:r w:rsidR="00164E5E" w:rsidRPr="00A95872" w:rsidDel="00B04E58">
          <w:rPr>
            <w:rFonts w:ascii="Times New Roman" w:hAnsi="Times New Roman"/>
            <w:sz w:val="28"/>
          </w:rPr>
          <w:delText>b</w:delText>
        </w:r>
        <w:r w:rsidR="00090DA8" w:rsidRPr="00A95872" w:rsidDel="00B04E58">
          <w:rPr>
            <w:rFonts w:ascii="Times New Roman" w:hAnsi="Times New Roman"/>
            <w:sz w:val="28"/>
          </w:rPr>
          <w:delText>)</w:delText>
        </w:r>
      </w:del>
      <w:r w:rsidR="00090DA8" w:rsidRPr="00A95872">
        <w:rPr>
          <w:rFonts w:ascii="Times New Roman" w:hAnsi="Times New Roman"/>
          <w:sz w:val="28"/>
        </w:rPr>
        <w:t xml:space="preserve"> Phòng Tổng hợp và các </w:t>
      </w:r>
      <w:r w:rsidR="00164E5E" w:rsidRPr="00A95872">
        <w:rPr>
          <w:rFonts w:ascii="Times New Roman" w:hAnsi="Times New Roman"/>
          <w:sz w:val="28"/>
        </w:rPr>
        <w:t xml:space="preserve">cá nhân thuộc các </w:t>
      </w:r>
      <w:r w:rsidR="00090DA8" w:rsidRPr="00A95872">
        <w:rPr>
          <w:rFonts w:ascii="Times New Roman" w:hAnsi="Times New Roman"/>
          <w:sz w:val="28"/>
        </w:rPr>
        <w:t xml:space="preserve">phòng </w:t>
      </w:r>
      <w:r w:rsidR="002F7479" w:rsidRPr="00A95872">
        <w:rPr>
          <w:rFonts w:ascii="Times New Roman" w:hAnsi="Times New Roman"/>
          <w:sz w:val="28"/>
        </w:rPr>
        <w:t>kiểm toán</w:t>
      </w:r>
      <w:r w:rsidR="00090DA8" w:rsidRPr="00A95872">
        <w:rPr>
          <w:rFonts w:ascii="Times New Roman" w:hAnsi="Times New Roman"/>
          <w:sz w:val="28"/>
        </w:rPr>
        <w:t xml:space="preserve"> của </w:t>
      </w:r>
      <w:del w:id="1918" w:author="Admin" w:date="2020-06-12T10:05:00Z">
        <w:r w:rsidR="00090DA8" w:rsidRPr="00A95872" w:rsidDel="00E13E72">
          <w:rPr>
            <w:rFonts w:ascii="Times New Roman" w:hAnsi="Times New Roman"/>
            <w:sz w:val="28"/>
          </w:rPr>
          <w:delText>KTNN chuyên ngành, khu vực</w:delText>
        </w:r>
      </w:del>
      <w:ins w:id="1919" w:author="Admin" w:date="2020-06-12T10:05:00Z">
        <w:r w:rsidR="00E13E72">
          <w:rPr>
            <w:rFonts w:ascii="Times New Roman" w:hAnsi="Times New Roman"/>
            <w:sz w:val="28"/>
          </w:rPr>
          <w:t>đơn vị</w:t>
        </w:r>
      </w:ins>
      <w:ins w:id="1920" w:author="Admin" w:date="2020-06-13T17:22:00Z">
        <w:r w:rsidR="0011431B">
          <w:rPr>
            <w:rFonts w:ascii="Times New Roman" w:hAnsi="Times New Roman"/>
            <w:sz w:val="28"/>
          </w:rPr>
          <w:t xml:space="preserve"> chủ trì cuộc kiểm toán</w:t>
        </w:r>
      </w:ins>
      <w:r w:rsidR="00A60668" w:rsidRPr="00A95872">
        <w:rPr>
          <w:rFonts w:ascii="Times New Roman" w:hAnsi="Times New Roman"/>
          <w:sz w:val="28"/>
        </w:rPr>
        <w:t>.</w:t>
      </w:r>
    </w:p>
    <w:p w:rsidR="00090DA8" w:rsidRPr="00A95872" w:rsidRDefault="00B04E58" w:rsidP="00A26DEE">
      <w:pPr>
        <w:spacing w:before="120" w:after="0" w:line="340" w:lineRule="exact"/>
        <w:ind w:firstLine="720"/>
        <w:jc w:val="both"/>
        <w:rPr>
          <w:rFonts w:ascii="Times New Roman" w:hAnsi="Times New Roman"/>
          <w:sz w:val="28"/>
        </w:rPr>
      </w:pPr>
      <w:ins w:id="1921" w:author="LTH" w:date="2020-07-08T11:02:00Z">
        <w:r>
          <w:rPr>
            <w:rFonts w:ascii="Times New Roman" w:hAnsi="Times New Roman"/>
            <w:sz w:val="28"/>
          </w:rPr>
          <w:t>2.3.</w:t>
        </w:r>
      </w:ins>
      <w:del w:id="1922" w:author="LTH" w:date="2020-07-08T11:02:00Z">
        <w:r w:rsidR="00164E5E" w:rsidRPr="00A95872" w:rsidDel="00B04E58">
          <w:rPr>
            <w:rFonts w:ascii="Times New Roman" w:hAnsi="Times New Roman"/>
            <w:sz w:val="28"/>
          </w:rPr>
          <w:delText>c</w:delText>
        </w:r>
        <w:r w:rsidR="00090DA8" w:rsidRPr="00A95872" w:rsidDel="00B04E58">
          <w:rPr>
            <w:rFonts w:ascii="Times New Roman" w:hAnsi="Times New Roman"/>
            <w:sz w:val="28"/>
          </w:rPr>
          <w:delText>)</w:delText>
        </w:r>
      </w:del>
      <w:r w:rsidR="00090DA8" w:rsidRPr="00A95872">
        <w:rPr>
          <w:rFonts w:ascii="Times New Roman" w:hAnsi="Times New Roman"/>
          <w:sz w:val="28"/>
        </w:rPr>
        <w:t xml:space="preserve"> Tổ kiểm soát chất lượng kiểm toán của KTNN </w:t>
      </w:r>
      <w:del w:id="1923" w:author="Admin" w:date="2020-06-12T10:05:00Z">
        <w:r w:rsidR="00090DA8" w:rsidRPr="00A95872" w:rsidDel="00E13E72">
          <w:rPr>
            <w:rFonts w:ascii="Times New Roman" w:hAnsi="Times New Roman"/>
            <w:sz w:val="28"/>
          </w:rPr>
          <w:delText>chuyên ngành, khu vực</w:delText>
        </w:r>
      </w:del>
      <w:ins w:id="1924" w:author="Admin" w:date="2020-06-12T10:05:00Z">
        <w:r w:rsidR="00E13E72">
          <w:rPr>
            <w:rFonts w:ascii="Times New Roman" w:hAnsi="Times New Roman"/>
            <w:sz w:val="28"/>
          </w:rPr>
          <w:t>đơn vị</w:t>
        </w:r>
      </w:ins>
      <w:ins w:id="1925" w:author="Admin" w:date="2020-06-13T17:22:00Z">
        <w:r w:rsidR="0011431B">
          <w:rPr>
            <w:rFonts w:ascii="Times New Roman" w:hAnsi="Times New Roman"/>
            <w:sz w:val="28"/>
          </w:rPr>
          <w:t xml:space="preserve"> chủ trì cuộc kiểm toán</w:t>
        </w:r>
      </w:ins>
      <w:r w:rsidR="00090DA8" w:rsidRPr="00A95872">
        <w:rPr>
          <w:rFonts w:ascii="Times New Roman" w:hAnsi="Times New Roman"/>
          <w:sz w:val="28"/>
        </w:rPr>
        <w:t>.</w:t>
      </w:r>
    </w:p>
    <w:p w:rsidR="00090DA8" w:rsidRPr="00A95872" w:rsidRDefault="00090DA8" w:rsidP="00A450C7">
      <w:pPr>
        <w:spacing w:after="0" w:line="324" w:lineRule="atLeast"/>
        <w:ind w:firstLine="720"/>
        <w:rPr>
          <w:rFonts w:ascii="Times New Roman" w:hAnsi="Times New Roman"/>
          <w:b/>
          <w:sz w:val="24"/>
          <w:lang w:val="vi-VN"/>
        </w:rPr>
      </w:pPr>
    </w:p>
    <w:p w:rsidR="00090DA8" w:rsidRPr="00A95872" w:rsidRDefault="00F03289" w:rsidP="00A450C7">
      <w:pPr>
        <w:spacing w:after="0" w:line="324" w:lineRule="atLeast"/>
        <w:jc w:val="center"/>
        <w:rPr>
          <w:rFonts w:ascii="Times New Roman" w:hAnsi="Times New Roman"/>
          <w:b/>
          <w:sz w:val="28"/>
        </w:rPr>
      </w:pPr>
      <w:r w:rsidRPr="00A95872">
        <w:rPr>
          <w:rFonts w:ascii="Times New Roman" w:hAnsi="Times New Roman"/>
          <w:b/>
          <w:sz w:val="28"/>
        </w:rPr>
        <w:t>Mục 1</w:t>
      </w:r>
    </w:p>
    <w:p w:rsidR="00090DA8" w:rsidRPr="00A95872" w:rsidRDefault="00090DA8" w:rsidP="00A450C7">
      <w:pPr>
        <w:spacing w:after="0" w:line="324" w:lineRule="atLeast"/>
        <w:jc w:val="center"/>
        <w:rPr>
          <w:rFonts w:ascii="Times New Roman" w:hAnsi="Times New Roman"/>
          <w:b/>
          <w:sz w:val="28"/>
          <w:lang w:val="vi-VN"/>
        </w:rPr>
      </w:pPr>
      <w:r w:rsidRPr="00A95872">
        <w:rPr>
          <w:rFonts w:ascii="Times New Roman" w:hAnsi="Times New Roman"/>
          <w:b/>
          <w:sz w:val="28"/>
          <w:lang w:val="vi-VN"/>
        </w:rPr>
        <w:t xml:space="preserve">KIỂM SOÁT CHẤT LƯỢNG KIỂM TOÁN </w:t>
      </w:r>
    </w:p>
    <w:p w:rsidR="00090DA8" w:rsidRPr="000C25F5" w:rsidRDefault="00090DA8" w:rsidP="00A450C7">
      <w:pPr>
        <w:spacing w:after="0" w:line="324" w:lineRule="atLeast"/>
        <w:jc w:val="center"/>
        <w:rPr>
          <w:rFonts w:ascii="Times New Roman" w:hAnsi="Times New Roman"/>
          <w:b/>
          <w:sz w:val="28"/>
          <w:rPrChange w:id="1926" w:author="Admin" w:date="2020-06-12T10:14:00Z">
            <w:rPr>
              <w:rFonts w:ascii="Times New Roman" w:hAnsi="Times New Roman"/>
              <w:b/>
              <w:sz w:val="28"/>
              <w:lang w:val="vi-VN"/>
            </w:rPr>
          </w:rPrChange>
        </w:rPr>
      </w:pPr>
      <w:r w:rsidRPr="00A95872">
        <w:rPr>
          <w:rFonts w:ascii="Times New Roman" w:hAnsi="Times New Roman"/>
          <w:b/>
          <w:sz w:val="28"/>
          <w:lang w:val="vi-VN"/>
        </w:rPr>
        <w:t>CỦA TỔ KIỂM SOÁT CHẤT LƯỢNG KIỂM TOÁN</w:t>
      </w:r>
      <w:ins w:id="1927" w:author="Admin" w:date="2020-06-12T10:14:00Z">
        <w:r w:rsidR="000C25F5">
          <w:rPr>
            <w:rFonts w:ascii="Times New Roman" w:hAnsi="Times New Roman"/>
            <w:b/>
            <w:sz w:val="28"/>
          </w:rPr>
          <w:t xml:space="preserve"> ĐƠN VỊ </w:t>
        </w:r>
      </w:ins>
      <w:ins w:id="1928" w:author="Admin" w:date="2020-06-13T17:23:00Z">
        <w:r w:rsidR="0011431B">
          <w:rPr>
            <w:rFonts w:ascii="Times New Roman" w:hAnsi="Times New Roman"/>
            <w:b/>
            <w:sz w:val="28"/>
          </w:rPr>
          <w:t>CHỦ TRÌ</w:t>
        </w:r>
      </w:ins>
      <w:ins w:id="1929" w:author="Admin" w:date="2020-06-12T10:14:00Z">
        <w:r w:rsidR="000C25F5">
          <w:rPr>
            <w:rFonts w:ascii="Times New Roman" w:hAnsi="Times New Roman"/>
            <w:b/>
            <w:sz w:val="28"/>
          </w:rPr>
          <w:t xml:space="preserve"> CUỘC KIỂM TOÁN</w:t>
        </w:r>
      </w:ins>
    </w:p>
    <w:p w:rsidR="00090DA8" w:rsidRPr="00A95872" w:rsidRDefault="00090DA8" w:rsidP="00A450C7">
      <w:pPr>
        <w:spacing w:after="0" w:line="324" w:lineRule="atLeast"/>
        <w:ind w:firstLine="720"/>
        <w:rPr>
          <w:rFonts w:ascii="Times New Roman" w:hAnsi="Times New Roman"/>
          <w:b/>
          <w:sz w:val="24"/>
          <w:lang w:val="vi-VN"/>
        </w:rPr>
      </w:pPr>
    </w:p>
    <w:p w:rsidR="00090DA8" w:rsidRPr="00A95872" w:rsidRDefault="00090DA8" w:rsidP="00A26DEE">
      <w:pPr>
        <w:spacing w:before="120" w:after="0" w:line="340" w:lineRule="exact"/>
        <w:ind w:firstLine="720"/>
        <w:jc w:val="both"/>
        <w:rPr>
          <w:rFonts w:ascii="Times New Roman" w:hAnsi="Times New Roman"/>
          <w:b/>
          <w:spacing w:val="-4"/>
          <w:sz w:val="28"/>
          <w:szCs w:val="28"/>
        </w:rPr>
      </w:pPr>
      <w:r w:rsidRPr="00A95872">
        <w:rPr>
          <w:rFonts w:ascii="Times New Roman" w:hAnsi="Times New Roman"/>
          <w:b/>
          <w:spacing w:val="-4"/>
          <w:sz w:val="28"/>
          <w:szCs w:val="28"/>
        </w:rPr>
        <w:t xml:space="preserve">Điều </w:t>
      </w:r>
      <w:del w:id="1930" w:author="Admin" w:date="2020-06-12T10:07:00Z">
        <w:r w:rsidR="00402339" w:rsidRPr="00A95872" w:rsidDel="00E13E72">
          <w:rPr>
            <w:rFonts w:ascii="Times New Roman" w:hAnsi="Times New Roman"/>
            <w:b/>
            <w:spacing w:val="-4"/>
            <w:sz w:val="28"/>
            <w:szCs w:val="28"/>
          </w:rPr>
          <w:delText>54</w:delText>
        </w:r>
      </w:del>
      <w:ins w:id="1931" w:author="Admin" w:date="2020-06-12T10:07:00Z">
        <w:r w:rsidR="00E13E72">
          <w:rPr>
            <w:rFonts w:ascii="Times New Roman" w:hAnsi="Times New Roman"/>
            <w:b/>
            <w:spacing w:val="-4"/>
            <w:sz w:val="28"/>
            <w:szCs w:val="28"/>
          </w:rPr>
          <w:t>31</w:t>
        </w:r>
      </w:ins>
      <w:r w:rsidRPr="00A95872">
        <w:rPr>
          <w:rFonts w:ascii="Times New Roman" w:hAnsi="Times New Roman"/>
          <w:b/>
          <w:spacing w:val="-4"/>
          <w:sz w:val="28"/>
          <w:szCs w:val="28"/>
        </w:rPr>
        <w:t xml:space="preserve">. Mục đích kiểm soát </w:t>
      </w:r>
    </w:p>
    <w:p w:rsidR="00090DA8" w:rsidRPr="00A95872" w:rsidRDefault="00090DA8" w:rsidP="00A26DEE">
      <w:pPr>
        <w:tabs>
          <w:tab w:val="left" w:pos="360"/>
          <w:tab w:val="left" w:pos="900"/>
        </w:tabs>
        <w:spacing w:before="120" w:after="0" w:line="340" w:lineRule="exact"/>
        <w:ind w:firstLine="720"/>
        <w:jc w:val="both"/>
        <w:rPr>
          <w:rFonts w:ascii="Times New Roman" w:hAnsi="Times New Roman"/>
          <w:sz w:val="28"/>
          <w:szCs w:val="28"/>
        </w:rPr>
      </w:pPr>
      <w:r w:rsidRPr="00A95872">
        <w:rPr>
          <w:rFonts w:ascii="Times New Roman" w:hAnsi="Times New Roman"/>
          <w:sz w:val="28"/>
          <w:szCs w:val="28"/>
          <w:lang w:val="nl-NL"/>
        </w:rPr>
        <w:t xml:space="preserve">Kiểm soát chất lượng kiểm toán của Tổ kiểm soát chất lượng kiểm toán </w:t>
      </w:r>
      <w:r w:rsidRPr="00A95872">
        <w:rPr>
          <w:rFonts w:ascii="Times New Roman" w:hAnsi="Times New Roman"/>
          <w:sz w:val="28"/>
          <w:szCs w:val="28"/>
        </w:rPr>
        <w:t xml:space="preserve">nhằm đảm bảo việc tuân thủ pháp luật và các quy định của KTNN trong quá trình tổ chức, thực hiện cuộc kiểm toán; phát hiện và kiến nghị xử lý kịp thời các sai phạm, hạn chế trong tổ chức, thực hiện kiểm toán; đảm bảo chất lượng </w:t>
      </w:r>
      <w:r w:rsidR="00A450C7" w:rsidRPr="00A95872">
        <w:rPr>
          <w:rFonts w:ascii="Times New Roman" w:hAnsi="Times New Roman"/>
          <w:sz w:val="28"/>
          <w:szCs w:val="28"/>
        </w:rPr>
        <w:t>BCKT</w:t>
      </w:r>
      <w:r w:rsidRPr="00A95872">
        <w:rPr>
          <w:rFonts w:ascii="Times New Roman" w:hAnsi="Times New Roman"/>
          <w:sz w:val="28"/>
          <w:szCs w:val="28"/>
        </w:rPr>
        <w:t xml:space="preserve"> và chất lượng, hiệu quả của cuộc kiểm toán.</w:t>
      </w:r>
    </w:p>
    <w:p w:rsidR="00090DA8" w:rsidRPr="00A95872" w:rsidDel="00EC3B85" w:rsidRDefault="00090DA8" w:rsidP="00A26DEE">
      <w:pPr>
        <w:spacing w:before="120" w:after="0" w:line="340" w:lineRule="exact"/>
        <w:ind w:firstLine="720"/>
        <w:jc w:val="both"/>
        <w:rPr>
          <w:del w:id="1932" w:author="Admin" w:date="2020-06-12T10:50:00Z"/>
          <w:rFonts w:ascii="Times New Roman" w:hAnsi="Times New Roman"/>
          <w:spacing w:val="-6"/>
          <w:sz w:val="28"/>
          <w:szCs w:val="28"/>
        </w:rPr>
      </w:pPr>
      <w:del w:id="1933" w:author="Admin" w:date="2020-06-12T10:50:00Z">
        <w:r w:rsidRPr="00A95872" w:rsidDel="00EC3B85">
          <w:rPr>
            <w:rFonts w:ascii="Times New Roman" w:hAnsi="Times New Roman"/>
            <w:b/>
            <w:spacing w:val="-4"/>
            <w:sz w:val="28"/>
            <w:szCs w:val="28"/>
          </w:rPr>
          <w:delText xml:space="preserve">Điều </w:delText>
        </w:r>
      </w:del>
      <w:del w:id="1934" w:author="Admin" w:date="2020-06-12T10:08:00Z">
        <w:r w:rsidR="00402339" w:rsidRPr="00A95872" w:rsidDel="00E13E72">
          <w:rPr>
            <w:rFonts w:ascii="Times New Roman" w:hAnsi="Times New Roman"/>
            <w:b/>
            <w:spacing w:val="-4"/>
            <w:sz w:val="28"/>
            <w:szCs w:val="28"/>
          </w:rPr>
          <w:delText>55</w:delText>
        </w:r>
      </w:del>
      <w:del w:id="1935" w:author="Admin" w:date="2020-06-12T10:50:00Z">
        <w:r w:rsidRPr="00A95872" w:rsidDel="00EC3B85">
          <w:rPr>
            <w:rFonts w:ascii="Times New Roman" w:hAnsi="Times New Roman"/>
            <w:b/>
            <w:spacing w:val="-4"/>
            <w:sz w:val="28"/>
            <w:szCs w:val="28"/>
          </w:rPr>
          <w:delText xml:space="preserve">. Nội dung kiểm soát  </w:delText>
        </w:r>
      </w:del>
    </w:p>
    <w:p w:rsidR="00090DA8" w:rsidRPr="00A95872" w:rsidDel="00EC3B85" w:rsidRDefault="00090DA8" w:rsidP="00A26DEE">
      <w:pPr>
        <w:spacing w:before="120" w:after="0" w:line="340" w:lineRule="exact"/>
        <w:ind w:firstLine="720"/>
        <w:jc w:val="both"/>
        <w:rPr>
          <w:del w:id="1936" w:author="Admin" w:date="2020-06-12T10:50:00Z"/>
          <w:rFonts w:ascii="Times New Roman" w:hAnsi="Times New Roman"/>
          <w:b/>
          <w:sz w:val="28"/>
          <w:szCs w:val="28"/>
          <w:u w:val="single"/>
          <w:lang w:val="vi-VN"/>
        </w:rPr>
      </w:pPr>
      <w:del w:id="1937" w:author="Admin" w:date="2020-06-12T10:50:00Z">
        <w:r w:rsidRPr="00A95872" w:rsidDel="00EC3B85">
          <w:rPr>
            <w:rFonts w:ascii="Times New Roman" w:hAnsi="Times New Roman"/>
            <w:sz w:val="28"/>
            <w:szCs w:val="28"/>
          </w:rPr>
          <w:delText>1.</w:delText>
        </w:r>
        <w:r w:rsidRPr="00A95872" w:rsidDel="00EC3B85">
          <w:rPr>
            <w:rFonts w:ascii="Times New Roman" w:hAnsi="Times New Roman"/>
            <w:sz w:val="28"/>
            <w:szCs w:val="28"/>
            <w:lang w:val="vi-VN"/>
          </w:rPr>
          <w:delText xml:space="preserve"> Kiểm soát </w:delText>
        </w:r>
        <w:r w:rsidRPr="00A95872" w:rsidDel="00EC3B85">
          <w:rPr>
            <w:rFonts w:ascii="Times New Roman" w:hAnsi="Times New Roman"/>
            <w:sz w:val="28"/>
            <w:szCs w:val="28"/>
          </w:rPr>
          <w:delText xml:space="preserve">giai đoạn chuẩn bị kiểm </w:delText>
        </w:r>
        <w:r w:rsidRPr="00A95872" w:rsidDel="00EC3B85">
          <w:rPr>
            <w:rFonts w:ascii="Times New Roman" w:hAnsi="Times New Roman"/>
            <w:sz w:val="28"/>
            <w:szCs w:val="28"/>
            <w:lang w:val="vi-VN"/>
          </w:rPr>
          <w:delText>toán</w:delText>
        </w:r>
      </w:del>
    </w:p>
    <w:p w:rsidR="00090DA8" w:rsidRPr="00A95872" w:rsidDel="00EC3B85" w:rsidRDefault="00090DA8" w:rsidP="00A26DEE">
      <w:pPr>
        <w:spacing w:before="120" w:after="0" w:line="340" w:lineRule="exact"/>
        <w:ind w:firstLine="720"/>
        <w:jc w:val="both"/>
        <w:rPr>
          <w:del w:id="1938" w:author="Admin" w:date="2020-06-12T10:50:00Z"/>
          <w:rFonts w:ascii="Times New Roman" w:hAnsi="Times New Roman"/>
          <w:sz w:val="28"/>
          <w:szCs w:val="28"/>
          <w:lang w:val="vi-VN"/>
        </w:rPr>
      </w:pPr>
      <w:del w:id="1939" w:author="Admin" w:date="2020-06-12T10:50:00Z">
        <w:r w:rsidRPr="00A95872" w:rsidDel="00EC3B85">
          <w:rPr>
            <w:rFonts w:ascii="Times New Roman" w:hAnsi="Times New Roman"/>
            <w:sz w:val="28"/>
            <w:szCs w:val="28"/>
            <w:lang w:val="vi-VN"/>
          </w:rPr>
          <w:delText xml:space="preserve">Nội dung kiểm soát </w:delText>
        </w:r>
        <w:r w:rsidR="00836EA9" w:rsidRPr="00A95872" w:rsidDel="00EC3B85">
          <w:rPr>
            <w:rFonts w:ascii="Times New Roman" w:hAnsi="Times New Roman"/>
            <w:sz w:val="28"/>
            <w:szCs w:val="28"/>
          </w:rPr>
          <w:delText>giai đoạn chuẩn bị kiểm toán</w:delText>
        </w:r>
        <w:r w:rsidRPr="00A95872" w:rsidDel="00EC3B85">
          <w:rPr>
            <w:rFonts w:ascii="Times New Roman" w:hAnsi="Times New Roman"/>
            <w:sz w:val="28"/>
            <w:szCs w:val="28"/>
          </w:rPr>
          <w:delText xml:space="preserve"> thực hiện </w:delText>
        </w:r>
        <w:r w:rsidRPr="00A95872" w:rsidDel="00EC3B85">
          <w:rPr>
            <w:rFonts w:ascii="Times New Roman" w:hAnsi="Times New Roman"/>
            <w:sz w:val="28"/>
            <w:szCs w:val="28"/>
            <w:lang w:val="vi-VN"/>
          </w:rPr>
          <w:delText>theo quy định tại Điề</w:delText>
        </w:r>
        <w:r w:rsidR="00C03048" w:rsidRPr="00A95872" w:rsidDel="00EC3B85">
          <w:rPr>
            <w:rFonts w:ascii="Times New Roman" w:hAnsi="Times New Roman"/>
            <w:sz w:val="28"/>
            <w:szCs w:val="28"/>
            <w:lang w:val="vi-VN"/>
          </w:rPr>
          <w:delText xml:space="preserve">u </w:delText>
        </w:r>
        <w:r w:rsidR="00C03048" w:rsidRPr="00A95872" w:rsidDel="00EC3B85">
          <w:rPr>
            <w:rFonts w:ascii="Times New Roman" w:hAnsi="Times New Roman"/>
            <w:sz w:val="28"/>
            <w:szCs w:val="28"/>
          </w:rPr>
          <w:delText>9</w:delText>
        </w:r>
        <w:r w:rsidRPr="00A95872" w:rsidDel="00EC3B85">
          <w:rPr>
            <w:rFonts w:ascii="Times New Roman" w:hAnsi="Times New Roman"/>
            <w:sz w:val="28"/>
            <w:szCs w:val="28"/>
            <w:lang w:val="vi-VN"/>
          </w:rPr>
          <w:delText xml:space="preserve"> </w:delText>
        </w:r>
        <w:r w:rsidRPr="00A95872" w:rsidDel="00EC3B85">
          <w:rPr>
            <w:rFonts w:ascii="Times New Roman" w:hAnsi="Times New Roman"/>
            <w:sz w:val="28"/>
            <w:szCs w:val="28"/>
          </w:rPr>
          <w:delText xml:space="preserve">của </w:delText>
        </w:r>
        <w:r w:rsidRPr="00A95872" w:rsidDel="00EC3B85">
          <w:rPr>
            <w:rFonts w:ascii="Times New Roman" w:hAnsi="Times New Roman"/>
            <w:sz w:val="28"/>
            <w:szCs w:val="28"/>
            <w:lang w:val="vi-VN"/>
          </w:rPr>
          <w:delText>Quy chế này.</w:delText>
        </w:r>
      </w:del>
    </w:p>
    <w:p w:rsidR="00090DA8" w:rsidRPr="00A95872" w:rsidDel="00EC3B85" w:rsidRDefault="00090DA8" w:rsidP="00A26DEE">
      <w:pPr>
        <w:spacing w:before="120" w:after="0" w:line="340" w:lineRule="exact"/>
        <w:ind w:firstLine="720"/>
        <w:jc w:val="both"/>
        <w:rPr>
          <w:del w:id="1940" w:author="Admin" w:date="2020-06-12T10:50:00Z"/>
          <w:rFonts w:ascii="Times New Roman" w:hAnsi="Times New Roman"/>
          <w:sz w:val="28"/>
          <w:szCs w:val="28"/>
          <w:lang w:val="vi-VN"/>
        </w:rPr>
      </w:pPr>
      <w:del w:id="1941" w:author="Admin" w:date="2020-06-12T10:50:00Z">
        <w:r w:rsidRPr="00A95872" w:rsidDel="00EC3B85">
          <w:rPr>
            <w:rFonts w:ascii="Times New Roman" w:hAnsi="Times New Roman"/>
            <w:sz w:val="28"/>
            <w:szCs w:val="28"/>
            <w:lang w:val="vi-VN"/>
          </w:rPr>
          <w:delText xml:space="preserve">2. Kiểm soát </w:delText>
        </w:r>
        <w:r w:rsidRPr="00A95872" w:rsidDel="00EC3B85">
          <w:rPr>
            <w:rFonts w:ascii="Times New Roman" w:hAnsi="Times New Roman"/>
            <w:sz w:val="28"/>
            <w:szCs w:val="28"/>
          </w:rPr>
          <w:delText xml:space="preserve">giai đoạn </w:delText>
        </w:r>
        <w:r w:rsidRPr="00A95872" w:rsidDel="00EC3B85">
          <w:rPr>
            <w:rFonts w:ascii="Times New Roman" w:hAnsi="Times New Roman"/>
            <w:sz w:val="28"/>
            <w:szCs w:val="28"/>
            <w:lang w:val="vi-VN"/>
          </w:rPr>
          <w:delText>thực hiện kiểm toán</w:delText>
        </w:r>
      </w:del>
    </w:p>
    <w:p w:rsidR="00090DA8" w:rsidRPr="00A95872" w:rsidDel="00EC3B85" w:rsidRDefault="00090DA8" w:rsidP="00A26DEE">
      <w:pPr>
        <w:spacing w:before="120" w:after="0" w:line="340" w:lineRule="exact"/>
        <w:ind w:firstLine="720"/>
        <w:jc w:val="both"/>
        <w:rPr>
          <w:del w:id="1942" w:author="Admin" w:date="2020-06-12T10:50:00Z"/>
          <w:rFonts w:ascii="Times New Roman" w:hAnsi="Times New Roman"/>
          <w:sz w:val="28"/>
          <w:szCs w:val="28"/>
          <w:lang w:val="vi-VN"/>
        </w:rPr>
      </w:pPr>
      <w:del w:id="1943" w:author="Admin" w:date="2020-06-12T10:50:00Z">
        <w:r w:rsidRPr="00A95872" w:rsidDel="00EC3B85">
          <w:rPr>
            <w:rFonts w:ascii="Times New Roman" w:hAnsi="Times New Roman"/>
            <w:sz w:val="28"/>
            <w:szCs w:val="28"/>
            <w:lang w:val="vi-VN"/>
          </w:rPr>
          <w:delText xml:space="preserve">Nội dung kiểm soát </w:delText>
        </w:r>
        <w:r w:rsidRPr="00A95872" w:rsidDel="00EC3B85">
          <w:rPr>
            <w:rFonts w:ascii="Times New Roman" w:hAnsi="Times New Roman"/>
            <w:sz w:val="28"/>
            <w:szCs w:val="28"/>
          </w:rPr>
          <w:delText xml:space="preserve">giai đoạn </w:delText>
        </w:r>
        <w:r w:rsidRPr="00A95872" w:rsidDel="00EC3B85">
          <w:rPr>
            <w:rFonts w:ascii="Times New Roman" w:hAnsi="Times New Roman"/>
            <w:sz w:val="28"/>
            <w:szCs w:val="28"/>
            <w:lang w:val="vi-VN"/>
          </w:rPr>
          <w:delText xml:space="preserve">thực hiện </w:delText>
        </w:r>
        <w:r w:rsidRPr="00A95872" w:rsidDel="00EC3B85">
          <w:rPr>
            <w:rFonts w:ascii="Times New Roman" w:hAnsi="Times New Roman"/>
            <w:sz w:val="28"/>
            <w:szCs w:val="28"/>
          </w:rPr>
          <w:delText xml:space="preserve">kiểm toán theo </w:delText>
        </w:r>
        <w:r w:rsidRPr="00A95872" w:rsidDel="00EC3B85">
          <w:rPr>
            <w:rFonts w:ascii="Times New Roman" w:hAnsi="Times New Roman"/>
            <w:sz w:val="28"/>
            <w:szCs w:val="28"/>
            <w:lang w:val="vi-VN"/>
          </w:rPr>
          <w:delText xml:space="preserve">quy định </w:delText>
        </w:r>
      </w:del>
      <w:del w:id="1944" w:author="Admin" w:date="2020-06-12T10:15:00Z">
        <w:r w:rsidRPr="00A95872" w:rsidDel="000C25F5">
          <w:rPr>
            <w:rFonts w:ascii="Times New Roman" w:hAnsi="Times New Roman"/>
            <w:sz w:val="28"/>
            <w:szCs w:val="28"/>
            <w:lang w:val="vi-VN"/>
          </w:rPr>
          <w:delText>Điề</w:delText>
        </w:r>
        <w:r w:rsidR="00C03048" w:rsidRPr="00A95872" w:rsidDel="000C25F5">
          <w:rPr>
            <w:rFonts w:ascii="Times New Roman" w:hAnsi="Times New Roman"/>
            <w:sz w:val="28"/>
            <w:szCs w:val="28"/>
            <w:lang w:val="vi-VN"/>
          </w:rPr>
          <w:delText xml:space="preserve">u </w:delText>
        </w:r>
        <w:r w:rsidR="00C03048" w:rsidRPr="00A95872" w:rsidDel="000C25F5">
          <w:rPr>
            <w:rFonts w:ascii="Times New Roman" w:hAnsi="Times New Roman"/>
            <w:sz w:val="28"/>
            <w:szCs w:val="28"/>
          </w:rPr>
          <w:delText>10</w:delText>
        </w:r>
      </w:del>
      <w:del w:id="1945" w:author="Admin" w:date="2020-06-12T10:50:00Z">
        <w:r w:rsidRPr="00A95872" w:rsidDel="00EC3B85">
          <w:rPr>
            <w:rFonts w:ascii="Times New Roman" w:hAnsi="Times New Roman"/>
            <w:sz w:val="28"/>
            <w:szCs w:val="28"/>
            <w:lang w:val="vi-VN"/>
          </w:rPr>
          <w:delText xml:space="preserve"> </w:delText>
        </w:r>
        <w:r w:rsidRPr="00A95872" w:rsidDel="00EC3B85">
          <w:rPr>
            <w:rFonts w:ascii="Times New Roman" w:hAnsi="Times New Roman"/>
            <w:sz w:val="28"/>
            <w:szCs w:val="28"/>
          </w:rPr>
          <w:delText xml:space="preserve">của </w:delText>
        </w:r>
        <w:r w:rsidRPr="00A95872" w:rsidDel="00EC3B85">
          <w:rPr>
            <w:rFonts w:ascii="Times New Roman" w:hAnsi="Times New Roman"/>
            <w:sz w:val="28"/>
            <w:szCs w:val="28"/>
            <w:lang w:val="vi-VN"/>
          </w:rPr>
          <w:delText>Quy chế này.</w:delText>
        </w:r>
      </w:del>
    </w:p>
    <w:p w:rsidR="00090DA8" w:rsidRPr="00A95872" w:rsidDel="00EC3B85" w:rsidRDefault="00090DA8" w:rsidP="00A26DEE">
      <w:pPr>
        <w:spacing w:before="120" w:after="0" w:line="340" w:lineRule="exact"/>
        <w:ind w:firstLine="720"/>
        <w:jc w:val="both"/>
        <w:rPr>
          <w:del w:id="1946" w:author="Admin" w:date="2020-06-12T10:50:00Z"/>
          <w:rFonts w:ascii="Times New Roman" w:hAnsi="Times New Roman"/>
          <w:sz w:val="28"/>
          <w:szCs w:val="28"/>
          <w:lang w:val="vi-VN"/>
        </w:rPr>
      </w:pPr>
      <w:del w:id="1947" w:author="Admin" w:date="2020-06-12T10:50:00Z">
        <w:r w:rsidRPr="00A95872" w:rsidDel="00EC3B85">
          <w:rPr>
            <w:rFonts w:ascii="Times New Roman" w:hAnsi="Times New Roman"/>
            <w:sz w:val="28"/>
            <w:szCs w:val="28"/>
          </w:rPr>
          <w:delText>3.</w:delText>
        </w:r>
        <w:r w:rsidRPr="00A95872" w:rsidDel="00EC3B85">
          <w:rPr>
            <w:rFonts w:ascii="Times New Roman" w:hAnsi="Times New Roman"/>
            <w:sz w:val="28"/>
            <w:szCs w:val="28"/>
            <w:lang w:val="vi-VN"/>
          </w:rPr>
          <w:delText xml:space="preserve"> </w:delText>
        </w:r>
        <w:r w:rsidRPr="00A95872" w:rsidDel="00EC3B85">
          <w:rPr>
            <w:rFonts w:ascii="Times New Roman" w:hAnsi="Times New Roman"/>
            <w:sz w:val="28"/>
            <w:szCs w:val="28"/>
          </w:rPr>
          <w:delText>Kiểm soát giai đoạn l</w:delText>
        </w:r>
        <w:r w:rsidRPr="00A95872" w:rsidDel="00EC3B85">
          <w:rPr>
            <w:rFonts w:ascii="Times New Roman" w:hAnsi="Times New Roman"/>
            <w:sz w:val="28"/>
            <w:szCs w:val="28"/>
            <w:lang w:val="vi-VN"/>
          </w:rPr>
          <w:delText xml:space="preserve">ập và gửi </w:delText>
        </w:r>
        <w:r w:rsidRPr="00A95872" w:rsidDel="00EC3B85">
          <w:rPr>
            <w:rFonts w:ascii="Times New Roman" w:hAnsi="Times New Roman"/>
            <w:sz w:val="28"/>
            <w:szCs w:val="28"/>
          </w:rPr>
          <w:delText>BCKT</w:delText>
        </w:r>
        <w:r w:rsidRPr="00A95872" w:rsidDel="00EC3B85">
          <w:rPr>
            <w:rFonts w:ascii="Times New Roman" w:hAnsi="Times New Roman"/>
            <w:sz w:val="28"/>
            <w:szCs w:val="28"/>
            <w:lang w:val="vi-VN"/>
          </w:rPr>
          <w:delText xml:space="preserve"> </w:delText>
        </w:r>
      </w:del>
    </w:p>
    <w:p w:rsidR="00090DA8" w:rsidRPr="00A95872" w:rsidDel="00E20F7D" w:rsidRDefault="00090DA8" w:rsidP="00A26DEE">
      <w:pPr>
        <w:keepNext/>
        <w:spacing w:before="120" w:after="0" w:line="340" w:lineRule="exact"/>
        <w:ind w:firstLine="720"/>
        <w:jc w:val="both"/>
        <w:rPr>
          <w:del w:id="1948" w:author="Admin" w:date="2020-06-12T10:55:00Z"/>
          <w:rFonts w:ascii="Times New Roman" w:hAnsi="Times New Roman"/>
          <w:b/>
          <w:spacing w:val="-4"/>
          <w:sz w:val="28"/>
          <w:szCs w:val="28"/>
        </w:rPr>
      </w:pPr>
      <w:del w:id="1949" w:author="Admin" w:date="2020-06-12T10:50:00Z">
        <w:r w:rsidRPr="00A95872" w:rsidDel="00EC3B85">
          <w:rPr>
            <w:rFonts w:ascii="Times New Roman" w:hAnsi="Times New Roman"/>
            <w:sz w:val="28"/>
            <w:szCs w:val="28"/>
            <w:lang w:val="vi-VN"/>
          </w:rPr>
          <w:delText xml:space="preserve">Nội dung kiểm soát </w:delText>
        </w:r>
        <w:r w:rsidRPr="00A95872" w:rsidDel="00EC3B85">
          <w:rPr>
            <w:rFonts w:ascii="Times New Roman" w:hAnsi="Times New Roman"/>
            <w:sz w:val="28"/>
            <w:szCs w:val="28"/>
          </w:rPr>
          <w:delText>giai đoạn l</w:delText>
        </w:r>
        <w:r w:rsidRPr="00A95872" w:rsidDel="00EC3B85">
          <w:rPr>
            <w:rFonts w:ascii="Times New Roman" w:hAnsi="Times New Roman"/>
            <w:sz w:val="28"/>
            <w:szCs w:val="28"/>
            <w:lang w:val="vi-VN"/>
          </w:rPr>
          <w:delText xml:space="preserve">ập và gửi </w:delText>
        </w:r>
        <w:r w:rsidRPr="00A95872" w:rsidDel="00EC3B85">
          <w:rPr>
            <w:rFonts w:ascii="Times New Roman" w:hAnsi="Times New Roman"/>
            <w:sz w:val="28"/>
            <w:szCs w:val="28"/>
          </w:rPr>
          <w:delText>BCKT</w:delText>
        </w:r>
        <w:r w:rsidRPr="00A95872" w:rsidDel="00EC3B85">
          <w:rPr>
            <w:rFonts w:ascii="Times New Roman" w:hAnsi="Times New Roman"/>
            <w:sz w:val="28"/>
            <w:szCs w:val="28"/>
            <w:lang w:val="vi-VN"/>
          </w:rPr>
          <w:delText xml:space="preserve"> </w:delText>
        </w:r>
        <w:r w:rsidRPr="00A95872" w:rsidDel="00EC3B85">
          <w:rPr>
            <w:rFonts w:ascii="Times New Roman" w:hAnsi="Times New Roman"/>
            <w:sz w:val="28"/>
            <w:szCs w:val="28"/>
          </w:rPr>
          <w:delText xml:space="preserve">thực hiện </w:delText>
        </w:r>
        <w:r w:rsidRPr="00A95872" w:rsidDel="00EC3B85">
          <w:rPr>
            <w:rFonts w:ascii="Times New Roman" w:hAnsi="Times New Roman"/>
            <w:sz w:val="28"/>
            <w:szCs w:val="28"/>
            <w:lang w:val="vi-VN"/>
          </w:rPr>
          <w:delText xml:space="preserve">theo quy định tại </w:delText>
        </w:r>
      </w:del>
      <w:del w:id="1950" w:author="Admin" w:date="2020-06-12T10:19:00Z">
        <w:r w:rsidRPr="00A95872" w:rsidDel="000C25F5">
          <w:rPr>
            <w:rFonts w:ascii="Times New Roman" w:hAnsi="Times New Roman"/>
            <w:sz w:val="28"/>
            <w:szCs w:val="28"/>
            <w:lang w:val="vi-VN"/>
          </w:rPr>
          <w:delText xml:space="preserve">Điều </w:delText>
        </w:r>
        <w:r w:rsidR="00C03048" w:rsidRPr="00A95872" w:rsidDel="000C25F5">
          <w:rPr>
            <w:rFonts w:ascii="Times New Roman" w:hAnsi="Times New Roman"/>
            <w:sz w:val="28"/>
            <w:szCs w:val="28"/>
          </w:rPr>
          <w:delText>11</w:delText>
        </w:r>
      </w:del>
      <w:del w:id="1951" w:author="Admin" w:date="2020-06-12T10:50:00Z">
        <w:r w:rsidRPr="00A95872" w:rsidDel="00EC3B85">
          <w:rPr>
            <w:rFonts w:ascii="Times New Roman" w:hAnsi="Times New Roman"/>
            <w:sz w:val="28"/>
            <w:szCs w:val="28"/>
            <w:lang w:val="vi-VN"/>
          </w:rPr>
          <w:delText xml:space="preserve"> </w:delText>
        </w:r>
        <w:r w:rsidRPr="00A95872" w:rsidDel="00EC3B85">
          <w:rPr>
            <w:rFonts w:ascii="Times New Roman" w:hAnsi="Times New Roman"/>
            <w:sz w:val="28"/>
            <w:szCs w:val="28"/>
          </w:rPr>
          <w:delText xml:space="preserve">của </w:delText>
        </w:r>
        <w:r w:rsidRPr="00A95872" w:rsidDel="00EC3B85">
          <w:rPr>
            <w:rFonts w:ascii="Times New Roman" w:hAnsi="Times New Roman"/>
            <w:sz w:val="28"/>
            <w:szCs w:val="28"/>
            <w:lang w:val="vi-VN"/>
          </w:rPr>
          <w:delText>Quy chế này.</w:delText>
        </w:r>
      </w:del>
      <w:del w:id="1952" w:author="Admin" w:date="2020-06-12T10:55:00Z">
        <w:r w:rsidRPr="00A95872" w:rsidDel="00E20F7D">
          <w:rPr>
            <w:rFonts w:ascii="Times New Roman" w:hAnsi="Times New Roman"/>
            <w:b/>
            <w:spacing w:val="-4"/>
            <w:sz w:val="28"/>
            <w:szCs w:val="28"/>
          </w:rPr>
          <w:delText xml:space="preserve">Điều </w:delText>
        </w:r>
      </w:del>
      <w:del w:id="1953" w:author="Admin" w:date="2020-06-12T10:08:00Z">
        <w:r w:rsidR="00402339" w:rsidRPr="00A95872" w:rsidDel="00E13E72">
          <w:rPr>
            <w:rFonts w:ascii="Times New Roman" w:hAnsi="Times New Roman"/>
            <w:b/>
            <w:spacing w:val="-4"/>
            <w:sz w:val="28"/>
            <w:szCs w:val="28"/>
          </w:rPr>
          <w:delText>56</w:delText>
        </w:r>
      </w:del>
      <w:del w:id="1954" w:author="Admin" w:date="2020-06-12T10:55:00Z">
        <w:r w:rsidRPr="00A95872" w:rsidDel="00E20F7D">
          <w:rPr>
            <w:rFonts w:ascii="Times New Roman" w:hAnsi="Times New Roman"/>
            <w:b/>
            <w:spacing w:val="-4"/>
            <w:sz w:val="28"/>
            <w:szCs w:val="28"/>
          </w:rPr>
          <w:delText>. Phạm vi kiểm soát</w:delText>
        </w:r>
      </w:del>
    </w:p>
    <w:p w:rsidR="00090DA8" w:rsidRPr="00A95872" w:rsidDel="00E20F7D" w:rsidRDefault="00090DA8" w:rsidP="00A26DEE">
      <w:pPr>
        <w:tabs>
          <w:tab w:val="left" w:pos="360"/>
          <w:tab w:val="left" w:pos="900"/>
        </w:tabs>
        <w:spacing w:before="120" w:after="0" w:line="340" w:lineRule="exact"/>
        <w:ind w:firstLine="720"/>
        <w:jc w:val="both"/>
        <w:rPr>
          <w:del w:id="1955" w:author="Admin" w:date="2020-06-12T10:55:00Z"/>
          <w:rFonts w:ascii="Times New Roman" w:hAnsi="Times New Roman"/>
          <w:sz w:val="28"/>
          <w:szCs w:val="28"/>
        </w:rPr>
      </w:pPr>
      <w:del w:id="1956" w:author="Admin" w:date="2020-06-12T10:55:00Z">
        <w:r w:rsidRPr="00A95872" w:rsidDel="00E20F7D">
          <w:rPr>
            <w:rFonts w:ascii="Times New Roman" w:hAnsi="Times New Roman"/>
            <w:sz w:val="28"/>
            <w:szCs w:val="28"/>
          </w:rPr>
          <w:delText>1. Hoạt động tác nghiệp kiểm toán gồm các giai đoạn</w:delText>
        </w:r>
        <w:r w:rsidR="00A60668" w:rsidRPr="00A95872" w:rsidDel="00E20F7D">
          <w:rPr>
            <w:rFonts w:ascii="Times New Roman" w:hAnsi="Times New Roman"/>
            <w:sz w:val="28"/>
            <w:szCs w:val="28"/>
          </w:rPr>
          <w:delText>:</w:delText>
        </w:r>
        <w:r w:rsidRPr="00A95872" w:rsidDel="00E20F7D">
          <w:rPr>
            <w:rFonts w:ascii="Times New Roman" w:hAnsi="Times New Roman"/>
            <w:sz w:val="28"/>
            <w:szCs w:val="28"/>
          </w:rPr>
          <w:delText xml:space="preserve"> </w:delText>
        </w:r>
        <w:r w:rsidR="00A60668" w:rsidRPr="00A95872" w:rsidDel="00E20F7D">
          <w:rPr>
            <w:rFonts w:ascii="Times New Roman" w:hAnsi="Times New Roman"/>
            <w:sz w:val="28"/>
            <w:szCs w:val="28"/>
          </w:rPr>
          <w:delText>c</w:delText>
        </w:r>
        <w:r w:rsidRPr="00A95872" w:rsidDel="00E20F7D">
          <w:rPr>
            <w:rFonts w:ascii="Times New Roman" w:hAnsi="Times New Roman"/>
            <w:sz w:val="28"/>
            <w:szCs w:val="28"/>
          </w:rPr>
          <w:delText xml:space="preserve">huẩn bị kiểm toán, </w:delText>
        </w:r>
        <w:r w:rsidR="00A60668" w:rsidRPr="00A95872" w:rsidDel="00E20F7D">
          <w:rPr>
            <w:rFonts w:ascii="Times New Roman" w:hAnsi="Times New Roman"/>
            <w:sz w:val="28"/>
            <w:szCs w:val="28"/>
          </w:rPr>
          <w:delText>t</w:delText>
        </w:r>
        <w:r w:rsidRPr="00A95872" w:rsidDel="00E20F7D">
          <w:rPr>
            <w:rFonts w:ascii="Times New Roman" w:hAnsi="Times New Roman"/>
            <w:sz w:val="28"/>
            <w:szCs w:val="28"/>
          </w:rPr>
          <w:delText xml:space="preserve">hực hiện kiểm toán, </w:delText>
        </w:r>
        <w:r w:rsidR="00A60668" w:rsidRPr="00A95872" w:rsidDel="00E20F7D">
          <w:rPr>
            <w:rFonts w:ascii="Times New Roman" w:hAnsi="Times New Roman"/>
            <w:sz w:val="28"/>
            <w:szCs w:val="28"/>
          </w:rPr>
          <w:delText>l</w:delText>
        </w:r>
        <w:r w:rsidRPr="00A95872" w:rsidDel="00E20F7D">
          <w:rPr>
            <w:rFonts w:ascii="Times New Roman" w:hAnsi="Times New Roman"/>
            <w:sz w:val="28"/>
            <w:szCs w:val="28"/>
          </w:rPr>
          <w:delText>ập và gửi BCKT của các cuộc kiểm toán do KTNN chuyên ngành, khu vực thực hiện, phù hợp với hình thức kiểm soát.</w:delText>
        </w:r>
      </w:del>
    </w:p>
    <w:p w:rsidR="00090DA8" w:rsidRPr="00A95872" w:rsidRDefault="00090DA8" w:rsidP="00A26DEE">
      <w:pPr>
        <w:tabs>
          <w:tab w:val="left" w:pos="360"/>
          <w:tab w:val="left" w:pos="900"/>
        </w:tabs>
        <w:spacing w:before="120" w:after="0" w:line="340" w:lineRule="exact"/>
        <w:ind w:firstLine="720"/>
        <w:jc w:val="both"/>
        <w:rPr>
          <w:rFonts w:ascii="Times New Roman" w:hAnsi="Times New Roman"/>
          <w:b/>
          <w:spacing w:val="-4"/>
          <w:sz w:val="28"/>
          <w:szCs w:val="28"/>
        </w:rPr>
      </w:pPr>
      <w:del w:id="1957" w:author="Admin" w:date="2020-06-12T10:55:00Z">
        <w:r w:rsidRPr="00A95872" w:rsidDel="00E20F7D">
          <w:rPr>
            <w:rFonts w:ascii="Times New Roman" w:hAnsi="Times New Roman"/>
            <w:sz w:val="28"/>
            <w:szCs w:val="28"/>
          </w:rPr>
          <w:delText>2. Hồ sơ kiểm toán của cuộc kiểm toán theo quy định của KTNN, phù hợp với hình thức kiểm soát.</w:delText>
        </w:r>
      </w:del>
      <w:r w:rsidRPr="00A95872">
        <w:rPr>
          <w:rFonts w:ascii="Times New Roman" w:hAnsi="Times New Roman"/>
          <w:b/>
          <w:spacing w:val="-4"/>
          <w:sz w:val="28"/>
          <w:szCs w:val="28"/>
        </w:rPr>
        <w:t xml:space="preserve">Điều </w:t>
      </w:r>
      <w:del w:id="1958" w:author="Admin" w:date="2020-06-12T10:34:00Z">
        <w:r w:rsidR="00402339" w:rsidRPr="00A95872" w:rsidDel="00302A28">
          <w:rPr>
            <w:rFonts w:ascii="Times New Roman" w:hAnsi="Times New Roman"/>
            <w:b/>
            <w:spacing w:val="-4"/>
            <w:sz w:val="28"/>
            <w:szCs w:val="28"/>
          </w:rPr>
          <w:delText>57</w:delText>
        </w:r>
      </w:del>
      <w:ins w:id="1959" w:author="Admin" w:date="2020-06-12T10:34:00Z">
        <w:r w:rsidR="00302A28">
          <w:rPr>
            <w:rFonts w:ascii="Times New Roman" w:hAnsi="Times New Roman"/>
            <w:b/>
            <w:spacing w:val="-4"/>
            <w:sz w:val="28"/>
            <w:szCs w:val="28"/>
          </w:rPr>
          <w:t>3</w:t>
        </w:r>
        <w:r w:rsidR="00E20F7D">
          <w:rPr>
            <w:rFonts w:ascii="Times New Roman" w:hAnsi="Times New Roman"/>
            <w:b/>
            <w:spacing w:val="-4"/>
            <w:sz w:val="28"/>
            <w:szCs w:val="28"/>
          </w:rPr>
          <w:t>2</w:t>
        </w:r>
      </w:ins>
      <w:r w:rsidRPr="00A95872">
        <w:rPr>
          <w:rFonts w:ascii="Times New Roman" w:hAnsi="Times New Roman"/>
          <w:b/>
          <w:spacing w:val="-4"/>
          <w:sz w:val="28"/>
          <w:szCs w:val="28"/>
        </w:rPr>
        <w:t>. Các hình thức kiểm soát</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1. Kiểm soát chất lượng kiểm toán trực tiếp đối với Đoàn KTNN.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2. Kiểm soát chất lượng kiểm toán đột xuất.</w:t>
      </w:r>
    </w:p>
    <w:p w:rsidR="00090DA8" w:rsidRPr="00A95872" w:rsidRDefault="00090DA8" w:rsidP="00A26DEE">
      <w:pPr>
        <w:spacing w:before="120" w:after="0" w:line="340" w:lineRule="exact"/>
        <w:ind w:firstLine="720"/>
        <w:jc w:val="both"/>
        <w:rPr>
          <w:rFonts w:ascii="Times New Roman Bold" w:hAnsi="Times New Roman Bold"/>
          <w:b/>
          <w:spacing w:val="-6"/>
          <w:sz w:val="28"/>
          <w:szCs w:val="28"/>
        </w:rPr>
      </w:pPr>
      <w:r w:rsidRPr="00A95872">
        <w:rPr>
          <w:rFonts w:ascii="Times New Roman Bold" w:hAnsi="Times New Roman Bold"/>
          <w:b/>
          <w:spacing w:val="-6"/>
          <w:sz w:val="28"/>
          <w:szCs w:val="28"/>
        </w:rPr>
        <w:t xml:space="preserve">Điều </w:t>
      </w:r>
      <w:del w:id="1960" w:author="Admin" w:date="2020-06-12T10:34:00Z">
        <w:r w:rsidR="00402339" w:rsidRPr="00A95872" w:rsidDel="00302A28">
          <w:rPr>
            <w:rFonts w:ascii="Times New Roman Bold" w:hAnsi="Times New Roman Bold"/>
            <w:b/>
            <w:spacing w:val="-6"/>
            <w:sz w:val="28"/>
            <w:szCs w:val="28"/>
          </w:rPr>
          <w:delText>58</w:delText>
        </w:r>
      </w:del>
      <w:ins w:id="1961" w:author="Admin" w:date="2020-06-12T10:34:00Z">
        <w:r w:rsidR="00302A28">
          <w:rPr>
            <w:rFonts w:ascii="Times New Roman Bold" w:hAnsi="Times New Roman Bold"/>
            <w:b/>
            <w:spacing w:val="-6"/>
            <w:sz w:val="28"/>
            <w:szCs w:val="28"/>
          </w:rPr>
          <w:t>3</w:t>
        </w:r>
        <w:r w:rsidR="00E20F7D">
          <w:rPr>
            <w:rFonts w:ascii="Times New Roman Bold" w:hAnsi="Times New Roman Bold"/>
            <w:b/>
            <w:spacing w:val="-6"/>
            <w:sz w:val="28"/>
            <w:szCs w:val="28"/>
          </w:rPr>
          <w:t>3</w:t>
        </w:r>
      </w:ins>
      <w:r w:rsidRPr="00A95872">
        <w:rPr>
          <w:rFonts w:ascii="Times New Roman Bold" w:hAnsi="Times New Roman Bold"/>
          <w:b/>
          <w:spacing w:val="-6"/>
          <w:sz w:val="28"/>
          <w:szCs w:val="28"/>
        </w:rPr>
        <w:t>. Trách nhiệm, quyền hạn của Tổ kiểm soát chất lượng kiểm toán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1. Trách nhiệm của Tổ kiểm soát chất lượng kiểm toán</w:t>
      </w:r>
    </w:p>
    <w:p w:rsidR="00090DA8" w:rsidRPr="00A95872" w:rsidRDefault="00B04E58" w:rsidP="00A26DEE">
      <w:pPr>
        <w:spacing w:before="120" w:after="0" w:line="340" w:lineRule="exact"/>
        <w:ind w:firstLine="720"/>
        <w:jc w:val="both"/>
        <w:rPr>
          <w:rFonts w:ascii="Times New Roman" w:hAnsi="Times New Roman"/>
          <w:sz w:val="28"/>
          <w:szCs w:val="28"/>
        </w:rPr>
      </w:pPr>
      <w:ins w:id="1962" w:author="LTH" w:date="2020-07-08T11:03:00Z">
        <w:r>
          <w:rPr>
            <w:rFonts w:ascii="Times New Roman" w:hAnsi="Times New Roman"/>
            <w:sz w:val="28"/>
            <w:szCs w:val="28"/>
          </w:rPr>
          <w:t>1.1.</w:t>
        </w:r>
      </w:ins>
      <w:del w:id="1963" w:author="LTH" w:date="2020-07-08T11:03:00Z">
        <w:r w:rsidR="00090DA8" w:rsidRPr="00A95872" w:rsidDel="00B04E58">
          <w:rPr>
            <w:rFonts w:ascii="Times New Roman" w:hAnsi="Times New Roman"/>
            <w:sz w:val="28"/>
            <w:szCs w:val="28"/>
          </w:rPr>
          <w:delText>a)</w:delText>
        </w:r>
      </w:del>
      <w:r w:rsidR="00090DA8" w:rsidRPr="00A95872">
        <w:rPr>
          <w:rFonts w:ascii="Times New Roman" w:hAnsi="Times New Roman"/>
          <w:sz w:val="28"/>
          <w:szCs w:val="28"/>
        </w:rPr>
        <w:t xml:space="preserve"> </w:t>
      </w:r>
      <w:del w:id="1964" w:author="Admin" w:date="2020-06-12T10:21:00Z">
        <w:r w:rsidR="00090DA8" w:rsidRPr="00A95872" w:rsidDel="000C25F5">
          <w:rPr>
            <w:rFonts w:ascii="Times New Roman" w:hAnsi="Times New Roman"/>
            <w:sz w:val="28"/>
            <w:szCs w:val="28"/>
          </w:rPr>
          <w:delText>Chịu trách nhiệm t</w:delText>
        </w:r>
      </w:del>
      <w:ins w:id="1965" w:author="Admin" w:date="2020-06-12T10:21:00Z">
        <w:r w:rsidR="000C25F5">
          <w:rPr>
            <w:rFonts w:ascii="Times New Roman" w:hAnsi="Times New Roman"/>
            <w:sz w:val="28"/>
            <w:szCs w:val="28"/>
          </w:rPr>
          <w:t>T</w:t>
        </w:r>
      </w:ins>
      <w:r w:rsidR="00090DA8" w:rsidRPr="00A95872">
        <w:rPr>
          <w:rFonts w:ascii="Times New Roman" w:hAnsi="Times New Roman"/>
          <w:sz w:val="28"/>
          <w:szCs w:val="28"/>
        </w:rPr>
        <w:t>ổ chức hoạt động kiểm soát chất lượng kiểm toán trong phạm vi nhiệm vụ của Tổ kiểm soát.</w:t>
      </w:r>
    </w:p>
    <w:p w:rsidR="00E170FA" w:rsidRPr="00A95872" w:rsidRDefault="00B04E58" w:rsidP="00A26DEE">
      <w:pPr>
        <w:spacing w:before="120" w:after="0" w:line="340" w:lineRule="exact"/>
        <w:ind w:firstLine="720"/>
        <w:jc w:val="both"/>
        <w:rPr>
          <w:rFonts w:ascii="Times New Roman" w:hAnsi="Times New Roman"/>
          <w:sz w:val="28"/>
          <w:szCs w:val="28"/>
        </w:rPr>
      </w:pPr>
      <w:ins w:id="1966" w:author="LTH" w:date="2020-07-08T11:03:00Z">
        <w:r>
          <w:rPr>
            <w:rFonts w:ascii="Times New Roman" w:hAnsi="Times New Roman"/>
            <w:sz w:val="28"/>
            <w:szCs w:val="28"/>
          </w:rPr>
          <w:t>1.2.</w:t>
        </w:r>
      </w:ins>
      <w:del w:id="1967" w:author="LTH" w:date="2020-07-08T11:03:00Z">
        <w:r w:rsidR="00E170FA" w:rsidRPr="00A95872" w:rsidDel="00B04E58">
          <w:rPr>
            <w:rFonts w:ascii="Times New Roman" w:hAnsi="Times New Roman"/>
            <w:sz w:val="28"/>
            <w:szCs w:val="28"/>
          </w:rPr>
          <w:delText>b)</w:delText>
        </w:r>
      </w:del>
      <w:r w:rsidR="00E170FA" w:rsidRPr="00A95872">
        <w:rPr>
          <w:rFonts w:ascii="Times New Roman" w:hAnsi="Times New Roman"/>
          <w:sz w:val="28"/>
          <w:szCs w:val="28"/>
        </w:rPr>
        <w:t xml:space="preserve"> Chịu trách nhiệm trước Kiểm toán trưởng về kết quả kiểm soát, chất lượng kiểm soát và chất lượng BCKT đã được kiểm soát trong phạm vi nhiệm vụ của Tổ kiểm soát.</w:t>
      </w:r>
    </w:p>
    <w:p w:rsidR="00A70607" w:rsidRPr="00A95872" w:rsidRDefault="00B04E58" w:rsidP="00A26DEE">
      <w:pPr>
        <w:spacing w:before="120" w:after="0" w:line="340" w:lineRule="exact"/>
        <w:ind w:firstLine="720"/>
        <w:jc w:val="both"/>
        <w:rPr>
          <w:rFonts w:ascii="Times New Roman" w:hAnsi="Times New Roman"/>
          <w:sz w:val="28"/>
          <w:szCs w:val="28"/>
        </w:rPr>
      </w:pPr>
      <w:ins w:id="1968" w:author="LTH" w:date="2020-07-08T11:03:00Z">
        <w:r>
          <w:rPr>
            <w:rFonts w:ascii="Times New Roman" w:hAnsi="Times New Roman"/>
            <w:sz w:val="28"/>
            <w:szCs w:val="28"/>
          </w:rPr>
          <w:t>1.3.</w:t>
        </w:r>
      </w:ins>
      <w:del w:id="1969" w:author="LTH" w:date="2020-07-08T11:03:00Z">
        <w:r w:rsidR="00A70607" w:rsidRPr="00A95872" w:rsidDel="00B04E58">
          <w:rPr>
            <w:rFonts w:ascii="Times New Roman" w:hAnsi="Times New Roman"/>
            <w:sz w:val="28"/>
            <w:szCs w:val="28"/>
          </w:rPr>
          <w:delText>c)</w:delText>
        </w:r>
      </w:del>
      <w:r w:rsidR="00A70607" w:rsidRPr="00A95872">
        <w:rPr>
          <w:rFonts w:ascii="Times New Roman" w:hAnsi="Times New Roman"/>
          <w:sz w:val="28"/>
          <w:szCs w:val="28"/>
        </w:rPr>
        <w:t xml:space="preserve"> </w:t>
      </w:r>
      <w:del w:id="1970" w:author="Admin" w:date="2020-06-12T10:21:00Z">
        <w:r w:rsidR="00A70607" w:rsidRPr="00A95872" w:rsidDel="000C25F5">
          <w:rPr>
            <w:rFonts w:ascii="Times New Roman" w:hAnsi="Times New Roman"/>
            <w:sz w:val="28"/>
            <w:szCs w:val="28"/>
          </w:rPr>
          <w:delText>Chịu trách nhiệm k</w:delText>
        </w:r>
      </w:del>
      <w:ins w:id="1971" w:author="Admin" w:date="2020-06-12T10:21:00Z">
        <w:r w:rsidR="000C25F5">
          <w:rPr>
            <w:rFonts w:ascii="Times New Roman" w:hAnsi="Times New Roman"/>
            <w:sz w:val="28"/>
            <w:szCs w:val="28"/>
          </w:rPr>
          <w:t>K</w:t>
        </w:r>
      </w:ins>
      <w:r w:rsidR="00A70607" w:rsidRPr="00A95872">
        <w:rPr>
          <w:rFonts w:ascii="Times New Roman" w:hAnsi="Times New Roman"/>
          <w:sz w:val="28"/>
          <w:szCs w:val="28"/>
        </w:rPr>
        <w:t xml:space="preserve">iểm tra, đánh giá sự </w:t>
      </w:r>
      <w:r w:rsidR="001F2DB0" w:rsidRPr="00A95872">
        <w:rPr>
          <w:rFonts w:ascii="Times New Roman" w:hAnsi="Times New Roman"/>
          <w:sz w:val="28"/>
          <w:szCs w:val="28"/>
        </w:rPr>
        <w:t>đầy đủ, thích h</w:t>
      </w:r>
      <w:r w:rsidR="00A70607" w:rsidRPr="00A95872">
        <w:rPr>
          <w:rFonts w:ascii="Times New Roman" w:hAnsi="Times New Roman"/>
          <w:sz w:val="28"/>
          <w:szCs w:val="28"/>
        </w:rPr>
        <w:t>ợp của bằng chứng kiểm toán với các</w:t>
      </w:r>
      <w:ins w:id="1972" w:author="Admin" w:date="2020-06-13T17:58:00Z">
        <w:r w:rsidR="00406F53">
          <w:rPr>
            <w:rFonts w:ascii="Times New Roman" w:hAnsi="Times New Roman"/>
            <w:sz w:val="28"/>
            <w:szCs w:val="28"/>
          </w:rPr>
          <w:t>đánh giá, xác nhận,</w:t>
        </w:r>
      </w:ins>
      <w:r w:rsidR="00A70607" w:rsidRPr="00A95872">
        <w:rPr>
          <w:rFonts w:ascii="Times New Roman" w:hAnsi="Times New Roman"/>
          <w:sz w:val="28"/>
          <w:szCs w:val="28"/>
        </w:rPr>
        <w:t xml:space="preserve"> kết luận và kiến nghị kiểm toán. </w:t>
      </w:r>
    </w:p>
    <w:p w:rsidR="00090DA8" w:rsidRPr="00A95872" w:rsidRDefault="00B04E58" w:rsidP="00A26DEE">
      <w:pPr>
        <w:spacing w:before="120" w:after="0" w:line="340" w:lineRule="exact"/>
        <w:ind w:firstLine="720"/>
        <w:jc w:val="both"/>
        <w:rPr>
          <w:rFonts w:ascii="Times New Roman" w:hAnsi="Times New Roman"/>
          <w:spacing w:val="-2"/>
          <w:sz w:val="28"/>
          <w:szCs w:val="28"/>
        </w:rPr>
      </w:pPr>
      <w:ins w:id="1973" w:author="LTH" w:date="2020-07-08T11:03:00Z">
        <w:r>
          <w:rPr>
            <w:rFonts w:ascii="Times New Roman" w:hAnsi="Times New Roman"/>
            <w:spacing w:val="-2"/>
            <w:sz w:val="28"/>
            <w:szCs w:val="28"/>
          </w:rPr>
          <w:t>1.4.</w:t>
        </w:r>
      </w:ins>
      <w:del w:id="1974" w:author="LTH" w:date="2020-07-08T11:03:00Z">
        <w:r w:rsidR="00A70607" w:rsidRPr="00A95872" w:rsidDel="00B04E58">
          <w:rPr>
            <w:rFonts w:ascii="Times New Roman" w:hAnsi="Times New Roman"/>
            <w:spacing w:val="-2"/>
            <w:sz w:val="28"/>
            <w:szCs w:val="28"/>
          </w:rPr>
          <w:delText>d</w:delText>
        </w:r>
        <w:r w:rsidR="00090DA8" w:rsidRPr="00A95872" w:rsidDel="00B04E58">
          <w:rPr>
            <w:rFonts w:ascii="Times New Roman" w:hAnsi="Times New Roman"/>
            <w:spacing w:val="-2"/>
            <w:sz w:val="28"/>
            <w:szCs w:val="28"/>
          </w:rPr>
          <w:delText>)</w:delText>
        </w:r>
      </w:del>
      <w:r w:rsidR="00090DA8" w:rsidRPr="00A95872">
        <w:rPr>
          <w:rFonts w:ascii="Times New Roman" w:hAnsi="Times New Roman"/>
          <w:spacing w:val="-2"/>
          <w:sz w:val="28"/>
          <w:szCs w:val="28"/>
        </w:rPr>
        <w:t xml:space="preserve"> </w:t>
      </w:r>
      <w:del w:id="1975" w:author="Admin" w:date="2020-06-12T10:21:00Z">
        <w:r w:rsidR="00090DA8" w:rsidRPr="00A95872" w:rsidDel="000C25F5">
          <w:rPr>
            <w:rFonts w:ascii="Times New Roman" w:hAnsi="Times New Roman"/>
            <w:spacing w:val="-2"/>
            <w:sz w:val="28"/>
            <w:szCs w:val="28"/>
          </w:rPr>
          <w:delText>Chịu trách nhiệm p</w:delText>
        </w:r>
      </w:del>
      <w:ins w:id="1976" w:author="Admin" w:date="2020-06-12T10:21:00Z">
        <w:r w:rsidR="000C25F5">
          <w:rPr>
            <w:rFonts w:ascii="Times New Roman" w:hAnsi="Times New Roman"/>
            <w:spacing w:val="-2"/>
            <w:sz w:val="28"/>
            <w:szCs w:val="28"/>
          </w:rPr>
          <w:t>P</w:t>
        </w:r>
      </w:ins>
      <w:r w:rsidR="00090DA8" w:rsidRPr="00A95872">
        <w:rPr>
          <w:rFonts w:ascii="Times New Roman" w:hAnsi="Times New Roman"/>
          <w:spacing w:val="-2"/>
          <w:sz w:val="28"/>
          <w:szCs w:val="28"/>
        </w:rPr>
        <w:t>hối hợp với các tổ chức, cá nhân được giao nhiệm vụ kiểm soát chất lượng kiểm toán tại đơn vị mình.</w:t>
      </w:r>
    </w:p>
    <w:p w:rsidR="00090DA8" w:rsidRPr="00A95872" w:rsidRDefault="00B04E58" w:rsidP="00A26DEE">
      <w:pPr>
        <w:spacing w:before="120" w:after="0" w:line="340" w:lineRule="exact"/>
        <w:ind w:firstLine="720"/>
        <w:jc w:val="both"/>
        <w:rPr>
          <w:rFonts w:ascii="Times New Roman" w:hAnsi="Times New Roman"/>
          <w:spacing w:val="4"/>
          <w:sz w:val="28"/>
          <w:szCs w:val="28"/>
          <w:lang w:val="nl-NL"/>
        </w:rPr>
      </w:pPr>
      <w:ins w:id="1977" w:author="LTH" w:date="2020-07-08T11:03:00Z">
        <w:r>
          <w:rPr>
            <w:rFonts w:ascii="Times New Roman" w:hAnsi="Times New Roman"/>
            <w:sz w:val="28"/>
            <w:szCs w:val="28"/>
          </w:rPr>
          <w:t>1.5.</w:t>
        </w:r>
      </w:ins>
      <w:del w:id="1978" w:author="LTH" w:date="2020-07-08T11:03:00Z">
        <w:r w:rsidR="00A60668" w:rsidRPr="00A95872" w:rsidDel="00B04E58">
          <w:rPr>
            <w:rFonts w:ascii="Times New Roman" w:hAnsi="Times New Roman"/>
            <w:sz w:val="28"/>
            <w:szCs w:val="28"/>
          </w:rPr>
          <w:delText>d</w:delText>
        </w:r>
        <w:r w:rsidR="00090DA8" w:rsidRPr="00A95872" w:rsidDel="00B04E58">
          <w:rPr>
            <w:rFonts w:ascii="Times New Roman" w:hAnsi="Times New Roman"/>
            <w:sz w:val="28"/>
            <w:szCs w:val="28"/>
          </w:rPr>
          <w:delText>)</w:delText>
        </w:r>
      </w:del>
      <w:r w:rsidR="00090DA8" w:rsidRPr="00A95872">
        <w:rPr>
          <w:rFonts w:ascii="Times New Roman" w:hAnsi="Times New Roman"/>
          <w:sz w:val="28"/>
          <w:szCs w:val="28"/>
        </w:rPr>
        <w:t xml:space="preserve"> Lập kế hoạch kiểm soát chi tiết trình Kiểm toán trưởng phê duyệt và tổ</w:t>
      </w:r>
      <w:r w:rsidR="00090DA8" w:rsidRPr="00A95872">
        <w:rPr>
          <w:rFonts w:ascii="Times New Roman" w:hAnsi="Times New Roman"/>
          <w:spacing w:val="4"/>
          <w:sz w:val="28"/>
          <w:szCs w:val="28"/>
          <w:lang w:val="nl-NL"/>
        </w:rPr>
        <w:t xml:space="preserve"> chức thực hiện kế hoạch kiểm soát chi tiết được phê duyệt.</w:t>
      </w:r>
    </w:p>
    <w:p w:rsidR="00090DA8" w:rsidRPr="00A95872" w:rsidRDefault="00B04E58" w:rsidP="00A26DEE">
      <w:pPr>
        <w:spacing w:before="120" w:after="0" w:line="340" w:lineRule="exact"/>
        <w:ind w:firstLine="720"/>
        <w:jc w:val="both"/>
        <w:rPr>
          <w:rFonts w:ascii="Times New Roman" w:hAnsi="Times New Roman"/>
          <w:sz w:val="28"/>
          <w:szCs w:val="28"/>
        </w:rPr>
      </w:pPr>
      <w:ins w:id="1979" w:author="LTH" w:date="2020-07-08T11:03:00Z">
        <w:r>
          <w:rPr>
            <w:rFonts w:ascii="Times New Roman" w:hAnsi="Times New Roman"/>
            <w:sz w:val="28"/>
            <w:szCs w:val="28"/>
          </w:rPr>
          <w:t>1.6.</w:t>
        </w:r>
      </w:ins>
      <w:del w:id="1980" w:author="LTH" w:date="2020-07-08T11:03:00Z">
        <w:r w:rsidR="00A60668" w:rsidRPr="00A95872" w:rsidDel="00B04E58">
          <w:rPr>
            <w:rFonts w:ascii="Times New Roman" w:hAnsi="Times New Roman"/>
            <w:sz w:val="28"/>
            <w:szCs w:val="28"/>
          </w:rPr>
          <w:delText>e</w:delText>
        </w:r>
        <w:r w:rsidR="00090DA8" w:rsidRPr="00A95872" w:rsidDel="00B04E58">
          <w:rPr>
            <w:rFonts w:ascii="Times New Roman" w:hAnsi="Times New Roman"/>
            <w:sz w:val="28"/>
            <w:szCs w:val="28"/>
          </w:rPr>
          <w:delText>)</w:delText>
        </w:r>
      </w:del>
      <w:r w:rsidR="00090DA8" w:rsidRPr="00A95872">
        <w:rPr>
          <w:rFonts w:ascii="Times New Roman" w:hAnsi="Times New Roman"/>
          <w:sz w:val="28"/>
          <w:szCs w:val="28"/>
        </w:rPr>
        <w:t xml:space="preserve"> Ghi chép, phản ánh đầy đủ, kịp thời, trung thực tình hình và kết quả kiểm soát vào giấy tờ, tài liệu làm việc.</w:t>
      </w:r>
    </w:p>
    <w:p w:rsidR="00090DA8" w:rsidRPr="00A95872" w:rsidRDefault="00B04E58" w:rsidP="00A26DEE">
      <w:pPr>
        <w:spacing w:before="120" w:after="0" w:line="340" w:lineRule="exact"/>
        <w:ind w:firstLine="720"/>
        <w:jc w:val="both"/>
        <w:rPr>
          <w:rFonts w:ascii="Times New Roman" w:hAnsi="Times New Roman"/>
          <w:sz w:val="28"/>
          <w:szCs w:val="28"/>
        </w:rPr>
      </w:pPr>
      <w:ins w:id="1981" w:author="LTH" w:date="2020-07-08T11:03:00Z">
        <w:r>
          <w:rPr>
            <w:rFonts w:ascii="Times New Roman" w:hAnsi="Times New Roman"/>
            <w:sz w:val="28"/>
            <w:szCs w:val="28"/>
          </w:rPr>
          <w:t>1.7.</w:t>
        </w:r>
      </w:ins>
      <w:del w:id="1982" w:author="LTH" w:date="2020-07-08T11:03:00Z">
        <w:r w:rsidR="00A70607" w:rsidRPr="00A95872" w:rsidDel="00B04E58">
          <w:rPr>
            <w:rFonts w:ascii="Times New Roman" w:hAnsi="Times New Roman"/>
            <w:sz w:val="28"/>
            <w:szCs w:val="28"/>
          </w:rPr>
          <w:delText>g</w:delText>
        </w:r>
        <w:r w:rsidR="00090DA8" w:rsidRPr="00A95872" w:rsidDel="00B04E58">
          <w:rPr>
            <w:rFonts w:ascii="Times New Roman" w:hAnsi="Times New Roman"/>
            <w:sz w:val="28"/>
            <w:szCs w:val="28"/>
          </w:rPr>
          <w:delText>)</w:delText>
        </w:r>
      </w:del>
      <w:r w:rsidR="00090DA8" w:rsidRPr="00A95872">
        <w:rPr>
          <w:rFonts w:ascii="Times New Roman" w:hAnsi="Times New Roman"/>
          <w:sz w:val="28"/>
          <w:szCs w:val="28"/>
        </w:rPr>
        <w:t xml:space="preserve"> Giải trình các vấn đề có liên quan đến hoạt động kiểm soát của Tổ kiểm soát theo yêu cầu của cấp có thẩm quyền.</w:t>
      </w:r>
    </w:p>
    <w:p w:rsidR="00090DA8" w:rsidRPr="00A95872" w:rsidRDefault="00B04E58" w:rsidP="00A26DEE">
      <w:pPr>
        <w:spacing w:before="120" w:after="0" w:line="340" w:lineRule="exact"/>
        <w:ind w:firstLine="720"/>
        <w:jc w:val="both"/>
        <w:rPr>
          <w:rFonts w:ascii="Times New Roman" w:hAnsi="Times New Roman"/>
          <w:spacing w:val="-4"/>
          <w:sz w:val="28"/>
          <w:szCs w:val="28"/>
        </w:rPr>
      </w:pPr>
      <w:ins w:id="1983" w:author="LTH" w:date="2020-07-08T11:03:00Z">
        <w:r>
          <w:rPr>
            <w:rFonts w:ascii="Times New Roman" w:hAnsi="Times New Roman"/>
            <w:spacing w:val="-4"/>
            <w:sz w:val="28"/>
            <w:szCs w:val="28"/>
          </w:rPr>
          <w:t>1.8.</w:t>
        </w:r>
      </w:ins>
      <w:del w:id="1984" w:author="LTH" w:date="2020-07-08T11:03:00Z">
        <w:r w:rsidR="00A70607" w:rsidRPr="00A95872" w:rsidDel="00B04E58">
          <w:rPr>
            <w:rFonts w:ascii="Times New Roman" w:hAnsi="Times New Roman"/>
            <w:spacing w:val="-4"/>
            <w:sz w:val="28"/>
            <w:szCs w:val="28"/>
          </w:rPr>
          <w:delText>h</w:delText>
        </w:r>
        <w:r w:rsidR="00090DA8" w:rsidRPr="00A95872" w:rsidDel="00B04E58">
          <w:rPr>
            <w:rFonts w:ascii="Times New Roman" w:hAnsi="Times New Roman"/>
            <w:spacing w:val="-4"/>
            <w:sz w:val="28"/>
            <w:szCs w:val="28"/>
          </w:rPr>
          <w:delText>)</w:delText>
        </w:r>
      </w:del>
      <w:r w:rsidR="00090DA8" w:rsidRPr="00A95872">
        <w:rPr>
          <w:rFonts w:ascii="Times New Roman" w:hAnsi="Times New Roman"/>
          <w:spacing w:val="-4"/>
          <w:sz w:val="28"/>
          <w:szCs w:val="28"/>
        </w:rPr>
        <w:t xml:space="preserve"> Kịp thời báo cáo Kiểm toán trưởng ngay khi phát hiện các sai sót, hạn chế </w:t>
      </w:r>
      <w:r w:rsidR="00406186" w:rsidRPr="00A95872">
        <w:rPr>
          <w:rFonts w:ascii="Times New Roman" w:hAnsi="Times New Roman"/>
          <w:spacing w:val="-4"/>
          <w:sz w:val="28"/>
          <w:szCs w:val="28"/>
        </w:rPr>
        <w:t>nghiêm trọng có ảnh hưởng lớn đến chất lượng kiểm toán</w:t>
      </w:r>
      <w:r w:rsidR="00090DA8" w:rsidRPr="00A95872">
        <w:rPr>
          <w:rFonts w:ascii="Times New Roman" w:hAnsi="Times New Roman"/>
          <w:spacing w:val="-4"/>
          <w:sz w:val="28"/>
          <w:szCs w:val="28"/>
        </w:rPr>
        <w:t>; các hành vi vi phạm</w:t>
      </w:r>
      <w:ins w:id="1985" w:author="Admin" w:date="2020-06-13T17:59:00Z">
        <w:r w:rsidR="00406F53">
          <w:rPr>
            <w:rFonts w:ascii="Times New Roman" w:hAnsi="Times New Roman"/>
            <w:sz w:val="28"/>
            <w:szCs w:val="28"/>
            <w:highlight w:val="yellow"/>
          </w:rPr>
          <w:t xml:space="preserve"> </w:t>
        </w:r>
        <w:r w:rsidR="00406F53" w:rsidRPr="00A377DD">
          <w:rPr>
            <w:rFonts w:ascii="Times New Roman" w:hAnsi="Times New Roman"/>
            <w:sz w:val="28"/>
            <w:szCs w:val="28"/>
            <w:rPrChange w:id="1986" w:author="LTH" w:date="2020-07-08T11:36:00Z">
              <w:rPr>
                <w:rFonts w:ascii="Times New Roman" w:hAnsi="Times New Roman"/>
                <w:sz w:val="28"/>
                <w:szCs w:val="28"/>
                <w:highlight w:val="yellow"/>
              </w:rPr>
            </w:rPrChange>
          </w:rPr>
          <w:t>pháp luật</w:t>
        </w:r>
      </w:ins>
      <w:ins w:id="1987" w:author="Admin" w:date="2020-06-13T18:00:00Z">
        <w:r w:rsidR="00406F53" w:rsidRPr="003C2BEC">
          <w:rPr>
            <w:rFonts w:ascii="Times New Roman" w:hAnsi="Times New Roman"/>
            <w:spacing w:val="-4"/>
            <w:sz w:val="28"/>
            <w:szCs w:val="28"/>
          </w:rPr>
          <w:t>,</w:t>
        </w:r>
      </w:ins>
      <w:r w:rsidR="00090DA8" w:rsidRPr="00A95872">
        <w:rPr>
          <w:rFonts w:ascii="Times New Roman" w:hAnsi="Times New Roman"/>
          <w:spacing w:val="-4"/>
          <w:sz w:val="28"/>
          <w:szCs w:val="28"/>
        </w:rPr>
        <w:t xml:space="preserve"> Quy chế tổ chức và hoạt động của Đoàn KTNN, các quy định khác của KTNN.</w:t>
      </w:r>
    </w:p>
    <w:p w:rsidR="00090DA8" w:rsidRPr="00A95872" w:rsidRDefault="00090DA8" w:rsidP="00A26DEE">
      <w:pPr>
        <w:spacing w:before="120" w:after="0" w:line="340" w:lineRule="exact"/>
        <w:ind w:firstLine="720"/>
        <w:jc w:val="both"/>
        <w:rPr>
          <w:rFonts w:ascii="Times New Roman" w:hAnsi="Times New Roman"/>
          <w:spacing w:val="-4"/>
          <w:sz w:val="28"/>
          <w:szCs w:val="28"/>
        </w:rPr>
      </w:pPr>
      <w:r w:rsidRPr="00A95872">
        <w:rPr>
          <w:rFonts w:ascii="Times New Roman" w:hAnsi="Times New Roman"/>
          <w:spacing w:val="-4"/>
          <w:sz w:val="28"/>
          <w:szCs w:val="28"/>
        </w:rPr>
        <w:t>2. Quyền hạn của Tổ kiểm soát chất lượng kiểm toán</w:t>
      </w:r>
    </w:p>
    <w:p w:rsidR="00090DA8" w:rsidRPr="00A95872" w:rsidRDefault="00B04E58" w:rsidP="00A26DEE">
      <w:pPr>
        <w:spacing w:before="120" w:after="0" w:line="340" w:lineRule="exact"/>
        <w:ind w:firstLine="720"/>
        <w:jc w:val="both"/>
        <w:rPr>
          <w:rFonts w:ascii="Times New Roman" w:hAnsi="Times New Roman"/>
          <w:sz w:val="28"/>
          <w:szCs w:val="28"/>
        </w:rPr>
      </w:pPr>
      <w:ins w:id="1988" w:author="LTH" w:date="2020-07-08T11:04:00Z">
        <w:r>
          <w:rPr>
            <w:rFonts w:ascii="Times New Roman" w:hAnsi="Times New Roman"/>
            <w:sz w:val="28"/>
            <w:szCs w:val="28"/>
          </w:rPr>
          <w:t>2.1.</w:t>
        </w:r>
      </w:ins>
      <w:del w:id="1989" w:author="LTH" w:date="2020-07-08T11:04:00Z">
        <w:r w:rsidR="00090DA8" w:rsidRPr="00A95872" w:rsidDel="00B04E58">
          <w:rPr>
            <w:rFonts w:ascii="Times New Roman" w:hAnsi="Times New Roman"/>
            <w:sz w:val="28"/>
            <w:szCs w:val="28"/>
          </w:rPr>
          <w:delText>a)</w:delText>
        </w:r>
      </w:del>
      <w:r w:rsidR="00090DA8" w:rsidRPr="00A95872">
        <w:rPr>
          <w:rFonts w:ascii="Times New Roman" w:hAnsi="Times New Roman"/>
          <w:sz w:val="28"/>
          <w:szCs w:val="28"/>
        </w:rPr>
        <w:t xml:space="preserve"> Yêu cầu Trưởng Đoàn KTNN, các Tổ trưởng Tổ kiểm toán, thành viên Đoàn KTNN, tổ chức và cá nhân liên quan trong đơn vị cung cấp thông tin, tài liệu, hồ sơ, giải trình, làm rõ các vấn đề liên quan đến nội dung, phạm vi kiểm soát chất lượng kiểm toán.</w:t>
      </w:r>
    </w:p>
    <w:p w:rsidR="00090DA8" w:rsidRPr="00A95872" w:rsidRDefault="00B04E58" w:rsidP="00A26DEE">
      <w:pPr>
        <w:spacing w:before="120" w:after="0" w:line="340" w:lineRule="exact"/>
        <w:ind w:firstLine="720"/>
        <w:jc w:val="both"/>
        <w:rPr>
          <w:rFonts w:ascii="Times New Roman" w:hAnsi="Times New Roman"/>
          <w:sz w:val="28"/>
          <w:szCs w:val="28"/>
        </w:rPr>
      </w:pPr>
      <w:ins w:id="1990" w:author="LTH" w:date="2020-07-08T11:04:00Z">
        <w:r>
          <w:rPr>
            <w:rFonts w:ascii="Times New Roman" w:hAnsi="Times New Roman"/>
            <w:sz w:val="28"/>
            <w:szCs w:val="28"/>
          </w:rPr>
          <w:t>2.2.</w:t>
        </w:r>
      </w:ins>
      <w:del w:id="1991" w:author="LTH" w:date="2020-07-08T11:04:00Z">
        <w:r w:rsidR="00090DA8" w:rsidRPr="00A95872" w:rsidDel="00B04E58">
          <w:rPr>
            <w:rFonts w:ascii="Times New Roman" w:hAnsi="Times New Roman"/>
            <w:sz w:val="28"/>
            <w:szCs w:val="28"/>
          </w:rPr>
          <w:delText>b)</w:delText>
        </w:r>
      </w:del>
      <w:r w:rsidR="00090DA8" w:rsidRPr="00A95872">
        <w:rPr>
          <w:rFonts w:ascii="Times New Roman" w:hAnsi="Times New Roman"/>
          <w:sz w:val="28"/>
          <w:szCs w:val="28"/>
        </w:rPr>
        <w:t xml:space="preserve"> Tổ kiểm soát chất lượng kiểm toán trực tiếp với Đoàn KTNN </w:t>
      </w:r>
      <w:del w:id="1992" w:author="Admin" w:date="2020-06-12T10:24:00Z">
        <w:r w:rsidR="00090DA8" w:rsidRPr="00A95872" w:rsidDel="00991B0F">
          <w:rPr>
            <w:rFonts w:ascii="Times New Roman" w:hAnsi="Times New Roman"/>
            <w:sz w:val="28"/>
            <w:szCs w:val="28"/>
          </w:rPr>
          <w:delText>của KTNN chuyên ngành, khu vực</w:delText>
        </w:r>
      </w:del>
      <w:ins w:id="1993" w:author="Admin" w:date="2020-06-12T10:24:00Z">
        <w:r w:rsidR="00991B0F">
          <w:rPr>
            <w:rFonts w:ascii="Times New Roman" w:hAnsi="Times New Roman"/>
            <w:sz w:val="28"/>
            <w:szCs w:val="28"/>
          </w:rPr>
          <w:t>của đơn vị</w:t>
        </w:r>
      </w:ins>
      <w:r w:rsidR="00090DA8" w:rsidRPr="00A95872">
        <w:rPr>
          <w:rFonts w:ascii="Times New Roman" w:hAnsi="Times New Roman"/>
          <w:sz w:val="28"/>
          <w:szCs w:val="28"/>
        </w:rPr>
        <w:t xml:space="preserve"> được quyền tham dự hội nghị công bố quyết định kiểm toán, thông qua biên bản kiểm toán</w:t>
      </w:r>
      <w:ins w:id="1994" w:author="Admin" w:date="2020-06-12T10:26:00Z">
        <w:r w:rsidR="00991B0F">
          <w:rPr>
            <w:rFonts w:ascii="Times New Roman" w:hAnsi="Times New Roman"/>
            <w:sz w:val="28"/>
            <w:szCs w:val="28"/>
          </w:rPr>
          <w:t xml:space="preserve"> với các đơn vị chi tiết</w:t>
        </w:r>
      </w:ins>
      <w:r w:rsidR="00090DA8" w:rsidRPr="00A95872">
        <w:rPr>
          <w:rFonts w:ascii="Times New Roman" w:hAnsi="Times New Roman"/>
          <w:sz w:val="28"/>
          <w:szCs w:val="28"/>
        </w:rPr>
        <w:t>, thông qua BCKT</w:t>
      </w:r>
      <w:del w:id="1995" w:author="Admin" w:date="2020-06-12T10:26:00Z">
        <w:r w:rsidR="00090DA8" w:rsidRPr="00A95872" w:rsidDel="00991B0F">
          <w:rPr>
            <w:rFonts w:ascii="Times New Roman" w:hAnsi="Times New Roman"/>
            <w:sz w:val="28"/>
            <w:szCs w:val="28"/>
          </w:rPr>
          <w:delText xml:space="preserve"> </w:delText>
        </w:r>
        <w:r w:rsidR="00FD78D1" w:rsidRPr="00A95872" w:rsidDel="00991B0F">
          <w:rPr>
            <w:rFonts w:ascii="Times New Roman" w:hAnsi="Times New Roman"/>
            <w:sz w:val="28"/>
            <w:szCs w:val="28"/>
          </w:rPr>
          <w:delText>với</w:delText>
        </w:r>
        <w:r w:rsidR="00090DA8" w:rsidRPr="00A95872" w:rsidDel="00991B0F">
          <w:rPr>
            <w:rFonts w:ascii="Times New Roman" w:hAnsi="Times New Roman"/>
            <w:sz w:val="28"/>
            <w:szCs w:val="28"/>
          </w:rPr>
          <w:delText xml:space="preserve"> các đơn vị được lựa chọn kiểm toán</w:delText>
        </w:r>
      </w:del>
      <w:r w:rsidR="00090DA8" w:rsidRPr="00A95872">
        <w:rPr>
          <w:rFonts w:ascii="Times New Roman" w:hAnsi="Times New Roman"/>
          <w:sz w:val="28"/>
          <w:szCs w:val="28"/>
        </w:rPr>
        <w:t xml:space="preserve"> </w:t>
      </w:r>
      <w:del w:id="1996" w:author="Admin" w:date="2020-06-12T10:27:00Z">
        <w:r w:rsidR="00090DA8" w:rsidRPr="00A95872" w:rsidDel="00991B0F">
          <w:rPr>
            <w:rFonts w:ascii="Times New Roman" w:hAnsi="Times New Roman"/>
            <w:sz w:val="28"/>
            <w:szCs w:val="28"/>
          </w:rPr>
          <w:delText xml:space="preserve">trong </w:delText>
        </w:r>
      </w:del>
      <w:ins w:id="1997" w:author="Admin" w:date="2020-06-12T10:27:00Z">
        <w:r w:rsidR="00991B0F">
          <w:rPr>
            <w:rFonts w:ascii="Times New Roman" w:hAnsi="Times New Roman"/>
            <w:sz w:val="28"/>
            <w:szCs w:val="28"/>
          </w:rPr>
          <w:t xml:space="preserve"> của </w:t>
        </w:r>
      </w:ins>
      <w:r w:rsidR="00090DA8" w:rsidRPr="00A95872">
        <w:rPr>
          <w:rFonts w:ascii="Times New Roman" w:hAnsi="Times New Roman"/>
          <w:sz w:val="28"/>
          <w:szCs w:val="28"/>
        </w:rPr>
        <w:t>cuộc kiểm toán</w:t>
      </w:r>
      <w:r w:rsidR="00872F2E" w:rsidRPr="00A95872">
        <w:rPr>
          <w:rFonts w:ascii="Times New Roman" w:hAnsi="Times New Roman"/>
          <w:sz w:val="28"/>
          <w:szCs w:val="28"/>
        </w:rPr>
        <w:t xml:space="preserve"> theo quyết định của Kiểm toán trưởng</w:t>
      </w:r>
      <w:r w:rsidR="00090DA8" w:rsidRPr="00A95872">
        <w:rPr>
          <w:rFonts w:ascii="Times New Roman" w:hAnsi="Times New Roman"/>
          <w:sz w:val="28"/>
          <w:szCs w:val="28"/>
        </w:rPr>
        <w:t>.</w:t>
      </w:r>
    </w:p>
    <w:p w:rsidR="00090DA8" w:rsidRPr="00A95872" w:rsidRDefault="00B04E58" w:rsidP="00A26DEE">
      <w:pPr>
        <w:spacing w:before="120" w:after="0" w:line="340" w:lineRule="exact"/>
        <w:ind w:firstLine="720"/>
        <w:jc w:val="both"/>
        <w:rPr>
          <w:rFonts w:ascii="Times New Roman" w:hAnsi="Times New Roman"/>
          <w:sz w:val="28"/>
          <w:szCs w:val="28"/>
        </w:rPr>
      </w:pPr>
      <w:ins w:id="1998" w:author="LTH" w:date="2020-07-08T11:04:00Z">
        <w:r>
          <w:rPr>
            <w:rFonts w:ascii="Times New Roman" w:hAnsi="Times New Roman"/>
            <w:sz w:val="28"/>
            <w:szCs w:val="28"/>
          </w:rPr>
          <w:t>2.3.</w:t>
        </w:r>
      </w:ins>
      <w:del w:id="1999" w:author="LTH" w:date="2020-07-08T11:04:00Z">
        <w:r w:rsidR="00090DA8" w:rsidRPr="00A95872" w:rsidDel="00B04E58">
          <w:rPr>
            <w:rFonts w:ascii="Times New Roman" w:hAnsi="Times New Roman"/>
            <w:sz w:val="28"/>
            <w:szCs w:val="28"/>
          </w:rPr>
          <w:delText>c)</w:delText>
        </w:r>
      </w:del>
      <w:r w:rsidR="00090DA8" w:rsidRPr="00A95872">
        <w:rPr>
          <w:rFonts w:ascii="Times New Roman" w:hAnsi="Times New Roman"/>
          <w:sz w:val="28"/>
          <w:szCs w:val="28"/>
        </w:rPr>
        <w:t xml:space="preserve"> </w:t>
      </w:r>
      <w:del w:id="2000" w:author="Admin" w:date="2020-06-12T10:28:00Z">
        <w:r w:rsidR="00090DA8" w:rsidRPr="00A95872" w:rsidDel="00991B0F">
          <w:rPr>
            <w:rFonts w:ascii="Times New Roman" w:hAnsi="Times New Roman"/>
            <w:sz w:val="28"/>
            <w:szCs w:val="28"/>
          </w:rPr>
          <w:delText xml:space="preserve">Đề </w:delText>
        </w:r>
      </w:del>
      <w:ins w:id="2001" w:author="Admin" w:date="2020-06-12T10:28:00Z">
        <w:r w:rsidR="00991B0F">
          <w:rPr>
            <w:rFonts w:ascii="Times New Roman" w:hAnsi="Times New Roman"/>
            <w:sz w:val="28"/>
            <w:szCs w:val="28"/>
          </w:rPr>
          <w:t>Kiến</w:t>
        </w:r>
        <w:r w:rsidR="00991B0F" w:rsidRPr="00A95872">
          <w:rPr>
            <w:rFonts w:ascii="Times New Roman" w:hAnsi="Times New Roman"/>
            <w:sz w:val="28"/>
            <w:szCs w:val="28"/>
          </w:rPr>
          <w:t xml:space="preserve"> </w:t>
        </w:r>
      </w:ins>
      <w:r w:rsidR="00090DA8" w:rsidRPr="00A95872">
        <w:rPr>
          <w:rFonts w:ascii="Times New Roman" w:hAnsi="Times New Roman"/>
          <w:sz w:val="28"/>
          <w:szCs w:val="28"/>
        </w:rPr>
        <w:t>nghị Kiểm toán trưởng chỉ đạo các đơn vị, cá nhân liên quan thực hiện các ý kiến kiểm soát của Tổ kiểm soát nêu trong báo cáo kiểm soát chất lượng kiểm toán.</w:t>
      </w:r>
    </w:p>
    <w:p w:rsidR="00090DA8" w:rsidRPr="00A95872" w:rsidRDefault="00B04E58" w:rsidP="00A26DEE">
      <w:pPr>
        <w:spacing w:before="120" w:after="0" w:line="340" w:lineRule="exact"/>
        <w:ind w:firstLine="720"/>
        <w:jc w:val="both"/>
        <w:rPr>
          <w:rFonts w:ascii="Times New Roman" w:hAnsi="Times New Roman"/>
          <w:sz w:val="28"/>
          <w:szCs w:val="28"/>
        </w:rPr>
      </w:pPr>
      <w:ins w:id="2002" w:author="LTH" w:date="2020-07-08T11:04:00Z">
        <w:r>
          <w:rPr>
            <w:rFonts w:ascii="Times New Roman" w:hAnsi="Times New Roman"/>
            <w:sz w:val="28"/>
            <w:szCs w:val="28"/>
          </w:rPr>
          <w:t>2.4.</w:t>
        </w:r>
      </w:ins>
      <w:del w:id="2003" w:author="LTH" w:date="2020-07-08T11:04:00Z">
        <w:r w:rsidR="00090DA8" w:rsidRPr="00A95872" w:rsidDel="00B04E58">
          <w:rPr>
            <w:rFonts w:ascii="Times New Roman" w:hAnsi="Times New Roman"/>
            <w:sz w:val="28"/>
            <w:szCs w:val="28"/>
          </w:rPr>
          <w:delText>d)</w:delText>
        </w:r>
      </w:del>
      <w:r w:rsidR="00090DA8" w:rsidRPr="00A95872">
        <w:rPr>
          <w:rFonts w:ascii="Times New Roman" w:hAnsi="Times New Roman"/>
          <w:sz w:val="28"/>
          <w:szCs w:val="28"/>
        </w:rPr>
        <w:t xml:space="preserve"> Kiến nghị Kiểm toán trưởng xử lý hoặc </w:t>
      </w:r>
      <w:del w:id="2004" w:author="Admin" w:date="2020-06-12T10:28:00Z">
        <w:r w:rsidR="00090DA8" w:rsidRPr="00A95872" w:rsidDel="00991B0F">
          <w:rPr>
            <w:rFonts w:ascii="Times New Roman" w:hAnsi="Times New Roman"/>
            <w:sz w:val="28"/>
            <w:szCs w:val="28"/>
          </w:rPr>
          <w:delText xml:space="preserve">đề </w:delText>
        </w:r>
      </w:del>
      <w:ins w:id="2005" w:author="Admin" w:date="2020-06-12T10:28:00Z">
        <w:r w:rsidR="00991B0F">
          <w:rPr>
            <w:rFonts w:ascii="Times New Roman" w:hAnsi="Times New Roman"/>
            <w:sz w:val="28"/>
            <w:szCs w:val="28"/>
          </w:rPr>
          <w:t>kiến</w:t>
        </w:r>
        <w:r w:rsidR="00991B0F" w:rsidRPr="00A95872">
          <w:rPr>
            <w:rFonts w:ascii="Times New Roman" w:hAnsi="Times New Roman"/>
            <w:sz w:val="28"/>
            <w:szCs w:val="28"/>
          </w:rPr>
          <w:t xml:space="preserve"> </w:t>
        </w:r>
      </w:ins>
      <w:r w:rsidR="00090DA8" w:rsidRPr="00A95872">
        <w:rPr>
          <w:rFonts w:ascii="Times New Roman" w:hAnsi="Times New Roman"/>
          <w:sz w:val="28"/>
          <w:szCs w:val="28"/>
        </w:rPr>
        <w:t>nghị cấp có thẩm quyền xử lý các hành vi vi phạm pháp luật, vi phạm các quy định của KTNN đối với các thành viên Đoàn KTNN.</w:t>
      </w:r>
    </w:p>
    <w:p w:rsidR="00090DA8" w:rsidRPr="00A95872" w:rsidRDefault="00B04E58" w:rsidP="00A26DEE">
      <w:pPr>
        <w:spacing w:before="120" w:after="0" w:line="340" w:lineRule="exact"/>
        <w:ind w:firstLine="720"/>
        <w:jc w:val="both"/>
        <w:rPr>
          <w:rFonts w:ascii="Times New Roman" w:hAnsi="Times New Roman"/>
          <w:sz w:val="28"/>
          <w:szCs w:val="28"/>
        </w:rPr>
      </w:pPr>
      <w:ins w:id="2006" w:author="LTH" w:date="2020-07-08T11:05:00Z">
        <w:r>
          <w:rPr>
            <w:rFonts w:ascii="Times New Roman" w:hAnsi="Times New Roman"/>
            <w:sz w:val="28"/>
            <w:szCs w:val="28"/>
          </w:rPr>
          <w:t>2.5.</w:t>
        </w:r>
      </w:ins>
      <w:del w:id="2007" w:author="LTH" w:date="2020-07-08T11:05:00Z">
        <w:r w:rsidR="00090DA8" w:rsidRPr="00A95872" w:rsidDel="00B04E58">
          <w:rPr>
            <w:rFonts w:ascii="Times New Roman" w:hAnsi="Times New Roman"/>
            <w:sz w:val="28"/>
            <w:szCs w:val="28"/>
          </w:rPr>
          <w:delText>đ)</w:delText>
        </w:r>
      </w:del>
      <w:r w:rsidR="00090DA8" w:rsidRPr="00A95872">
        <w:rPr>
          <w:rFonts w:ascii="Times New Roman" w:hAnsi="Times New Roman"/>
          <w:sz w:val="28"/>
          <w:szCs w:val="28"/>
        </w:rPr>
        <w:t xml:space="preserve"> Đề nghị Kiểm toán trưởng làm rõ lý do thay đổi kết quả, ý kiến kiểm soát của Tổ kiểm soát trong báo cáo kiểm soát chất lượng kiểm toán. </w:t>
      </w:r>
    </w:p>
    <w:p w:rsidR="00090DA8" w:rsidRPr="00A95872" w:rsidRDefault="00B04E58" w:rsidP="00A26DEE">
      <w:pPr>
        <w:spacing w:before="120" w:after="0" w:line="340" w:lineRule="exact"/>
        <w:ind w:firstLine="720"/>
        <w:jc w:val="both"/>
        <w:rPr>
          <w:rFonts w:ascii="Times New Roman" w:hAnsi="Times New Roman"/>
          <w:sz w:val="28"/>
          <w:szCs w:val="28"/>
        </w:rPr>
      </w:pPr>
      <w:ins w:id="2008" w:author="LTH" w:date="2020-07-08T11:05:00Z">
        <w:r>
          <w:rPr>
            <w:rFonts w:ascii="Times New Roman" w:hAnsi="Times New Roman"/>
            <w:sz w:val="28"/>
            <w:szCs w:val="28"/>
          </w:rPr>
          <w:t>2.6.</w:t>
        </w:r>
      </w:ins>
      <w:del w:id="2009" w:author="LTH" w:date="2020-07-08T11:05:00Z">
        <w:r w:rsidR="00090DA8" w:rsidRPr="00A95872" w:rsidDel="00B04E58">
          <w:rPr>
            <w:rFonts w:ascii="Times New Roman" w:hAnsi="Times New Roman"/>
            <w:sz w:val="28"/>
            <w:szCs w:val="28"/>
          </w:rPr>
          <w:delText>e)</w:delText>
        </w:r>
      </w:del>
      <w:r w:rsidR="00090DA8" w:rsidRPr="00A95872">
        <w:rPr>
          <w:rFonts w:ascii="Times New Roman" w:hAnsi="Times New Roman"/>
          <w:sz w:val="28"/>
          <w:szCs w:val="28"/>
        </w:rPr>
        <w:t xml:space="preserve"> Tổ trưởng Tổ kiểm soát chất lượng kiểm toán có quyền </w:t>
      </w:r>
      <w:del w:id="2010" w:author="Admin" w:date="2020-06-12T10:30:00Z">
        <w:r w:rsidR="00090DA8" w:rsidRPr="00A95872" w:rsidDel="00991B0F">
          <w:rPr>
            <w:rFonts w:ascii="Times New Roman" w:hAnsi="Times New Roman"/>
            <w:sz w:val="28"/>
            <w:szCs w:val="28"/>
          </w:rPr>
          <w:delText xml:space="preserve">đề </w:delText>
        </w:r>
      </w:del>
      <w:ins w:id="2011" w:author="Admin" w:date="2020-06-12T10:30:00Z">
        <w:r w:rsidR="00991B0F">
          <w:rPr>
            <w:rFonts w:ascii="Times New Roman" w:hAnsi="Times New Roman"/>
            <w:sz w:val="28"/>
            <w:szCs w:val="28"/>
          </w:rPr>
          <w:t>kiến</w:t>
        </w:r>
        <w:r w:rsidR="00991B0F" w:rsidRPr="00A95872">
          <w:rPr>
            <w:rFonts w:ascii="Times New Roman" w:hAnsi="Times New Roman"/>
            <w:sz w:val="28"/>
            <w:szCs w:val="28"/>
          </w:rPr>
          <w:t xml:space="preserve"> </w:t>
        </w:r>
      </w:ins>
      <w:r w:rsidR="00090DA8" w:rsidRPr="00A95872">
        <w:rPr>
          <w:rFonts w:ascii="Times New Roman" w:hAnsi="Times New Roman"/>
          <w:sz w:val="28"/>
          <w:szCs w:val="28"/>
        </w:rPr>
        <w:t>nghị Kiểm toán trưởng đình chỉ và xử lý theo thẩm quyền đối với các thành viên Tổ kiểm soát chất lượng kiểm toán vi phạm Quy chế</w:t>
      </w:r>
      <w:r w:rsidR="00B16602" w:rsidRPr="00A95872">
        <w:rPr>
          <w:rFonts w:ascii="Times New Roman" w:hAnsi="Times New Roman"/>
          <w:sz w:val="28"/>
          <w:szCs w:val="28"/>
        </w:rPr>
        <w:t xml:space="preserve"> K</w:t>
      </w:r>
      <w:r w:rsidR="00090DA8" w:rsidRPr="00A95872">
        <w:rPr>
          <w:rFonts w:ascii="Times New Roman" w:hAnsi="Times New Roman"/>
          <w:sz w:val="28"/>
          <w:szCs w:val="28"/>
        </w:rPr>
        <w:t>iểm soát chất lượng kiểm toán và các quy định khác của KTNN.</w:t>
      </w:r>
    </w:p>
    <w:p w:rsidR="00090DA8" w:rsidRPr="00A95872" w:rsidRDefault="00B04E58" w:rsidP="00A26DEE">
      <w:pPr>
        <w:spacing w:before="120" w:after="0" w:line="340" w:lineRule="exact"/>
        <w:ind w:firstLine="720"/>
        <w:jc w:val="both"/>
        <w:rPr>
          <w:rFonts w:ascii="Times New Roman" w:hAnsi="Times New Roman"/>
          <w:sz w:val="28"/>
          <w:szCs w:val="28"/>
        </w:rPr>
      </w:pPr>
      <w:ins w:id="2012" w:author="LTH" w:date="2020-07-08T11:05:00Z">
        <w:r>
          <w:rPr>
            <w:rFonts w:ascii="Times New Roman" w:hAnsi="Times New Roman"/>
            <w:sz w:val="28"/>
            <w:szCs w:val="28"/>
          </w:rPr>
          <w:t>2.7.</w:t>
        </w:r>
      </w:ins>
      <w:del w:id="2013" w:author="LTH" w:date="2020-07-08T11:05:00Z">
        <w:r w:rsidR="00A60668" w:rsidRPr="00A95872" w:rsidDel="00B04E58">
          <w:rPr>
            <w:rFonts w:ascii="Times New Roman" w:hAnsi="Times New Roman"/>
            <w:sz w:val="28"/>
            <w:szCs w:val="28"/>
          </w:rPr>
          <w:delText>g</w:delText>
        </w:r>
        <w:r w:rsidR="00090DA8" w:rsidRPr="00A95872" w:rsidDel="00B04E58">
          <w:rPr>
            <w:rFonts w:ascii="Times New Roman" w:hAnsi="Times New Roman"/>
            <w:sz w:val="28"/>
            <w:szCs w:val="28"/>
          </w:rPr>
          <w:delText>)</w:delText>
        </w:r>
      </w:del>
      <w:r w:rsidR="00090DA8" w:rsidRPr="00A95872">
        <w:rPr>
          <w:rFonts w:ascii="Times New Roman" w:hAnsi="Times New Roman"/>
          <w:sz w:val="28"/>
          <w:szCs w:val="28"/>
        </w:rPr>
        <w:t xml:space="preserve"> Thành viên Tổ kiểm soát chất lượng có quyền </w:t>
      </w:r>
      <w:del w:id="2014" w:author="Admin" w:date="2020-06-12T10:32:00Z">
        <w:r w:rsidR="00090DA8" w:rsidRPr="00A95872" w:rsidDel="00302A28">
          <w:rPr>
            <w:rFonts w:ascii="Times New Roman" w:hAnsi="Times New Roman"/>
            <w:sz w:val="28"/>
            <w:szCs w:val="28"/>
          </w:rPr>
          <w:delText>yêu cầu</w:delText>
        </w:r>
      </w:del>
      <w:ins w:id="2015" w:author="Admin" w:date="2020-06-12T10:32:00Z">
        <w:r w:rsidR="00302A28">
          <w:rPr>
            <w:rFonts w:ascii="Times New Roman" w:hAnsi="Times New Roman"/>
            <w:sz w:val="28"/>
            <w:szCs w:val="28"/>
          </w:rPr>
          <w:t>đề nghị</w:t>
        </w:r>
      </w:ins>
      <w:r w:rsidR="00090DA8" w:rsidRPr="00A95872">
        <w:rPr>
          <w:rFonts w:ascii="Times New Roman" w:hAnsi="Times New Roman"/>
          <w:sz w:val="28"/>
          <w:szCs w:val="28"/>
        </w:rPr>
        <w:t xml:space="preserve"> Tổ trưởng Tổ kiểm soát chất lượng kiểm toán làm rõ lý do thay đổi kết quả, ý kiến kiểm soát của mình trong báo cáo kiểm soát chất lượng kiểm toán.</w:t>
      </w:r>
    </w:p>
    <w:p w:rsidR="00090DA8" w:rsidRPr="00A95872" w:rsidRDefault="00090DA8" w:rsidP="00A26DEE">
      <w:pPr>
        <w:spacing w:before="120" w:after="0" w:line="340" w:lineRule="exact"/>
        <w:ind w:firstLine="720"/>
        <w:jc w:val="both"/>
        <w:rPr>
          <w:rFonts w:ascii="Times New Roman Bold" w:hAnsi="Times New Roman Bold"/>
          <w:b/>
          <w:spacing w:val="-4"/>
          <w:sz w:val="28"/>
          <w:szCs w:val="28"/>
        </w:rPr>
      </w:pPr>
      <w:r w:rsidRPr="00A95872">
        <w:rPr>
          <w:rFonts w:ascii="Times New Roman Bold" w:hAnsi="Times New Roman Bold"/>
          <w:b/>
          <w:spacing w:val="-4"/>
          <w:sz w:val="28"/>
          <w:szCs w:val="28"/>
        </w:rPr>
        <w:t>Điều</w:t>
      </w:r>
      <w:r w:rsidR="00402339" w:rsidRPr="00A95872">
        <w:rPr>
          <w:rFonts w:ascii="Times New Roman Bold" w:hAnsi="Times New Roman Bold"/>
          <w:b/>
          <w:spacing w:val="-4"/>
          <w:sz w:val="28"/>
          <w:szCs w:val="28"/>
        </w:rPr>
        <w:t xml:space="preserve"> </w:t>
      </w:r>
      <w:del w:id="2016" w:author="Admin" w:date="2020-06-12T10:34:00Z">
        <w:r w:rsidR="00402339" w:rsidRPr="00A95872" w:rsidDel="00302A28">
          <w:rPr>
            <w:rFonts w:ascii="Times New Roman Bold" w:hAnsi="Times New Roman Bold"/>
            <w:b/>
            <w:spacing w:val="-4"/>
            <w:sz w:val="28"/>
            <w:szCs w:val="28"/>
          </w:rPr>
          <w:delText>5</w:delText>
        </w:r>
        <w:r w:rsidR="00820878" w:rsidRPr="00A95872" w:rsidDel="00302A28">
          <w:rPr>
            <w:rFonts w:ascii="Times New Roman Bold" w:hAnsi="Times New Roman Bold"/>
            <w:b/>
            <w:spacing w:val="-4"/>
            <w:sz w:val="28"/>
            <w:szCs w:val="28"/>
          </w:rPr>
          <w:delText>9</w:delText>
        </w:r>
      </w:del>
      <w:ins w:id="2017" w:author="Admin" w:date="2020-06-12T10:34:00Z">
        <w:r w:rsidR="00302A28">
          <w:rPr>
            <w:rFonts w:ascii="Times New Roman Bold" w:hAnsi="Times New Roman Bold"/>
            <w:b/>
            <w:spacing w:val="-4"/>
            <w:sz w:val="28"/>
            <w:szCs w:val="28"/>
          </w:rPr>
          <w:t>3</w:t>
        </w:r>
        <w:r w:rsidR="00E20F7D">
          <w:rPr>
            <w:rFonts w:ascii="Times New Roman Bold" w:hAnsi="Times New Roman Bold"/>
            <w:b/>
            <w:spacing w:val="-4"/>
            <w:sz w:val="28"/>
            <w:szCs w:val="28"/>
          </w:rPr>
          <w:t>4</w:t>
        </w:r>
      </w:ins>
      <w:r w:rsidRPr="00A95872">
        <w:rPr>
          <w:rFonts w:ascii="Times New Roman Bold" w:hAnsi="Times New Roman Bold"/>
          <w:b/>
          <w:spacing w:val="-4"/>
          <w:sz w:val="28"/>
          <w:szCs w:val="28"/>
        </w:rPr>
        <w:t xml:space="preserve">. Kiểm soát chất lượng kiểm toán trực tiếp đối với Đoàn KTNN </w:t>
      </w:r>
    </w:p>
    <w:p w:rsidR="00302A28" w:rsidRDefault="00090DA8" w:rsidP="00A26DEE">
      <w:pPr>
        <w:spacing w:before="120" w:after="0" w:line="340" w:lineRule="exact"/>
        <w:ind w:firstLine="720"/>
        <w:jc w:val="both"/>
        <w:rPr>
          <w:ins w:id="2018" w:author="Admin" w:date="2020-06-12T10:35:00Z"/>
          <w:rFonts w:ascii="Times New Roman" w:hAnsi="Times New Roman"/>
          <w:spacing w:val="-2"/>
          <w:sz w:val="28"/>
          <w:szCs w:val="28"/>
        </w:rPr>
      </w:pPr>
      <w:r w:rsidRPr="00A95872">
        <w:rPr>
          <w:rFonts w:ascii="Times New Roman" w:hAnsi="Times New Roman"/>
          <w:spacing w:val="-2"/>
          <w:sz w:val="28"/>
          <w:szCs w:val="28"/>
          <w:lang w:val="vi-VN"/>
        </w:rPr>
        <w:t>1. Mục đích kiểm soát chất lượng kiểm toán</w:t>
      </w:r>
      <w:r w:rsidRPr="00A95872">
        <w:rPr>
          <w:rFonts w:ascii="Times New Roman" w:hAnsi="Times New Roman"/>
          <w:spacing w:val="-2"/>
          <w:sz w:val="28"/>
          <w:szCs w:val="28"/>
        </w:rPr>
        <w:t xml:space="preserve"> trực tiế</w:t>
      </w:r>
      <w:r w:rsidR="00A60668" w:rsidRPr="00A95872">
        <w:rPr>
          <w:rFonts w:ascii="Times New Roman" w:hAnsi="Times New Roman"/>
          <w:spacing w:val="-2"/>
          <w:sz w:val="28"/>
          <w:szCs w:val="28"/>
        </w:rPr>
        <w:t>p</w:t>
      </w:r>
      <w:del w:id="2019" w:author="Admin" w:date="2020-06-12T10:35:00Z">
        <w:r w:rsidR="00A60668" w:rsidRPr="00A95872" w:rsidDel="00302A28">
          <w:rPr>
            <w:rFonts w:ascii="Times New Roman" w:hAnsi="Times New Roman"/>
            <w:spacing w:val="-2"/>
            <w:sz w:val="28"/>
            <w:szCs w:val="28"/>
          </w:rPr>
          <w:delText>:</w:delText>
        </w:r>
      </w:del>
      <w:r w:rsidR="00A60668" w:rsidRPr="00A95872">
        <w:rPr>
          <w:rFonts w:ascii="Times New Roman" w:hAnsi="Times New Roman"/>
          <w:spacing w:val="-2"/>
          <w:sz w:val="28"/>
          <w:szCs w:val="28"/>
        </w:rPr>
        <w:t xml:space="preserve"> </w:t>
      </w:r>
    </w:p>
    <w:p w:rsidR="00090DA8" w:rsidRPr="00A95872" w:rsidRDefault="00090DA8" w:rsidP="00A26DEE">
      <w:pPr>
        <w:spacing w:before="120" w:after="0" w:line="340" w:lineRule="exact"/>
        <w:ind w:firstLine="720"/>
        <w:jc w:val="both"/>
        <w:rPr>
          <w:rFonts w:ascii="Times New Roman" w:hAnsi="Times New Roman"/>
          <w:spacing w:val="-2"/>
          <w:sz w:val="28"/>
          <w:szCs w:val="28"/>
        </w:rPr>
      </w:pPr>
      <w:r w:rsidRPr="00A95872">
        <w:rPr>
          <w:rFonts w:ascii="Times New Roman" w:hAnsi="Times New Roman"/>
          <w:spacing w:val="-2"/>
          <w:sz w:val="28"/>
          <w:szCs w:val="28"/>
        </w:rPr>
        <w:t xml:space="preserve">Kiểm soát chất lượng kiểm toán trực tiếp thể hiện sự hiện diện của hoạt động kiểm soát chất lượng kiểm toán của Kiểm toán trưởng đối với các cuộc kiểm toán để kiểm tra, đánh giá việc tuân thủ chính sách, chế độ kiểm toán và chính sách, chế độ kiểm soát chất lượng kiểm toán; phát hiện các hạn chế, sai phạm trong tác nghiệp kiểm toán để hướng dẫn, xử lý kịp thời; đảm bảo </w:t>
      </w:r>
      <w:r w:rsidRPr="00A95872">
        <w:rPr>
          <w:rFonts w:ascii="Times New Roman" w:hAnsi="Times New Roman"/>
          <w:spacing w:val="-2"/>
          <w:sz w:val="28"/>
          <w:szCs w:val="28"/>
          <w:lang w:val="vi-VN"/>
        </w:rPr>
        <w:t xml:space="preserve">các kết luận, kiến nghị trong </w:t>
      </w:r>
      <w:r w:rsidRPr="00A95872">
        <w:rPr>
          <w:rFonts w:ascii="Times New Roman" w:hAnsi="Times New Roman"/>
          <w:spacing w:val="-2"/>
          <w:sz w:val="28"/>
          <w:szCs w:val="28"/>
        </w:rPr>
        <w:t>BCKT</w:t>
      </w:r>
      <w:r w:rsidRPr="00A95872">
        <w:rPr>
          <w:rFonts w:ascii="Times New Roman" w:hAnsi="Times New Roman"/>
          <w:spacing w:val="-2"/>
          <w:sz w:val="28"/>
          <w:szCs w:val="28"/>
          <w:lang w:val="vi-VN"/>
        </w:rPr>
        <w:t xml:space="preserve"> có đầy đủ căn cứ và bằng chứng kiểm toán thích hợp</w:t>
      </w:r>
      <w:r w:rsidRPr="00A95872">
        <w:rPr>
          <w:rFonts w:ascii="Times New Roman" w:hAnsi="Times New Roman"/>
          <w:spacing w:val="-2"/>
          <w:sz w:val="28"/>
          <w:szCs w:val="28"/>
        </w:rPr>
        <w:t>.</w:t>
      </w:r>
    </w:p>
    <w:p w:rsidR="00302A28" w:rsidRDefault="00090DA8" w:rsidP="00A26DEE">
      <w:pPr>
        <w:spacing w:before="120" w:after="0" w:line="340" w:lineRule="exact"/>
        <w:ind w:firstLine="720"/>
        <w:jc w:val="both"/>
        <w:rPr>
          <w:ins w:id="2020" w:author="Admin" w:date="2020-06-12T10:35:00Z"/>
          <w:rFonts w:ascii="Times New Roman" w:hAnsi="Times New Roman"/>
          <w:spacing w:val="-2"/>
          <w:sz w:val="28"/>
          <w:szCs w:val="28"/>
        </w:rPr>
      </w:pPr>
      <w:r w:rsidRPr="00A95872">
        <w:rPr>
          <w:rFonts w:ascii="Times New Roman" w:hAnsi="Times New Roman"/>
          <w:sz w:val="28"/>
          <w:szCs w:val="28"/>
          <w:lang w:val="vi-VN"/>
        </w:rPr>
        <w:t>2. Phạm vi</w:t>
      </w:r>
      <w:r w:rsidRPr="00A95872">
        <w:rPr>
          <w:rFonts w:ascii="Times New Roman" w:hAnsi="Times New Roman"/>
          <w:sz w:val="28"/>
          <w:szCs w:val="28"/>
        </w:rPr>
        <w:t xml:space="preserve"> </w:t>
      </w:r>
      <w:r w:rsidRPr="00A95872">
        <w:rPr>
          <w:rFonts w:ascii="Times New Roman" w:hAnsi="Times New Roman"/>
          <w:sz w:val="28"/>
          <w:szCs w:val="28"/>
          <w:lang w:val="vi-VN"/>
        </w:rPr>
        <w:t>kiểm soát chất lượng kiểm toán</w:t>
      </w:r>
      <w:ins w:id="2021" w:author="Admin" w:date="2020-06-12T10:36:00Z">
        <w:r w:rsidR="00302A28">
          <w:rPr>
            <w:rFonts w:ascii="Times New Roman" w:hAnsi="Times New Roman"/>
            <w:sz w:val="28"/>
            <w:szCs w:val="28"/>
          </w:rPr>
          <w:t xml:space="preserve"> trực tiếp</w:t>
        </w:r>
      </w:ins>
      <w:del w:id="2022" w:author="Admin" w:date="2020-06-12T10:36:00Z">
        <w:r w:rsidR="00A60668" w:rsidRPr="00A95872" w:rsidDel="00302A28">
          <w:rPr>
            <w:rFonts w:ascii="Times New Roman" w:hAnsi="Times New Roman"/>
            <w:spacing w:val="-2"/>
            <w:sz w:val="28"/>
            <w:szCs w:val="28"/>
          </w:rPr>
          <w:delText>:</w:delText>
        </w:r>
      </w:del>
      <w:r w:rsidR="00A60668" w:rsidRPr="00A95872">
        <w:rPr>
          <w:rFonts w:ascii="Times New Roman" w:hAnsi="Times New Roman"/>
          <w:spacing w:val="-2"/>
          <w:sz w:val="28"/>
          <w:szCs w:val="28"/>
        </w:rPr>
        <w:t xml:space="preserve"> </w:t>
      </w:r>
    </w:p>
    <w:p w:rsidR="00090DA8" w:rsidRPr="00A95872" w:rsidRDefault="00090DA8" w:rsidP="00A26DEE">
      <w:pPr>
        <w:spacing w:before="120" w:after="0" w:line="340" w:lineRule="exact"/>
        <w:ind w:firstLine="720"/>
        <w:jc w:val="both"/>
        <w:rPr>
          <w:rFonts w:ascii="Times New Roman" w:hAnsi="Times New Roman"/>
          <w:spacing w:val="-2"/>
          <w:sz w:val="28"/>
          <w:szCs w:val="28"/>
        </w:rPr>
      </w:pPr>
      <w:r w:rsidRPr="00A95872">
        <w:rPr>
          <w:rFonts w:ascii="Times New Roman" w:hAnsi="Times New Roman"/>
          <w:spacing w:val="-2"/>
          <w:sz w:val="28"/>
          <w:szCs w:val="28"/>
          <w:lang w:val="vi-VN"/>
        </w:rPr>
        <w:t>Kiểm soát</w:t>
      </w:r>
      <w:r w:rsidRPr="00A95872">
        <w:rPr>
          <w:rFonts w:ascii="Times New Roman" w:hAnsi="Times New Roman"/>
          <w:sz w:val="28"/>
          <w:szCs w:val="28"/>
          <w:lang w:val="vi-VN"/>
        </w:rPr>
        <w:t xml:space="preserve"> đối với </w:t>
      </w:r>
      <w:r w:rsidRPr="00A95872">
        <w:rPr>
          <w:rFonts w:ascii="Times New Roman" w:hAnsi="Times New Roman"/>
          <w:sz w:val="28"/>
          <w:szCs w:val="28"/>
        </w:rPr>
        <w:t xml:space="preserve">3 </w:t>
      </w:r>
      <w:r w:rsidRPr="00A95872">
        <w:rPr>
          <w:rFonts w:ascii="Times New Roman" w:hAnsi="Times New Roman"/>
          <w:sz w:val="28"/>
          <w:szCs w:val="28"/>
          <w:lang w:val="vi-VN"/>
        </w:rPr>
        <w:t>giai đoạn</w:t>
      </w:r>
      <w:r w:rsidRPr="00A95872">
        <w:rPr>
          <w:rFonts w:ascii="Times New Roman" w:hAnsi="Times New Roman"/>
          <w:sz w:val="28"/>
          <w:szCs w:val="28"/>
        </w:rPr>
        <w:t xml:space="preserve"> </w:t>
      </w:r>
      <w:r w:rsidRPr="00302A28">
        <w:rPr>
          <w:rFonts w:ascii="Times New Roman" w:hAnsi="Times New Roman"/>
          <w:i/>
          <w:sz w:val="28"/>
          <w:szCs w:val="28"/>
          <w:rPrChange w:id="2023" w:author="Admin" w:date="2020-06-12T10:36:00Z">
            <w:rPr>
              <w:rFonts w:ascii="Times New Roman" w:hAnsi="Times New Roman"/>
              <w:sz w:val="28"/>
              <w:szCs w:val="28"/>
            </w:rPr>
          </w:rPrChange>
        </w:rPr>
        <w:t>(</w:t>
      </w:r>
      <w:r w:rsidR="00B16602" w:rsidRPr="00302A28">
        <w:rPr>
          <w:rFonts w:ascii="Times New Roman" w:hAnsi="Times New Roman"/>
          <w:i/>
          <w:sz w:val="28"/>
          <w:szCs w:val="28"/>
          <w:rPrChange w:id="2024" w:author="Admin" w:date="2020-06-12T10:36:00Z">
            <w:rPr>
              <w:rFonts w:ascii="Times New Roman" w:hAnsi="Times New Roman"/>
              <w:sz w:val="28"/>
              <w:szCs w:val="28"/>
            </w:rPr>
          </w:rPrChange>
        </w:rPr>
        <w:t>c</w:t>
      </w:r>
      <w:r w:rsidRPr="00302A28">
        <w:rPr>
          <w:rFonts w:ascii="Times New Roman" w:hAnsi="Times New Roman"/>
          <w:i/>
          <w:sz w:val="28"/>
          <w:szCs w:val="28"/>
          <w:lang w:val="vi-VN"/>
          <w:rPrChange w:id="2025" w:author="Admin" w:date="2020-06-12T10:36:00Z">
            <w:rPr>
              <w:rFonts w:ascii="Times New Roman" w:hAnsi="Times New Roman"/>
              <w:sz w:val="28"/>
              <w:szCs w:val="28"/>
              <w:lang w:val="vi-VN"/>
            </w:rPr>
          </w:rPrChange>
        </w:rPr>
        <w:t>huẩn bị kiểm toán</w:t>
      </w:r>
      <w:r w:rsidRPr="00302A28">
        <w:rPr>
          <w:rFonts w:ascii="Times New Roman" w:hAnsi="Times New Roman"/>
          <w:i/>
          <w:sz w:val="28"/>
          <w:szCs w:val="28"/>
          <w:rPrChange w:id="2026" w:author="Admin" w:date="2020-06-12T10:36:00Z">
            <w:rPr>
              <w:rFonts w:ascii="Times New Roman" w:hAnsi="Times New Roman"/>
              <w:sz w:val="28"/>
              <w:szCs w:val="28"/>
            </w:rPr>
          </w:rPrChange>
        </w:rPr>
        <w:t>;</w:t>
      </w:r>
      <w:r w:rsidR="00B16602" w:rsidRPr="00302A28">
        <w:rPr>
          <w:rFonts w:ascii="Times New Roman" w:hAnsi="Times New Roman"/>
          <w:i/>
          <w:sz w:val="28"/>
          <w:szCs w:val="28"/>
          <w:lang w:val="vi-VN"/>
          <w:rPrChange w:id="2027" w:author="Admin" w:date="2020-06-12T10:36:00Z">
            <w:rPr>
              <w:rFonts w:ascii="Times New Roman" w:hAnsi="Times New Roman"/>
              <w:sz w:val="28"/>
              <w:szCs w:val="28"/>
              <w:lang w:val="vi-VN"/>
            </w:rPr>
          </w:rPrChange>
        </w:rPr>
        <w:t xml:space="preserve"> </w:t>
      </w:r>
      <w:r w:rsidR="00B16602" w:rsidRPr="00302A28">
        <w:rPr>
          <w:rFonts w:ascii="Times New Roman" w:hAnsi="Times New Roman"/>
          <w:i/>
          <w:sz w:val="28"/>
          <w:szCs w:val="28"/>
          <w:rPrChange w:id="2028" w:author="Admin" w:date="2020-06-12T10:36:00Z">
            <w:rPr>
              <w:rFonts w:ascii="Times New Roman" w:hAnsi="Times New Roman"/>
              <w:sz w:val="28"/>
              <w:szCs w:val="28"/>
            </w:rPr>
          </w:rPrChange>
        </w:rPr>
        <w:t>t</w:t>
      </w:r>
      <w:r w:rsidRPr="00302A28">
        <w:rPr>
          <w:rFonts w:ascii="Times New Roman" w:hAnsi="Times New Roman"/>
          <w:i/>
          <w:sz w:val="28"/>
          <w:szCs w:val="28"/>
          <w:lang w:val="vi-VN"/>
          <w:rPrChange w:id="2029" w:author="Admin" w:date="2020-06-12T10:36:00Z">
            <w:rPr>
              <w:rFonts w:ascii="Times New Roman" w:hAnsi="Times New Roman"/>
              <w:sz w:val="28"/>
              <w:szCs w:val="28"/>
              <w:lang w:val="vi-VN"/>
            </w:rPr>
          </w:rPrChange>
        </w:rPr>
        <w:t>hực hiện kiểm toán</w:t>
      </w:r>
      <w:r w:rsidRPr="00302A28">
        <w:rPr>
          <w:rFonts w:ascii="Times New Roman" w:hAnsi="Times New Roman"/>
          <w:i/>
          <w:sz w:val="28"/>
          <w:szCs w:val="28"/>
          <w:rPrChange w:id="2030" w:author="Admin" w:date="2020-06-12T10:36:00Z">
            <w:rPr>
              <w:rFonts w:ascii="Times New Roman" w:hAnsi="Times New Roman"/>
              <w:sz w:val="28"/>
              <w:szCs w:val="28"/>
            </w:rPr>
          </w:rPrChange>
        </w:rPr>
        <w:t xml:space="preserve">; </w:t>
      </w:r>
      <w:r w:rsidR="00B16602" w:rsidRPr="00302A28">
        <w:rPr>
          <w:rFonts w:ascii="Times New Roman" w:hAnsi="Times New Roman"/>
          <w:i/>
          <w:sz w:val="28"/>
          <w:szCs w:val="28"/>
          <w:rPrChange w:id="2031" w:author="Admin" w:date="2020-06-12T10:36:00Z">
            <w:rPr>
              <w:rFonts w:ascii="Times New Roman" w:hAnsi="Times New Roman"/>
              <w:sz w:val="28"/>
              <w:szCs w:val="28"/>
            </w:rPr>
          </w:rPrChange>
        </w:rPr>
        <w:t>l</w:t>
      </w:r>
      <w:r w:rsidRPr="00302A28">
        <w:rPr>
          <w:rFonts w:ascii="Times New Roman" w:hAnsi="Times New Roman"/>
          <w:i/>
          <w:sz w:val="28"/>
          <w:szCs w:val="28"/>
          <w:lang w:val="vi-VN"/>
          <w:rPrChange w:id="2032" w:author="Admin" w:date="2020-06-12T10:36:00Z">
            <w:rPr>
              <w:rFonts w:ascii="Times New Roman" w:hAnsi="Times New Roman"/>
              <w:sz w:val="28"/>
              <w:szCs w:val="28"/>
              <w:lang w:val="vi-VN"/>
            </w:rPr>
          </w:rPrChange>
        </w:rPr>
        <w:t xml:space="preserve">ập và gửi </w:t>
      </w:r>
      <w:r w:rsidRPr="00302A28">
        <w:rPr>
          <w:rFonts w:ascii="Times New Roman" w:hAnsi="Times New Roman"/>
          <w:i/>
          <w:sz w:val="28"/>
          <w:szCs w:val="28"/>
          <w:rPrChange w:id="2033" w:author="Admin" w:date="2020-06-12T10:36:00Z">
            <w:rPr>
              <w:rFonts w:ascii="Times New Roman" w:hAnsi="Times New Roman"/>
              <w:sz w:val="28"/>
              <w:szCs w:val="28"/>
            </w:rPr>
          </w:rPrChange>
        </w:rPr>
        <w:t>BCKT)</w:t>
      </w:r>
      <w:r w:rsidRPr="00A95872">
        <w:rPr>
          <w:rFonts w:ascii="Times New Roman" w:hAnsi="Times New Roman"/>
          <w:sz w:val="28"/>
          <w:szCs w:val="28"/>
          <w:lang w:val="vi-VN"/>
        </w:rPr>
        <w:t xml:space="preserve"> của </w:t>
      </w:r>
      <w:del w:id="2034" w:author="Admin" w:date="2020-06-12T10:37:00Z">
        <w:r w:rsidRPr="00A95872" w:rsidDel="00302A28">
          <w:rPr>
            <w:rFonts w:ascii="Times New Roman" w:hAnsi="Times New Roman"/>
            <w:sz w:val="28"/>
            <w:szCs w:val="28"/>
          </w:rPr>
          <w:delText xml:space="preserve">tất cả </w:delText>
        </w:r>
        <w:r w:rsidRPr="00A95872" w:rsidDel="00302A28">
          <w:rPr>
            <w:rFonts w:ascii="Times New Roman" w:hAnsi="Times New Roman"/>
            <w:sz w:val="28"/>
            <w:szCs w:val="28"/>
            <w:lang w:val="vi-VN"/>
          </w:rPr>
          <w:delText xml:space="preserve">các </w:delText>
        </w:r>
      </w:del>
      <w:r w:rsidRPr="00A95872">
        <w:rPr>
          <w:rFonts w:ascii="Times New Roman" w:hAnsi="Times New Roman"/>
          <w:sz w:val="28"/>
          <w:szCs w:val="28"/>
          <w:lang w:val="vi-VN"/>
        </w:rPr>
        <w:t>cuộc kiểm toán</w:t>
      </w:r>
      <w:ins w:id="2035" w:author="Admin" w:date="2020-06-12T10:38:00Z">
        <w:r w:rsidR="00302A28">
          <w:rPr>
            <w:rFonts w:ascii="Times New Roman" w:hAnsi="Times New Roman"/>
            <w:sz w:val="28"/>
            <w:szCs w:val="28"/>
          </w:rPr>
          <w:t xml:space="preserve"> được giao nhiệm vụ kiểm soát</w:t>
        </w:r>
      </w:ins>
      <w:del w:id="2036" w:author="Admin" w:date="2020-06-12T10:38:00Z">
        <w:r w:rsidRPr="00A95872" w:rsidDel="00302A28">
          <w:rPr>
            <w:rFonts w:ascii="Times New Roman" w:hAnsi="Times New Roman"/>
            <w:sz w:val="28"/>
            <w:szCs w:val="28"/>
            <w:lang w:val="vi-VN"/>
          </w:rPr>
          <w:delText xml:space="preserve"> </w:delText>
        </w:r>
        <w:r w:rsidRPr="00A95872" w:rsidDel="00302A28">
          <w:rPr>
            <w:rFonts w:ascii="Times New Roman" w:hAnsi="Times New Roman"/>
            <w:spacing w:val="-2"/>
            <w:sz w:val="28"/>
            <w:szCs w:val="28"/>
          </w:rPr>
          <w:delText xml:space="preserve">do </w:delText>
        </w:r>
      </w:del>
      <w:del w:id="2037" w:author="Admin" w:date="2020-06-12T10:36:00Z">
        <w:r w:rsidRPr="00A95872" w:rsidDel="00302A28">
          <w:rPr>
            <w:rFonts w:ascii="Times New Roman" w:hAnsi="Times New Roman"/>
            <w:spacing w:val="-2"/>
            <w:sz w:val="28"/>
            <w:szCs w:val="28"/>
          </w:rPr>
          <w:delText>KTNN chuyên ngành, khu vực</w:delText>
        </w:r>
      </w:del>
      <w:del w:id="2038" w:author="Admin" w:date="2020-06-12T10:38:00Z">
        <w:r w:rsidRPr="00A95872" w:rsidDel="00302A28">
          <w:rPr>
            <w:rFonts w:ascii="Times New Roman" w:hAnsi="Times New Roman"/>
            <w:spacing w:val="-2"/>
            <w:sz w:val="28"/>
            <w:szCs w:val="28"/>
          </w:rPr>
          <w:delText xml:space="preserve"> thực hiệ</w:delText>
        </w:r>
        <w:r w:rsidR="00406186" w:rsidRPr="00A95872" w:rsidDel="00302A28">
          <w:rPr>
            <w:rFonts w:ascii="Times New Roman" w:hAnsi="Times New Roman"/>
            <w:spacing w:val="-2"/>
            <w:sz w:val="28"/>
            <w:szCs w:val="28"/>
          </w:rPr>
          <w:delText>n</w:delText>
        </w:r>
      </w:del>
      <w:r w:rsidRPr="00A95872">
        <w:rPr>
          <w:rFonts w:ascii="Times New Roman" w:hAnsi="Times New Roman"/>
          <w:spacing w:val="-2"/>
          <w:sz w:val="28"/>
          <w:szCs w:val="28"/>
        </w:rPr>
        <w:t>.</w:t>
      </w:r>
      <w:r w:rsidR="00CB256E" w:rsidRPr="00A95872">
        <w:rPr>
          <w:rFonts w:ascii="Times New Roman" w:hAnsi="Times New Roman"/>
          <w:spacing w:val="-2"/>
          <w:sz w:val="28"/>
          <w:szCs w:val="28"/>
        </w:rPr>
        <w:t xml:space="preserve"> Riêng đối với các cuộc kiểm toán do Vụ </w:t>
      </w:r>
      <w:r w:rsidR="00F6168E" w:rsidRPr="00F6168E">
        <w:rPr>
          <w:rFonts w:ascii="Times New Roman" w:hAnsi="Times New Roman"/>
          <w:color w:val="FF0000"/>
          <w:sz w:val="28"/>
          <w:szCs w:val="28"/>
        </w:rPr>
        <w:t>CĐ&amp;KSCLKT</w:t>
      </w:r>
      <w:r w:rsidR="00CB256E" w:rsidRPr="00A95872">
        <w:rPr>
          <w:rFonts w:ascii="Times New Roman" w:hAnsi="Times New Roman"/>
          <w:spacing w:val="-2"/>
          <w:sz w:val="28"/>
          <w:szCs w:val="28"/>
        </w:rPr>
        <w:t xml:space="preserve"> kiểm soát trực tiếp thì chỉ phải kiểm soát các nội dung, các tổ kiểm toán mà Vụ </w:t>
      </w:r>
      <w:r w:rsidR="00F6168E" w:rsidRPr="00F6168E">
        <w:rPr>
          <w:rFonts w:ascii="Times New Roman" w:hAnsi="Times New Roman"/>
          <w:color w:val="FF0000"/>
          <w:sz w:val="28"/>
          <w:szCs w:val="28"/>
        </w:rPr>
        <w:t>CĐ&amp;KSCLKT</w:t>
      </w:r>
      <w:r w:rsidR="00EA2D99" w:rsidRPr="00A95872">
        <w:rPr>
          <w:rFonts w:ascii="Times New Roman" w:hAnsi="Times New Roman"/>
          <w:spacing w:val="-2"/>
          <w:sz w:val="28"/>
          <w:szCs w:val="28"/>
        </w:rPr>
        <w:t xml:space="preserve"> không lập kế hoạch và thực hiện kiểm soát để tránh chồng chéo trong hoạt động kiểm soát.</w:t>
      </w:r>
    </w:p>
    <w:p w:rsidR="00090DA8" w:rsidRPr="00302A28" w:rsidRDefault="00090DA8" w:rsidP="00A26DEE">
      <w:pPr>
        <w:spacing w:before="120" w:after="0" w:line="340" w:lineRule="exact"/>
        <w:ind w:firstLine="720"/>
        <w:jc w:val="both"/>
        <w:rPr>
          <w:rFonts w:ascii="Times New Roman" w:hAnsi="Times New Roman"/>
          <w:sz w:val="28"/>
          <w:szCs w:val="28"/>
          <w:rPrChange w:id="2039" w:author="Admin" w:date="2020-06-12T10:39:00Z">
            <w:rPr>
              <w:rFonts w:ascii="Times New Roman" w:hAnsi="Times New Roman"/>
              <w:sz w:val="28"/>
              <w:szCs w:val="28"/>
              <w:lang w:val="vi-VN"/>
            </w:rPr>
          </w:rPrChange>
        </w:rPr>
      </w:pPr>
      <w:r w:rsidRPr="00A95872">
        <w:rPr>
          <w:rFonts w:ascii="Times New Roman" w:hAnsi="Times New Roman"/>
          <w:sz w:val="28"/>
          <w:szCs w:val="28"/>
          <w:lang w:val="vi-VN"/>
        </w:rPr>
        <w:t>3. Nội dung</w:t>
      </w:r>
      <w:r w:rsidRPr="00A95872">
        <w:rPr>
          <w:rFonts w:ascii="Times New Roman" w:hAnsi="Times New Roman"/>
          <w:sz w:val="28"/>
          <w:szCs w:val="28"/>
        </w:rPr>
        <w:t xml:space="preserve"> </w:t>
      </w:r>
      <w:r w:rsidRPr="00A95872">
        <w:rPr>
          <w:rFonts w:ascii="Times New Roman" w:hAnsi="Times New Roman"/>
          <w:sz w:val="28"/>
          <w:szCs w:val="28"/>
          <w:lang w:val="vi-VN"/>
        </w:rPr>
        <w:t xml:space="preserve">kiểm soát chất lượng </w:t>
      </w:r>
      <w:del w:id="2040" w:author="Admin" w:date="2020-06-12T10:39:00Z">
        <w:r w:rsidRPr="00A95872" w:rsidDel="00302A28">
          <w:rPr>
            <w:rFonts w:ascii="Times New Roman" w:hAnsi="Times New Roman"/>
            <w:sz w:val="28"/>
            <w:szCs w:val="28"/>
            <w:lang w:val="vi-VN"/>
          </w:rPr>
          <w:delText xml:space="preserve">thực hiện </w:delText>
        </w:r>
      </w:del>
      <w:r w:rsidRPr="00A95872">
        <w:rPr>
          <w:rFonts w:ascii="Times New Roman" w:hAnsi="Times New Roman"/>
          <w:sz w:val="28"/>
          <w:szCs w:val="28"/>
          <w:lang w:val="vi-VN"/>
        </w:rPr>
        <w:t>kiểm toán</w:t>
      </w:r>
      <w:ins w:id="2041" w:author="Admin" w:date="2020-06-12T10:39:00Z">
        <w:r w:rsidR="00302A28">
          <w:rPr>
            <w:rFonts w:ascii="Times New Roman" w:hAnsi="Times New Roman"/>
            <w:sz w:val="28"/>
            <w:szCs w:val="28"/>
          </w:rPr>
          <w:t xml:space="preserve"> trực tiếp</w:t>
        </w:r>
      </w:ins>
    </w:p>
    <w:p w:rsidR="00090DA8" w:rsidRPr="00A95872" w:rsidRDefault="00B04E58" w:rsidP="00A26DEE">
      <w:pPr>
        <w:spacing w:before="120" w:after="0" w:line="340" w:lineRule="exact"/>
        <w:ind w:firstLine="720"/>
        <w:jc w:val="both"/>
        <w:rPr>
          <w:rFonts w:ascii="Times New Roman" w:hAnsi="Times New Roman"/>
          <w:sz w:val="28"/>
          <w:szCs w:val="28"/>
          <w:lang w:val="vi-VN"/>
        </w:rPr>
      </w:pPr>
      <w:ins w:id="2042" w:author="LTH" w:date="2020-07-08T11:06:00Z">
        <w:r>
          <w:rPr>
            <w:rFonts w:ascii="Times New Roman" w:hAnsi="Times New Roman"/>
            <w:sz w:val="28"/>
            <w:szCs w:val="28"/>
          </w:rPr>
          <w:t>3.1.</w:t>
        </w:r>
      </w:ins>
      <w:del w:id="2043" w:author="LTH" w:date="2020-07-08T11:06:00Z">
        <w:r w:rsidR="00090DA8" w:rsidRPr="00A95872" w:rsidDel="00B04E58">
          <w:rPr>
            <w:rFonts w:ascii="Times New Roman" w:hAnsi="Times New Roman"/>
            <w:sz w:val="28"/>
            <w:szCs w:val="28"/>
            <w:lang w:val="vi-VN"/>
          </w:rPr>
          <w:delText>a)</w:delText>
        </w:r>
      </w:del>
      <w:r w:rsidR="00090DA8" w:rsidRPr="00A95872">
        <w:rPr>
          <w:rFonts w:ascii="Times New Roman" w:hAnsi="Times New Roman"/>
          <w:sz w:val="28"/>
          <w:szCs w:val="28"/>
          <w:lang w:val="vi-VN"/>
        </w:rPr>
        <w:t xml:space="preserve"> </w:t>
      </w:r>
      <w:r w:rsidR="00090DA8" w:rsidRPr="00AB32D7">
        <w:rPr>
          <w:rFonts w:ascii="Times New Roman" w:hAnsi="Times New Roman"/>
          <w:color w:val="FF0000"/>
          <w:sz w:val="28"/>
          <w:szCs w:val="28"/>
          <w:lang w:val="vi-VN"/>
        </w:rPr>
        <w:t>Nội dung</w:t>
      </w:r>
      <w:r w:rsidR="00090DA8" w:rsidRPr="00A95872">
        <w:rPr>
          <w:rFonts w:ascii="Times New Roman" w:hAnsi="Times New Roman"/>
          <w:sz w:val="28"/>
          <w:szCs w:val="28"/>
          <w:lang w:val="vi-VN"/>
        </w:rPr>
        <w:t xml:space="preserve"> kiểm soát </w:t>
      </w:r>
      <w:r w:rsidR="00090DA8" w:rsidRPr="00A95872">
        <w:rPr>
          <w:rFonts w:ascii="Times New Roman" w:hAnsi="Times New Roman"/>
          <w:sz w:val="28"/>
          <w:szCs w:val="28"/>
        </w:rPr>
        <w:t>giai đoạn chuẩn bị kiểm toán</w:t>
      </w:r>
      <w:r w:rsidR="00AB32D7">
        <w:rPr>
          <w:rFonts w:ascii="Times New Roman" w:hAnsi="Times New Roman"/>
          <w:sz w:val="28"/>
          <w:szCs w:val="28"/>
        </w:rPr>
        <w:t>:</w:t>
      </w:r>
      <w:r w:rsidR="00090DA8" w:rsidRPr="00A95872">
        <w:rPr>
          <w:rFonts w:ascii="Times New Roman" w:hAnsi="Times New Roman"/>
          <w:sz w:val="28"/>
          <w:szCs w:val="28"/>
        </w:rPr>
        <w:t xml:space="preserve"> thực hiện </w:t>
      </w:r>
      <w:r w:rsidR="00090DA8" w:rsidRPr="00A95872">
        <w:rPr>
          <w:rFonts w:ascii="Times New Roman" w:hAnsi="Times New Roman"/>
          <w:sz w:val="28"/>
          <w:szCs w:val="28"/>
          <w:lang w:val="vi-VN"/>
        </w:rPr>
        <w:t>theo quy định</w:t>
      </w:r>
      <w:ins w:id="2044" w:author="Admin" w:date="2020-06-12T10:47:00Z">
        <w:r w:rsidR="00EC3B85">
          <w:rPr>
            <w:rFonts w:ascii="Times New Roman" w:hAnsi="Times New Roman"/>
            <w:sz w:val="28"/>
            <w:szCs w:val="28"/>
          </w:rPr>
          <w:t xml:space="preserve"> </w:t>
        </w:r>
        <w:r w:rsidR="00EC3B85" w:rsidRPr="00A95872">
          <w:rPr>
            <w:rFonts w:ascii="Times New Roman" w:hAnsi="Times New Roman"/>
            <w:sz w:val="28"/>
            <w:szCs w:val="28"/>
            <w:lang w:val="vi-VN"/>
          </w:rPr>
          <w:t xml:space="preserve">tại </w:t>
        </w:r>
        <w:r w:rsidR="00EC3B85">
          <w:rPr>
            <w:rFonts w:ascii="Times New Roman" w:hAnsi="Times New Roman"/>
            <w:sz w:val="28"/>
            <w:szCs w:val="28"/>
          </w:rPr>
          <w:t xml:space="preserve">Khoản 1 </w:t>
        </w:r>
        <w:r w:rsidR="00EC3B85" w:rsidRPr="0044488E">
          <w:rPr>
            <w:rFonts w:ascii="Times New Roman" w:hAnsi="Times New Roman"/>
            <w:i/>
            <w:sz w:val="28"/>
            <w:szCs w:val="28"/>
          </w:rPr>
          <w:t xml:space="preserve">(trừ </w:t>
        </w:r>
      </w:ins>
      <w:ins w:id="2045" w:author="LTH" w:date="2020-07-08T11:10:00Z">
        <w:r w:rsidR="00F42E73">
          <w:rPr>
            <w:rFonts w:ascii="Times New Roman" w:hAnsi="Times New Roman"/>
            <w:i/>
            <w:sz w:val="28"/>
            <w:szCs w:val="28"/>
          </w:rPr>
          <w:t>Điểm</w:t>
        </w:r>
      </w:ins>
      <w:ins w:id="2046" w:author="Admin" w:date="2020-06-12T10:47:00Z">
        <w:del w:id="2047" w:author="LTH" w:date="2020-07-08T11:10:00Z">
          <w:r w:rsidR="00EC3B85" w:rsidRPr="0044488E" w:rsidDel="00F42E73">
            <w:rPr>
              <w:rFonts w:ascii="Times New Roman" w:hAnsi="Times New Roman"/>
              <w:i/>
              <w:sz w:val="28"/>
              <w:szCs w:val="28"/>
            </w:rPr>
            <w:delText>mục</w:delText>
          </w:r>
        </w:del>
        <w:r w:rsidR="00EC3B85" w:rsidRPr="0044488E">
          <w:rPr>
            <w:rFonts w:ascii="Times New Roman" w:hAnsi="Times New Roman"/>
            <w:i/>
            <w:sz w:val="28"/>
            <w:szCs w:val="28"/>
          </w:rPr>
          <w:t xml:space="preserve"> 1.5)</w:t>
        </w:r>
      </w:ins>
      <w:r w:rsidR="00090DA8" w:rsidRPr="00A95872">
        <w:rPr>
          <w:rFonts w:ascii="Times New Roman" w:hAnsi="Times New Roman"/>
          <w:sz w:val="28"/>
          <w:szCs w:val="28"/>
          <w:lang w:val="vi-VN"/>
        </w:rPr>
        <w:t xml:space="preserve"> Điề</w:t>
      </w:r>
      <w:r w:rsidR="00EA2225" w:rsidRPr="00A95872">
        <w:rPr>
          <w:rFonts w:ascii="Times New Roman" w:hAnsi="Times New Roman"/>
          <w:sz w:val="28"/>
          <w:szCs w:val="28"/>
          <w:lang w:val="vi-VN"/>
        </w:rPr>
        <w:t xml:space="preserve">u </w:t>
      </w:r>
      <w:r w:rsidR="00EA2225" w:rsidRPr="00A95872">
        <w:rPr>
          <w:rFonts w:ascii="Times New Roman" w:hAnsi="Times New Roman"/>
          <w:sz w:val="28"/>
          <w:szCs w:val="28"/>
        </w:rPr>
        <w:t>9</w:t>
      </w:r>
      <w:r w:rsidR="00090DA8" w:rsidRPr="00A95872">
        <w:rPr>
          <w:rFonts w:ascii="Times New Roman" w:hAnsi="Times New Roman"/>
          <w:sz w:val="28"/>
          <w:szCs w:val="28"/>
          <w:lang w:val="vi-VN"/>
        </w:rPr>
        <w:t xml:space="preserve"> </w:t>
      </w:r>
      <w:r w:rsidR="00090DA8" w:rsidRPr="00A95872">
        <w:rPr>
          <w:rFonts w:ascii="Times New Roman" w:hAnsi="Times New Roman"/>
          <w:sz w:val="28"/>
          <w:szCs w:val="28"/>
        </w:rPr>
        <w:t xml:space="preserve">của </w:t>
      </w:r>
      <w:r w:rsidR="00090DA8" w:rsidRPr="00A95872">
        <w:rPr>
          <w:rFonts w:ascii="Times New Roman" w:hAnsi="Times New Roman"/>
          <w:sz w:val="28"/>
          <w:szCs w:val="28"/>
          <w:lang w:val="vi-VN"/>
        </w:rPr>
        <w:t>Quy chế này.</w:t>
      </w:r>
    </w:p>
    <w:p w:rsidR="00090DA8" w:rsidRPr="00A95872" w:rsidRDefault="00B04E58" w:rsidP="00A26DEE">
      <w:pPr>
        <w:spacing w:before="120" w:after="0" w:line="340" w:lineRule="exact"/>
        <w:ind w:firstLine="720"/>
        <w:jc w:val="both"/>
        <w:rPr>
          <w:rFonts w:ascii="Times New Roman" w:hAnsi="Times New Roman"/>
          <w:sz w:val="28"/>
          <w:szCs w:val="28"/>
          <w:lang w:val="vi-VN"/>
        </w:rPr>
      </w:pPr>
      <w:ins w:id="2048" w:author="LTH" w:date="2020-07-08T11:06:00Z">
        <w:r>
          <w:rPr>
            <w:rFonts w:ascii="Times New Roman" w:hAnsi="Times New Roman"/>
            <w:sz w:val="28"/>
            <w:szCs w:val="28"/>
          </w:rPr>
          <w:t>3.2.</w:t>
        </w:r>
      </w:ins>
      <w:del w:id="2049" w:author="LTH" w:date="2020-07-08T11:06:00Z">
        <w:r w:rsidR="00090DA8" w:rsidRPr="00A95872" w:rsidDel="00B04E58">
          <w:rPr>
            <w:rFonts w:ascii="Times New Roman" w:hAnsi="Times New Roman"/>
            <w:sz w:val="28"/>
            <w:szCs w:val="28"/>
            <w:lang w:val="vi-VN"/>
          </w:rPr>
          <w:delText>b)</w:delText>
        </w:r>
      </w:del>
      <w:r w:rsidR="00090DA8" w:rsidRPr="00A95872">
        <w:rPr>
          <w:rFonts w:ascii="Times New Roman" w:hAnsi="Times New Roman"/>
          <w:sz w:val="28"/>
          <w:szCs w:val="28"/>
          <w:lang w:val="vi-VN"/>
        </w:rPr>
        <w:t xml:space="preserve"> </w:t>
      </w:r>
      <w:r w:rsidR="00090DA8" w:rsidRPr="00AB32D7">
        <w:rPr>
          <w:rFonts w:ascii="Times New Roman" w:hAnsi="Times New Roman"/>
          <w:color w:val="FF0000"/>
          <w:sz w:val="28"/>
          <w:szCs w:val="28"/>
          <w:lang w:val="vi-VN"/>
        </w:rPr>
        <w:t>Nội dung</w:t>
      </w:r>
      <w:r w:rsidR="00090DA8" w:rsidRPr="00A95872">
        <w:rPr>
          <w:rFonts w:ascii="Times New Roman" w:hAnsi="Times New Roman"/>
          <w:sz w:val="28"/>
          <w:szCs w:val="28"/>
          <w:lang w:val="vi-VN"/>
        </w:rPr>
        <w:t xml:space="preserve"> kiểm soát </w:t>
      </w:r>
      <w:r w:rsidR="00090DA8" w:rsidRPr="00A95872">
        <w:rPr>
          <w:rFonts w:ascii="Times New Roman" w:hAnsi="Times New Roman"/>
          <w:sz w:val="28"/>
          <w:szCs w:val="28"/>
        </w:rPr>
        <w:t xml:space="preserve">giai đoạn </w:t>
      </w:r>
      <w:r w:rsidR="00090DA8" w:rsidRPr="00A95872">
        <w:rPr>
          <w:rFonts w:ascii="Times New Roman" w:hAnsi="Times New Roman"/>
          <w:sz w:val="28"/>
          <w:szCs w:val="28"/>
          <w:lang w:val="vi-VN"/>
        </w:rPr>
        <w:t xml:space="preserve">thực hiện </w:t>
      </w:r>
      <w:r w:rsidR="00090DA8" w:rsidRPr="00A95872">
        <w:rPr>
          <w:rFonts w:ascii="Times New Roman" w:hAnsi="Times New Roman"/>
          <w:sz w:val="28"/>
          <w:szCs w:val="28"/>
        </w:rPr>
        <w:t>kiểm toán</w:t>
      </w:r>
      <w:r w:rsidR="00AB32D7">
        <w:rPr>
          <w:rFonts w:ascii="Times New Roman" w:hAnsi="Times New Roman"/>
          <w:sz w:val="28"/>
          <w:szCs w:val="28"/>
        </w:rPr>
        <w:t xml:space="preserve">: </w:t>
      </w:r>
      <w:r w:rsidR="00AB32D7" w:rsidRPr="00AB32D7">
        <w:rPr>
          <w:rFonts w:ascii="Times New Roman" w:hAnsi="Times New Roman"/>
          <w:color w:val="FF0000"/>
          <w:sz w:val="28"/>
          <w:szCs w:val="28"/>
        </w:rPr>
        <w:t>thực hiện</w:t>
      </w:r>
      <w:r w:rsidR="00090DA8" w:rsidRPr="00A95872">
        <w:rPr>
          <w:rFonts w:ascii="Times New Roman" w:hAnsi="Times New Roman"/>
          <w:sz w:val="28"/>
          <w:szCs w:val="28"/>
        </w:rPr>
        <w:t xml:space="preserve"> theo </w:t>
      </w:r>
      <w:r w:rsidR="00090DA8" w:rsidRPr="00A95872">
        <w:rPr>
          <w:rFonts w:ascii="Times New Roman" w:hAnsi="Times New Roman"/>
          <w:sz w:val="28"/>
          <w:szCs w:val="28"/>
          <w:lang w:val="vi-VN"/>
        </w:rPr>
        <w:t xml:space="preserve">quy định tại </w:t>
      </w:r>
      <w:ins w:id="2050" w:author="Admin" w:date="2020-06-12T10:48:00Z">
        <w:r w:rsidR="00EC3B85">
          <w:rPr>
            <w:rFonts w:ascii="Times New Roman" w:hAnsi="Times New Roman"/>
            <w:sz w:val="28"/>
            <w:szCs w:val="28"/>
          </w:rPr>
          <w:t xml:space="preserve">Khoản 2 </w:t>
        </w:r>
        <w:r w:rsidR="00EC3B85" w:rsidRPr="0044488E">
          <w:rPr>
            <w:rFonts w:ascii="Times New Roman" w:hAnsi="Times New Roman"/>
            <w:i/>
            <w:sz w:val="28"/>
            <w:szCs w:val="28"/>
          </w:rPr>
          <w:t xml:space="preserve">(trừ </w:t>
        </w:r>
      </w:ins>
      <w:ins w:id="2051" w:author="LTH" w:date="2020-07-08T11:11:00Z">
        <w:r w:rsidR="00F42E73">
          <w:rPr>
            <w:rFonts w:ascii="Times New Roman" w:hAnsi="Times New Roman"/>
            <w:i/>
            <w:sz w:val="28"/>
            <w:szCs w:val="28"/>
          </w:rPr>
          <w:t xml:space="preserve">Điểm </w:t>
        </w:r>
      </w:ins>
      <w:ins w:id="2052" w:author="Admin" w:date="2020-06-12T10:48:00Z">
        <w:del w:id="2053" w:author="LTH" w:date="2020-07-08T11:11:00Z">
          <w:r w:rsidR="00EC3B85" w:rsidRPr="0044488E" w:rsidDel="00F42E73">
            <w:rPr>
              <w:rFonts w:ascii="Times New Roman" w:hAnsi="Times New Roman"/>
              <w:i/>
              <w:sz w:val="28"/>
              <w:szCs w:val="28"/>
            </w:rPr>
            <w:delText>mục</w:delText>
          </w:r>
          <w:r w:rsidR="00EC3B85" w:rsidDel="00F42E73">
            <w:rPr>
              <w:rFonts w:ascii="Times New Roman" w:hAnsi="Times New Roman"/>
              <w:i/>
              <w:sz w:val="28"/>
              <w:szCs w:val="28"/>
            </w:rPr>
            <w:delText xml:space="preserve"> </w:delText>
          </w:r>
        </w:del>
        <w:r w:rsidR="00EC3B85">
          <w:rPr>
            <w:rFonts w:ascii="Times New Roman" w:hAnsi="Times New Roman"/>
            <w:i/>
            <w:sz w:val="28"/>
            <w:szCs w:val="28"/>
          </w:rPr>
          <w:t>2</w:t>
        </w:r>
        <w:r w:rsidR="00EC3B85" w:rsidRPr="0044488E">
          <w:rPr>
            <w:rFonts w:ascii="Times New Roman" w:hAnsi="Times New Roman"/>
            <w:i/>
            <w:sz w:val="28"/>
            <w:szCs w:val="28"/>
          </w:rPr>
          <w:t>.</w:t>
        </w:r>
        <w:r w:rsidR="00EC3B85">
          <w:rPr>
            <w:rFonts w:ascii="Times New Roman" w:hAnsi="Times New Roman"/>
            <w:i/>
            <w:sz w:val="28"/>
            <w:szCs w:val="28"/>
          </w:rPr>
          <w:t xml:space="preserve">14 và </w:t>
        </w:r>
      </w:ins>
      <w:ins w:id="2054" w:author="LTH" w:date="2020-07-08T11:11:00Z">
        <w:r w:rsidR="00F42E73">
          <w:rPr>
            <w:rFonts w:ascii="Times New Roman" w:hAnsi="Times New Roman"/>
            <w:i/>
            <w:sz w:val="28"/>
            <w:szCs w:val="28"/>
          </w:rPr>
          <w:t>Điểm</w:t>
        </w:r>
      </w:ins>
      <w:ins w:id="2055" w:author="Admin" w:date="2020-06-12T10:48:00Z">
        <w:del w:id="2056" w:author="LTH" w:date="2020-07-08T11:11:00Z">
          <w:r w:rsidR="00EC3B85" w:rsidDel="00F42E73">
            <w:rPr>
              <w:rFonts w:ascii="Times New Roman" w:hAnsi="Times New Roman"/>
              <w:i/>
              <w:sz w:val="28"/>
              <w:szCs w:val="28"/>
            </w:rPr>
            <w:delText>mục</w:delText>
          </w:r>
        </w:del>
        <w:r w:rsidR="00EC3B85">
          <w:rPr>
            <w:rFonts w:ascii="Times New Roman" w:hAnsi="Times New Roman"/>
            <w:i/>
            <w:sz w:val="28"/>
            <w:szCs w:val="28"/>
          </w:rPr>
          <w:t xml:space="preserve"> 2.15</w:t>
        </w:r>
        <w:r w:rsidR="00EC3B85" w:rsidRPr="0044488E">
          <w:rPr>
            <w:rFonts w:ascii="Times New Roman" w:hAnsi="Times New Roman"/>
            <w:i/>
            <w:sz w:val="28"/>
            <w:szCs w:val="28"/>
          </w:rPr>
          <w:t>)</w:t>
        </w:r>
        <w:r w:rsidR="00EC3B85">
          <w:rPr>
            <w:rFonts w:ascii="Times New Roman" w:hAnsi="Times New Roman"/>
            <w:i/>
            <w:sz w:val="28"/>
            <w:szCs w:val="28"/>
          </w:rPr>
          <w:t xml:space="preserve"> </w:t>
        </w:r>
        <w:r w:rsidR="00EC3B85">
          <w:rPr>
            <w:rFonts w:ascii="Times New Roman" w:hAnsi="Times New Roman"/>
            <w:sz w:val="28"/>
            <w:szCs w:val="28"/>
          </w:rPr>
          <w:t>Điều 9</w:t>
        </w:r>
      </w:ins>
      <w:del w:id="2057" w:author="Admin" w:date="2020-06-12T10:48:00Z">
        <w:r w:rsidR="00090DA8" w:rsidRPr="00A95872" w:rsidDel="00EC3B85">
          <w:rPr>
            <w:rFonts w:ascii="Times New Roman" w:hAnsi="Times New Roman"/>
            <w:sz w:val="28"/>
            <w:szCs w:val="28"/>
          </w:rPr>
          <w:delText xml:space="preserve">các </w:delText>
        </w:r>
        <w:r w:rsidR="00090DA8" w:rsidRPr="00A95872" w:rsidDel="00EC3B85">
          <w:rPr>
            <w:rFonts w:ascii="Times New Roman" w:hAnsi="Times New Roman"/>
            <w:sz w:val="28"/>
            <w:szCs w:val="28"/>
            <w:lang w:val="vi-VN"/>
          </w:rPr>
          <w:delText>Điề</w:delText>
        </w:r>
        <w:r w:rsidR="00EA2225" w:rsidRPr="00A95872" w:rsidDel="00EC3B85">
          <w:rPr>
            <w:rFonts w:ascii="Times New Roman" w:hAnsi="Times New Roman"/>
            <w:sz w:val="28"/>
            <w:szCs w:val="28"/>
            <w:lang w:val="vi-VN"/>
          </w:rPr>
          <w:delText xml:space="preserve">u </w:delText>
        </w:r>
        <w:r w:rsidR="00EA2225" w:rsidRPr="00A95872" w:rsidDel="00EC3B85">
          <w:rPr>
            <w:rFonts w:ascii="Times New Roman" w:hAnsi="Times New Roman"/>
            <w:sz w:val="28"/>
            <w:szCs w:val="28"/>
          </w:rPr>
          <w:delText>10</w:delText>
        </w:r>
      </w:del>
      <w:r w:rsidR="00090DA8" w:rsidRPr="00A95872">
        <w:rPr>
          <w:rFonts w:ascii="Times New Roman" w:hAnsi="Times New Roman"/>
          <w:sz w:val="28"/>
          <w:szCs w:val="28"/>
          <w:lang w:val="vi-VN"/>
        </w:rPr>
        <w:t xml:space="preserve"> </w:t>
      </w:r>
      <w:r w:rsidR="00090DA8" w:rsidRPr="00A95872">
        <w:rPr>
          <w:rFonts w:ascii="Times New Roman" w:hAnsi="Times New Roman"/>
          <w:sz w:val="28"/>
          <w:szCs w:val="28"/>
        </w:rPr>
        <w:t xml:space="preserve">của </w:t>
      </w:r>
      <w:r w:rsidR="00090DA8" w:rsidRPr="00A95872">
        <w:rPr>
          <w:rFonts w:ascii="Times New Roman" w:hAnsi="Times New Roman"/>
          <w:sz w:val="28"/>
          <w:szCs w:val="28"/>
          <w:lang w:val="vi-VN"/>
        </w:rPr>
        <w:t>Quy chế này.</w:t>
      </w:r>
    </w:p>
    <w:p w:rsidR="00EC3B85" w:rsidDel="00080E60" w:rsidRDefault="00B04E58" w:rsidP="00AB32D7">
      <w:pPr>
        <w:spacing w:before="120" w:after="0" w:line="340" w:lineRule="exact"/>
        <w:ind w:firstLine="720"/>
        <w:jc w:val="both"/>
        <w:rPr>
          <w:del w:id="2058" w:author="Admin" w:date="2020-06-12T10:48:00Z"/>
          <w:rFonts w:ascii="Times New Roman" w:hAnsi="Times New Roman"/>
          <w:sz w:val="28"/>
          <w:szCs w:val="28"/>
          <w:lang w:val="vi-VN"/>
        </w:rPr>
      </w:pPr>
      <w:ins w:id="2059" w:author="LTH" w:date="2020-07-08T11:06:00Z">
        <w:r>
          <w:rPr>
            <w:rFonts w:ascii="Times New Roman" w:hAnsi="Times New Roman"/>
            <w:sz w:val="28"/>
            <w:szCs w:val="28"/>
          </w:rPr>
          <w:t>3.3.</w:t>
        </w:r>
      </w:ins>
      <w:del w:id="2060" w:author="LTH" w:date="2020-07-08T11:06:00Z">
        <w:r w:rsidR="00090DA8" w:rsidRPr="00A95872" w:rsidDel="00B04E58">
          <w:rPr>
            <w:rFonts w:ascii="Times New Roman" w:hAnsi="Times New Roman"/>
            <w:sz w:val="28"/>
            <w:szCs w:val="28"/>
            <w:lang w:val="vi-VN"/>
          </w:rPr>
          <w:delText>c)</w:delText>
        </w:r>
      </w:del>
      <w:r w:rsidR="00090DA8" w:rsidRPr="00A95872">
        <w:rPr>
          <w:rFonts w:ascii="Times New Roman" w:hAnsi="Times New Roman"/>
          <w:sz w:val="28"/>
          <w:szCs w:val="28"/>
          <w:lang w:val="vi-VN"/>
        </w:rPr>
        <w:t xml:space="preserve"> </w:t>
      </w:r>
      <w:r w:rsidR="00090DA8" w:rsidRPr="00AB32D7">
        <w:rPr>
          <w:rFonts w:ascii="Times New Roman" w:hAnsi="Times New Roman"/>
          <w:color w:val="FF0000"/>
          <w:sz w:val="28"/>
          <w:szCs w:val="28"/>
          <w:lang w:val="vi-VN"/>
        </w:rPr>
        <w:t xml:space="preserve">Nội dung </w:t>
      </w:r>
      <w:r w:rsidR="00090DA8" w:rsidRPr="00A95872">
        <w:rPr>
          <w:rFonts w:ascii="Times New Roman" w:hAnsi="Times New Roman"/>
          <w:sz w:val="28"/>
          <w:szCs w:val="28"/>
          <w:lang w:val="vi-VN"/>
        </w:rPr>
        <w:t xml:space="preserve">kiểm soát </w:t>
      </w:r>
      <w:r w:rsidR="00090DA8" w:rsidRPr="00A95872">
        <w:rPr>
          <w:rFonts w:ascii="Times New Roman" w:hAnsi="Times New Roman"/>
          <w:sz w:val="28"/>
          <w:szCs w:val="28"/>
        </w:rPr>
        <w:t>giai đoạn l</w:t>
      </w:r>
      <w:r w:rsidR="00090DA8" w:rsidRPr="00A95872">
        <w:rPr>
          <w:rFonts w:ascii="Times New Roman" w:hAnsi="Times New Roman"/>
          <w:sz w:val="28"/>
          <w:szCs w:val="28"/>
          <w:lang w:val="vi-VN"/>
        </w:rPr>
        <w:t xml:space="preserve">ập và gửi </w:t>
      </w:r>
      <w:r w:rsidR="00090DA8" w:rsidRPr="00A95872">
        <w:rPr>
          <w:rFonts w:ascii="Times New Roman" w:hAnsi="Times New Roman"/>
          <w:sz w:val="28"/>
          <w:szCs w:val="28"/>
        </w:rPr>
        <w:t>BCKT</w:t>
      </w:r>
      <w:r w:rsidR="00AB32D7">
        <w:rPr>
          <w:rFonts w:ascii="Times New Roman" w:hAnsi="Times New Roman"/>
          <w:sz w:val="28"/>
          <w:szCs w:val="28"/>
        </w:rPr>
        <w:t>:</w:t>
      </w:r>
      <w:r w:rsidR="00090DA8" w:rsidRPr="00A95872">
        <w:rPr>
          <w:rFonts w:ascii="Times New Roman" w:hAnsi="Times New Roman"/>
          <w:sz w:val="28"/>
          <w:szCs w:val="28"/>
          <w:lang w:val="vi-VN"/>
        </w:rPr>
        <w:t xml:space="preserve"> </w:t>
      </w:r>
      <w:r w:rsidR="00090DA8" w:rsidRPr="00A95872">
        <w:rPr>
          <w:rFonts w:ascii="Times New Roman" w:hAnsi="Times New Roman"/>
          <w:sz w:val="28"/>
          <w:szCs w:val="28"/>
        </w:rPr>
        <w:t xml:space="preserve">thực hiện </w:t>
      </w:r>
      <w:r w:rsidR="00090DA8" w:rsidRPr="00A95872">
        <w:rPr>
          <w:rFonts w:ascii="Times New Roman" w:hAnsi="Times New Roman"/>
          <w:sz w:val="28"/>
          <w:szCs w:val="28"/>
          <w:lang w:val="vi-VN"/>
        </w:rPr>
        <w:t xml:space="preserve">theo quy định tại </w:t>
      </w:r>
      <w:ins w:id="2061" w:author="Admin" w:date="2020-06-12T10:48:00Z">
        <w:r w:rsidR="00EC3B85">
          <w:rPr>
            <w:rFonts w:ascii="Times New Roman" w:hAnsi="Times New Roman"/>
            <w:sz w:val="28"/>
            <w:szCs w:val="28"/>
          </w:rPr>
          <w:t xml:space="preserve">Khoản 3 </w:t>
        </w:r>
        <w:r w:rsidR="00EC3B85">
          <w:rPr>
            <w:rFonts w:ascii="Times New Roman" w:hAnsi="Times New Roman"/>
            <w:i/>
            <w:sz w:val="28"/>
            <w:szCs w:val="28"/>
          </w:rPr>
          <w:t xml:space="preserve">(trừ </w:t>
        </w:r>
      </w:ins>
      <w:ins w:id="2062" w:author="LTH" w:date="2020-07-08T11:11:00Z">
        <w:r w:rsidR="00F42E73">
          <w:rPr>
            <w:rFonts w:ascii="Times New Roman" w:hAnsi="Times New Roman"/>
            <w:i/>
            <w:sz w:val="28"/>
            <w:szCs w:val="28"/>
          </w:rPr>
          <w:t>Điểm</w:t>
        </w:r>
      </w:ins>
      <w:ins w:id="2063" w:author="Admin" w:date="2020-06-12T10:48:00Z">
        <w:del w:id="2064" w:author="LTH" w:date="2020-07-08T11:11:00Z">
          <w:r w:rsidR="00EC3B85" w:rsidDel="00F42E73">
            <w:rPr>
              <w:rFonts w:ascii="Times New Roman" w:hAnsi="Times New Roman"/>
              <w:i/>
              <w:sz w:val="28"/>
              <w:szCs w:val="28"/>
            </w:rPr>
            <w:delText>mục</w:delText>
          </w:r>
        </w:del>
        <w:r w:rsidR="00EC3B85">
          <w:rPr>
            <w:rFonts w:ascii="Times New Roman" w:hAnsi="Times New Roman"/>
            <w:i/>
            <w:sz w:val="28"/>
            <w:szCs w:val="28"/>
          </w:rPr>
          <w:t xml:space="preserve"> 3.5) </w:t>
        </w:r>
        <w:r w:rsidR="00EC3B85" w:rsidRPr="0044488E">
          <w:rPr>
            <w:rFonts w:ascii="Times New Roman" w:hAnsi="Times New Roman"/>
            <w:sz w:val="28"/>
            <w:szCs w:val="28"/>
          </w:rPr>
          <w:t>Đ</w:t>
        </w:r>
        <w:r w:rsidR="00EC3B85">
          <w:rPr>
            <w:rFonts w:ascii="Times New Roman" w:hAnsi="Times New Roman"/>
            <w:sz w:val="28"/>
            <w:szCs w:val="28"/>
          </w:rPr>
          <w:t>iều 9</w:t>
        </w:r>
      </w:ins>
      <w:del w:id="2065" w:author="Admin" w:date="2020-06-12T10:48:00Z">
        <w:r w:rsidR="00090DA8" w:rsidRPr="00A95872" w:rsidDel="00EC3B85">
          <w:rPr>
            <w:rFonts w:ascii="Times New Roman" w:hAnsi="Times New Roman"/>
            <w:sz w:val="28"/>
            <w:szCs w:val="28"/>
            <w:lang w:val="vi-VN"/>
          </w:rPr>
          <w:delText>Điề</w:delText>
        </w:r>
        <w:r w:rsidR="00EA2225" w:rsidRPr="00A95872" w:rsidDel="00EC3B85">
          <w:rPr>
            <w:rFonts w:ascii="Times New Roman" w:hAnsi="Times New Roman"/>
            <w:sz w:val="28"/>
            <w:szCs w:val="28"/>
            <w:lang w:val="vi-VN"/>
          </w:rPr>
          <w:delText xml:space="preserve">u </w:delText>
        </w:r>
        <w:r w:rsidR="00EA2225" w:rsidRPr="00A95872" w:rsidDel="00EC3B85">
          <w:rPr>
            <w:rFonts w:ascii="Times New Roman" w:hAnsi="Times New Roman"/>
            <w:sz w:val="28"/>
            <w:szCs w:val="28"/>
          </w:rPr>
          <w:delText>11</w:delText>
        </w:r>
      </w:del>
      <w:r w:rsidR="00090DA8" w:rsidRPr="00A95872">
        <w:rPr>
          <w:rFonts w:ascii="Times New Roman" w:hAnsi="Times New Roman"/>
          <w:sz w:val="28"/>
          <w:szCs w:val="28"/>
          <w:lang w:val="vi-VN"/>
        </w:rPr>
        <w:t xml:space="preserve"> </w:t>
      </w:r>
      <w:r w:rsidR="00090DA8" w:rsidRPr="00A95872">
        <w:rPr>
          <w:rFonts w:ascii="Times New Roman" w:hAnsi="Times New Roman"/>
          <w:sz w:val="28"/>
          <w:szCs w:val="28"/>
        </w:rPr>
        <w:t xml:space="preserve">của </w:t>
      </w:r>
      <w:r w:rsidR="00090DA8" w:rsidRPr="00A95872">
        <w:rPr>
          <w:rFonts w:ascii="Times New Roman" w:hAnsi="Times New Roman"/>
          <w:sz w:val="28"/>
          <w:szCs w:val="28"/>
          <w:lang w:val="vi-VN"/>
        </w:rPr>
        <w:t>Quy chế này.</w:t>
      </w:r>
    </w:p>
    <w:p w:rsidR="00080E60" w:rsidRPr="00A95872" w:rsidRDefault="00080E60" w:rsidP="00A26DEE">
      <w:pPr>
        <w:keepNext/>
        <w:spacing w:before="120" w:after="0" w:line="340" w:lineRule="exact"/>
        <w:ind w:firstLine="720"/>
        <w:jc w:val="both"/>
        <w:rPr>
          <w:ins w:id="2066" w:author="LTH" w:date="2020-07-08T08:37:00Z"/>
          <w:rFonts w:ascii="Times New Roman" w:hAnsi="Times New Roman"/>
          <w:sz w:val="28"/>
          <w:szCs w:val="28"/>
          <w:lang w:val="vi-VN"/>
        </w:rPr>
      </w:pP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4</w:t>
      </w:r>
      <w:r w:rsidRPr="00A95872">
        <w:rPr>
          <w:rFonts w:ascii="Times New Roman" w:hAnsi="Times New Roman"/>
          <w:sz w:val="28"/>
          <w:szCs w:val="28"/>
          <w:lang w:val="vi-VN"/>
        </w:rPr>
        <w:t xml:space="preserve">. Trình tự và thủ tục kiểm soát </w:t>
      </w:r>
      <w:r w:rsidRPr="00A95872">
        <w:rPr>
          <w:rFonts w:ascii="Times New Roman" w:hAnsi="Times New Roman"/>
          <w:sz w:val="28"/>
          <w:szCs w:val="28"/>
        </w:rPr>
        <w:t>chất lượng</w:t>
      </w:r>
      <w:r w:rsidRPr="00A95872">
        <w:rPr>
          <w:rFonts w:ascii="Times New Roman" w:hAnsi="Times New Roman"/>
          <w:sz w:val="28"/>
          <w:szCs w:val="28"/>
          <w:lang w:val="vi-VN"/>
        </w:rPr>
        <w:t xml:space="preserve"> kiểm toán</w:t>
      </w:r>
      <w:r w:rsidRPr="00A95872">
        <w:rPr>
          <w:rFonts w:ascii="Times New Roman" w:hAnsi="Times New Roman"/>
          <w:sz w:val="28"/>
          <w:szCs w:val="28"/>
        </w:rPr>
        <w:t xml:space="preserve"> trực tiếp</w:t>
      </w:r>
    </w:p>
    <w:p w:rsidR="00090DA8" w:rsidRPr="00A95872" w:rsidRDefault="00B04E58" w:rsidP="00A26DEE">
      <w:pPr>
        <w:tabs>
          <w:tab w:val="left" w:pos="360"/>
          <w:tab w:val="left" w:pos="900"/>
        </w:tabs>
        <w:spacing w:before="120" w:after="0" w:line="340" w:lineRule="exact"/>
        <w:ind w:firstLine="720"/>
        <w:jc w:val="both"/>
        <w:rPr>
          <w:rFonts w:ascii="Times New Roman" w:hAnsi="Times New Roman"/>
          <w:sz w:val="28"/>
          <w:szCs w:val="28"/>
        </w:rPr>
      </w:pPr>
      <w:ins w:id="2067" w:author="LTH" w:date="2020-07-08T11:06:00Z">
        <w:r>
          <w:rPr>
            <w:rFonts w:ascii="Times New Roman" w:hAnsi="Times New Roman"/>
            <w:sz w:val="28"/>
            <w:szCs w:val="28"/>
          </w:rPr>
          <w:t>4.1.</w:t>
        </w:r>
      </w:ins>
      <w:del w:id="2068" w:author="LTH" w:date="2020-07-08T11:06:00Z">
        <w:r w:rsidR="00090DA8" w:rsidRPr="00A95872" w:rsidDel="00B04E58">
          <w:rPr>
            <w:rFonts w:ascii="Times New Roman" w:hAnsi="Times New Roman"/>
            <w:sz w:val="28"/>
            <w:szCs w:val="28"/>
          </w:rPr>
          <w:delText>a)</w:delText>
        </w:r>
      </w:del>
      <w:r w:rsidR="00090DA8" w:rsidRPr="00A95872">
        <w:rPr>
          <w:rFonts w:ascii="Times New Roman" w:hAnsi="Times New Roman"/>
          <w:sz w:val="28"/>
          <w:szCs w:val="28"/>
        </w:rPr>
        <w:t xml:space="preserve"> Thành lập Tổ kiểm soát chất lượng kiểm toán</w:t>
      </w:r>
      <w:del w:id="2069" w:author="Admin" w:date="2020-06-12T10:53:00Z">
        <w:r w:rsidR="00090DA8" w:rsidRPr="00A95872" w:rsidDel="00E20F7D">
          <w:rPr>
            <w:rFonts w:ascii="Times New Roman" w:hAnsi="Times New Roman"/>
            <w:sz w:val="28"/>
            <w:szCs w:val="28"/>
          </w:rPr>
          <w:delText xml:space="preserve"> của KTNN chuyên ngành, khu vực</w:delText>
        </w:r>
      </w:del>
    </w:p>
    <w:p w:rsidR="00090DA8" w:rsidRPr="00A95872" w:rsidRDefault="00090DA8" w:rsidP="00A26DEE">
      <w:pPr>
        <w:spacing w:before="120" w:after="0" w:line="340" w:lineRule="exact"/>
        <w:ind w:firstLine="720"/>
        <w:jc w:val="both"/>
        <w:rPr>
          <w:rFonts w:ascii="Times New Roman" w:hAnsi="Times New Roman"/>
          <w:i/>
          <w:sz w:val="28"/>
          <w:szCs w:val="28"/>
        </w:rPr>
      </w:pPr>
      <w:r w:rsidRPr="00A95872">
        <w:rPr>
          <w:rFonts w:ascii="Times New Roman" w:hAnsi="Times New Roman"/>
          <w:sz w:val="28"/>
          <w:szCs w:val="28"/>
        </w:rPr>
        <w:t xml:space="preserve">Trước khi khảo sát thu thập thông tin để lập KHKT của cuộc kiểm toán, Phòng Tổng hợp dự kiến nhân sự của Tổ kiểm soát chất lượng kiểm toán trình Kiểm toán trưởng ban hành Quyết định thành lập Tổ kiểm soát chất lượng kiểm toán để thực hiện kiểm soát chất lượng kiểm toán của cuộc kiểm toán ngay từ giai đoạn chuẩn bị kiểm toán; Quyết định thành lập Tổ kiểm soát chất lượng kiểm toán gửi cho Vụ </w:t>
      </w:r>
      <w:r w:rsidR="00F6168E" w:rsidRPr="00F6168E">
        <w:rPr>
          <w:rFonts w:ascii="Times New Roman" w:hAnsi="Times New Roman"/>
          <w:color w:val="FF0000"/>
          <w:sz w:val="28"/>
          <w:szCs w:val="28"/>
        </w:rPr>
        <w:t>CĐ&amp;KSCLKT</w:t>
      </w:r>
      <w:r w:rsidRPr="00A95872">
        <w:rPr>
          <w:rFonts w:ascii="Times New Roman" w:hAnsi="Times New Roman"/>
          <w:sz w:val="28"/>
          <w:szCs w:val="28"/>
        </w:rPr>
        <w:t xml:space="preserve"> ngay khi ký ban hành </w:t>
      </w:r>
      <w:r w:rsidRPr="00E11CCF">
        <w:rPr>
          <w:rFonts w:ascii="Times New Roman" w:hAnsi="Times New Roman"/>
          <w:i/>
          <w:color w:val="FF0000"/>
          <w:sz w:val="28"/>
          <w:szCs w:val="28"/>
        </w:rPr>
        <w:t>(</w:t>
      </w:r>
      <w:r w:rsidRPr="00E11CCF">
        <w:rPr>
          <w:rFonts w:ascii="Times New Roman" w:hAnsi="Times New Roman"/>
          <w:i/>
          <w:color w:val="FF0000"/>
          <w:sz w:val="28"/>
          <w:szCs w:val="28"/>
          <w:rPrChange w:id="2070" w:author="Admin" w:date="2020-06-12T10:54:00Z">
            <w:rPr>
              <w:rFonts w:ascii="Times New Roman" w:hAnsi="Times New Roman"/>
              <w:i/>
              <w:sz w:val="28"/>
              <w:szCs w:val="28"/>
            </w:rPr>
          </w:rPrChange>
        </w:rPr>
        <w:t>Mẫu số 08</w:t>
      </w:r>
      <w:r w:rsidRPr="00E11CCF">
        <w:rPr>
          <w:rFonts w:ascii="Times New Roman" w:hAnsi="Times New Roman"/>
          <w:i/>
          <w:color w:val="FF0000"/>
          <w:sz w:val="28"/>
          <w:szCs w:val="28"/>
        </w:rPr>
        <w:t xml:space="preserve"> -</w:t>
      </w:r>
      <w:r w:rsidRPr="00A95872">
        <w:rPr>
          <w:rFonts w:ascii="Times New Roman" w:hAnsi="Times New Roman"/>
          <w:i/>
          <w:sz w:val="28"/>
          <w:szCs w:val="28"/>
        </w:rPr>
        <w:t xml:space="preserve"> Quyết định thành lập Tổ kiểm soát chất lượng kiểm toán kèm theo Quy chế Kiểm soát chất lượng kiểm toán).</w:t>
      </w:r>
    </w:p>
    <w:p w:rsidR="00090DA8" w:rsidRPr="00A95872" w:rsidRDefault="00B04E58" w:rsidP="00A26DEE">
      <w:pPr>
        <w:tabs>
          <w:tab w:val="left" w:pos="360"/>
          <w:tab w:val="left" w:pos="900"/>
        </w:tabs>
        <w:spacing w:before="120" w:after="0" w:line="340" w:lineRule="exact"/>
        <w:ind w:firstLine="720"/>
        <w:jc w:val="both"/>
        <w:rPr>
          <w:rFonts w:ascii="Times New Roman" w:hAnsi="Times New Roman"/>
          <w:sz w:val="28"/>
          <w:szCs w:val="28"/>
        </w:rPr>
      </w:pPr>
      <w:ins w:id="2071" w:author="LTH" w:date="2020-07-08T11:07:00Z">
        <w:r>
          <w:rPr>
            <w:rFonts w:ascii="Times New Roman" w:hAnsi="Times New Roman"/>
            <w:sz w:val="28"/>
            <w:szCs w:val="28"/>
          </w:rPr>
          <w:t>4.2.</w:t>
        </w:r>
      </w:ins>
      <w:del w:id="2072" w:author="LTH" w:date="2020-07-08T11:07:00Z">
        <w:r w:rsidR="00090DA8" w:rsidRPr="00A95872" w:rsidDel="00B04E58">
          <w:rPr>
            <w:rFonts w:ascii="Times New Roman" w:hAnsi="Times New Roman"/>
            <w:sz w:val="28"/>
            <w:szCs w:val="28"/>
          </w:rPr>
          <w:delText>b)</w:delText>
        </w:r>
      </w:del>
      <w:r w:rsidR="00090DA8" w:rsidRPr="00A95872">
        <w:rPr>
          <w:rFonts w:ascii="Times New Roman" w:hAnsi="Times New Roman"/>
          <w:sz w:val="28"/>
          <w:szCs w:val="28"/>
        </w:rPr>
        <w:t xml:space="preserve"> Thực hiện kiểm soát chất lượng KHKT của cuộc kiểm toán, BCKT </w:t>
      </w:r>
    </w:p>
    <w:p w:rsidR="00090DA8" w:rsidRPr="00A95872" w:rsidRDefault="00090DA8" w:rsidP="00A26DEE">
      <w:pPr>
        <w:tabs>
          <w:tab w:val="left" w:pos="360"/>
          <w:tab w:val="left" w:pos="900"/>
        </w:tabs>
        <w:spacing w:before="120" w:after="0" w:line="340" w:lineRule="exact"/>
        <w:ind w:firstLine="720"/>
        <w:jc w:val="both"/>
        <w:rPr>
          <w:rFonts w:ascii="Times New Roman" w:hAnsi="Times New Roman"/>
          <w:sz w:val="28"/>
          <w:szCs w:val="28"/>
        </w:rPr>
      </w:pPr>
      <w:del w:id="2073" w:author="LTH" w:date="2020-07-08T11:07:00Z">
        <w:r w:rsidRPr="00A95872" w:rsidDel="00B04E58">
          <w:rPr>
            <w:rFonts w:ascii="Times New Roman" w:hAnsi="Times New Roman"/>
            <w:sz w:val="28"/>
            <w:szCs w:val="28"/>
          </w:rPr>
          <w:delText>(</w:delText>
        </w:r>
      </w:del>
      <w:ins w:id="2074" w:author="LTH" w:date="2020-07-08T11:07:00Z">
        <w:r w:rsidR="00B04E58">
          <w:rPr>
            <w:rFonts w:ascii="Times New Roman" w:hAnsi="Times New Roman"/>
            <w:sz w:val="28"/>
            <w:szCs w:val="28"/>
          </w:rPr>
          <w:t>a</w:t>
        </w:r>
      </w:ins>
      <w:del w:id="2075" w:author="LTH" w:date="2020-07-08T11:07:00Z">
        <w:r w:rsidRPr="00A95872" w:rsidDel="00B04E58">
          <w:rPr>
            <w:rFonts w:ascii="Times New Roman" w:hAnsi="Times New Roman"/>
            <w:sz w:val="28"/>
            <w:szCs w:val="28"/>
          </w:rPr>
          <w:delText>1</w:delText>
        </w:r>
      </w:del>
      <w:r w:rsidRPr="00A95872">
        <w:rPr>
          <w:rFonts w:ascii="Times New Roman" w:hAnsi="Times New Roman"/>
          <w:sz w:val="28"/>
          <w:szCs w:val="28"/>
        </w:rPr>
        <w:t>) Thẩm định</w:t>
      </w:r>
      <w:r w:rsidRPr="00A95872">
        <w:rPr>
          <w:rFonts w:ascii="Times New Roman" w:hAnsi="Times New Roman"/>
          <w:sz w:val="28"/>
          <w:szCs w:val="28"/>
          <w:lang w:val="vi-VN"/>
        </w:rPr>
        <w:t xml:space="preserve"> đề cương</w:t>
      </w:r>
      <w:r w:rsidRPr="00A95872">
        <w:rPr>
          <w:rFonts w:ascii="Times New Roman" w:hAnsi="Times New Roman"/>
          <w:sz w:val="28"/>
          <w:szCs w:val="28"/>
        </w:rPr>
        <w:t xml:space="preserve"> khảo sát, lập báo cáo thẩm định trình Kiểm toán trưởng làm căn cứ phê duyệt đề cương khảo sát.</w:t>
      </w:r>
    </w:p>
    <w:p w:rsidR="00090DA8" w:rsidRPr="00A95872" w:rsidRDefault="00B04E58" w:rsidP="00A26DEE">
      <w:pPr>
        <w:tabs>
          <w:tab w:val="left" w:pos="360"/>
          <w:tab w:val="left" w:pos="900"/>
        </w:tabs>
        <w:spacing w:before="120" w:after="0" w:line="340" w:lineRule="exact"/>
        <w:ind w:firstLine="720"/>
        <w:jc w:val="both"/>
        <w:rPr>
          <w:rFonts w:ascii="Times New Roman" w:hAnsi="Times New Roman"/>
          <w:sz w:val="28"/>
          <w:szCs w:val="28"/>
        </w:rPr>
      </w:pPr>
      <w:ins w:id="2076" w:author="LTH" w:date="2020-07-08T11:07:00Z">
        <w:r>
          <w:rPr>
            <w:rFonts w:ascii="Times New Roman" w:hAnsi="Times New Roman"/>
            <w:sz w:val="28"/>
            <w:szCs w:val="28"/>
          </w:rPr>
          <w:t>b</w:t>
        </w:r>
      </w:ins>
      <w:del w:id="2077" w:author="LTH" w:date="2020-07-08T11:07:00Z">
        <w:r w:rsidR="00090DA8" w:rsidRPr="00A95872" w:rsidDel="00B04E58">
          <w:rPr>
            <w:rFonts w:ascii="Times New Roman" w:hAnsi="Times New Roman"/>
            <w:sz w:val="28"/>
            <w:szCs w:val="28"/>
          </w:rPr>
          <w:delText>(2</w:delText>
        </w:r>
      </w:del>
      <w:r w:rsidR="00090DA8" w:rsidRPr="00A95872">
        <w:rPr>
          <w:rFonts w:ascii="Times New Roman" w:hAnsi="Times New Roman"/>
          <w:sz w:val="28"/>
          <w:szCs w:val="28"/>
        </w:rPr>
        <w:t>) Thẩm định báo cáo khảo sát, dự thảo KHKT của cuộc kiểm toán, dự thảo BCKT và lập báo cáo thẩm định trình Kiểm toán trưởng làm căn cứ xét duyệt KHKT của cuộc kiểm toán, BCKT.</w:t>
      </w:r>
    </w:p>
    <w:p w:rsidR="00090DA8" w:rsidRPr="00A95872" w:rsidRDefault="00B04E58" w:rsidP="00A26DEE">
      <w:pPr>
        <w:tabs>
          <w:tab w:val="left" w:pos="360"/>
          <w:tab w:val="left" w:pos="900"/>
        </w:tabs>
        <w:spacing w:before="120" w:after="0" w:line="340" w:lineRule="exact"/>
        <w:ind w:firstLine="720"/>
        <w:jc w:val="both"/>
        <w:rPr>
          <w:rFonts w:ascii="Times New Roman" w:hAnsi="Times New Roman"/>
          <w:sz w:val="28"/>
          <w:szCs w:val="28"/>
        </w:rPr>
      </w:pPr>
      <w:ins w:id="2078" w:author="LTH" w:date="2020-07-08T11:07:00Z">
        <w:r>
          <w:rPr>
            <w:rFonts w:ascii="Times New Roman" w:hAnsi="Times New Roman"/>
            <w:sz w:val="28"/>
            <w:szCs w:val="28"/>
          </w:rPr>
          <w:t>c</w:t>
        </w:r>
      </w:ins>
      <w:del w:id="2079" w:author="LTH" w:date="2020-07-08T11:07:00Z">
        <w:r w:rsidR="00090DA8" w:rsidRPr="00A95872" w:rsidDel="00B04E58">
          <w:rPr>
            <w:rFonts w:ascii="Times New Roman" w:hAnsi="Times New Roman"/>
            <w:sz w:val="28"/>
            <w:szCs w:val="28"/>
          </w:rPr>
          <w:delText>(3</w:delText>
        </w:r>
      </w:del>
      <w:r w:rsidR="00090DA8" w:rsidRPr="00A95872">
        <w:rPr>
          <w:rFonts w:ascii="Times New Roman" w:hAnsi="Times New Roman"/>
          <w:sz w:val="28"/>
          <w:szCs w:val="28"/>
        </w:rPr>
        <w:t>) Soát xét việc bổ sung, chỉnh sửa, hoàn thiện KHKT</w:t>
      </w:r>
      <w:r w:rsidR="00B16602" w:rsidRPr="00A95872">
        <w:rPr>
          <w:rFonts w:ascii="Times New Roman" w:hAnsi="Times New Roman"/>
          <w:sz w:val="28"/>
          <w:szCs w:val="28"/>
        </w:rPr>
        <w:t xml:space="preserve"> của cuộc kiểm toán</w:t>
      </w:r>
      <w:r w:rsidR="00E155FA" w:rsidRPr="00A95872">
        <w:rPr>
          <w:rFonts w:ascii="Times New Roman" w:hAnsi="Times New Roman"/>
          <w:sz w:val="28"/>
          <w:szCs w:val="28"/>
        </w:rPr>
        <w:t>, BCKT</w:t>
      </w:r>
      <w:r w:rsidR="00090DA8" w:rsidRPr="00A95872">
        <w:rPr>
          <w:rFonts w:ascii="Times New Roman" w:hAnsi="Times New Roman"/>
          <w:sz w:val="28"/>
          <w:szCs w:val="28"/>
        </w:rPr>
        <w:t xml:space="preserve"> theo kết luận của Kiểm toán trưởng trước khi trình Tổng KTNN.</w:t>
      </w:r>
    </w:p>
    <w:p w:rsidR="00090DA8" w:rsidRPr="00A95872" w:rsidRDefault="00B04E58" w:rsidP="00A26DEE">
      <w:pPr>
        <w:tabs>
          <w:tab w:val="left" w:pos="360"/>
          <w:tab w:val="left" w:pos="900"/>
        </w:tabs>
        <w:spacing w:before="120" w:after="0" w:line="340" w:lineRule="exact"/>
        <w:ind w:firstLine="720"/>
        <w:jc w:val="both"/>
        <w:rPr>
          <w:rFonts w:ascii="Times New Roman" w:hAnsi="Times New Roman"/>
          <w:sz w:val="28"/>
          <w:szCs w:val="28"/>
        </w:rPr>
      </w:pPr>
      <w:ins w:id="2080" w:author="LTH" w:date="2020-07-08T11:07:00Z">
        <w:r>
          <w:rPr>
            <w:rFonts w:ascii="Times New Roman" w:hAnsi="Times New Roman"/>
            <w:sz w:val="28"/>
            <w:szCs w:val="28"/>
          </w:rPr>
          <w:t>d</w:t>
        </w:r>
      </w:ins>
      <w:del w:id="2081" w:author="LTH" w:date="2020-07-08T11:07:00Z">
        <w:r w:rsidR="00090DA8" w:rsidRPr="00A95872" w:rsidDel="00B04E58">
          <w:rPr>
            <w:rFonts w:ascii="Times New Roman" w:hAnsi="Times New Roman"/>
            <w:sz w:val="28"/>
            <w:szCs w:val="28"/>
          </w:rPr>
          <w:delText>(4</w:delText>
        </w:r>
      </w:del>
      <w:r w:rsidR="00090DA8" w:rsidRPr="00A95872">
        <w:rPr>
          <w:rFonts w:ascii="Times New Roman" w:hAnsi="Times New Roman"/>
          <w:sz w:val="28"/>
          <w:szCs w:val="28"/>
        </w:rPr>
        <w:t>) Soát xét việc bổ sung, chỉnh sửa, hoàn thiện KHKT</w:t>
      </w:r>
      <w:r w:rsidR="00B16602" w:rsidRPr="00A95872">
        <w:rPr>
          <w:rFonts w:ascii="Times New Roman" w:hAnsi="Times New Roman"/>
          <w:sz w:val="28"/>
          <w:szCs w:val="28"/>
        </w:rPr>
        <w:t xml:space="preserve"> của cuộc kiểm toán</w:t>
      </w:r>
      <w:r w:rsidR="00286C4B" w:rsidRPr="00A95872">
        <w:rPr>
          <w:rFonts w:ascii="Times New Roman" w:hAnsi="Times New Roman"/>
          <w:sz w:val="28"/>
          <w:szCs w:val="28"/>
        </w:rPr>
        <w:t>, BCKT</w:t>
      </w:r>
      <w:r w:rsidR="00090DA8" w:rsidRPr="00A95872">
        <w:rPr>
          <w:rFonts w:ascii="Times New Roman" w:hAnsi="Times New Roman"/>
          <w:sz w:val="28"/>
          <w:szCs w:val="28"/>
        </w:rPr>
        <w:t xml:space="preserve"> theo kết luận của Tổng KTNN tại cuộc họp xét duyệt KHKT</w:t>
      </w:r>
      <w:r w:rsidR="00B16602" w:rsidRPr="00A95872">
        <w:rPr>
          <w:rFonts w:ascii="Times New Roman" w:hAnsi="Times New Roman"/>
          <w:sz w:val="28"/>
          <w:szCs w:val="28"/>
        </w:rPr>
        <w:t xml:space="preserve"> của cuộc kiểm toán</w:t>
      </w:r>
      <w:r w:rsidR="00286C4B" w:rsidRPr="00A95872">
        <w:rPr>
          <w:rFonts w:ascii="Times New Roman" w:hAnsi="Times New Roman"/>
          <w:sz w:val="28"/>
          <w:szCs w:val="28"/>
        </w:rPr>
        <w:t>, BCKT</w:t>
      </w:r>
      <w:r w:rsidR="00090DA8" w:rsidRPr="00A95872">
        <w:rPr>
          <w:rFonts w:ascii="Times New Roman" w:hAnsi="Times New Roman"/>
          <w:sz w:val="28"/>
          <w:szCs w:val="28"/>
        </w:rPr>
        <w:t xml:space="preserve">. </w:t>
      </w:r>
    </w:p>
    <w:p w:rsidR="00090DA8" w:rsidRPr="00A95872" w:rsidRDefault="00B04E58" w:rsidP="00A26DEE">
      <w:pPr>
        <w:tabs>
          <w:tab w:val="left" w:pos="360"/>
          <w:tab w:val="left" w:pos="900"/>
        </w:tabs>
        <w:spacing w:before="120" w:after="0" w:line="340" w:lineRule="exact"/>
        <w:ind w:firstLine="720"/>
        <w:jc w:val="both"/>
        <w:rPr>
          <w:rFonts w:ascii="Times New Roman" w:hAnsi="Times New Roman"/>
          <w:sz w:val="28"/>
          <w:szCs w:val="28"/>
        </w:rPr>
      </w:pPr>
      <w:ins w:id="2082" w:author="LTH" w:date="2020-07-08T11:07:00Z">
        <w:r>
          <w:rPr>
            <w:rFonts w:ascii="Times New Roman" w:hAnsi="Times New Roman"/>
            <w:sz w:val="28"/>
            <w:szCs w:val="28"/>
          </w:rPr>
          <w:t>đ</w:t>
        </w:r>
      </w:ins>
      <w:del w:id="2083" w:author="LTH" w:date="2020-07-08T11:07:00Z">
        <w:r w:rsidR="00090DA8" w:rsidRPr="00A95872" w:rsidDel="00B04E58">
          <w:rPr>
            <w:rFonts w:ascii="Times New Roman" w:hAnsi="Times New Roman"/>
            <w:sz w:val="28"/>
            <w:szCs w:val="28"/>
          </w:rPr>
          <w:delText>(5</w:delText>
        </w:r>
      </w:del>
      <w:r w:rsidR="00090DA8" w:rsidRPr="00A95872">
        <w:rPr>
          <w:rFonts w:ascii="Times New Roman" w:hAnsi="Times New Roman"/>
          <w:sz w:val="28"/>
          <w:szCs w:val="28"/>
        </w:rPr>
        <w:t>) Soát xét việc bổ sung, chỉnh sửa hoàn thiện BCKT trên cơ sở ý kiến tham gia của đơn vị được kiểm toán và kết luận của Tổng KTNN cho đến khi BCKT được phát hành.</w:t>
      </w:r>
    </w:p>
    <w:p w:rsidR="00090DA8" w:rsidRPr="00A95872" w:rsidRDefault="00B04E58" w:rsidP="00A26DEE">
      <w:pPr>
        <w:spacing w:before="120" w:after="0" w:line="340" w:lineRule="exact"/>
        <w:ind w:firstLine="720"/>
        <w:jc w:val="both"/>
        <w:rPr>
          <w:rFonts w:ascii="Times New Roman" w:hAnsi="Times New Roman"/>
          <w:sz w:val="28"/>
          <w:szCs w:val="28"/>
        </w:rPr>
      </w:pPr>
      <w:ins w:id="2084" w:author="LTH" w:date="2020-07-08T11:07:00Z">
        <w:r>
          <w:rPr>
            <w:rFonts w:ascii="Times New Roman" w:hAnsi="Times New Roman"/>
            <w:spacing w:val="-2"/>
            <w:sz w:val="28"/>
            <w:szCs w:val="28"/>
          </w:rPr>
          <w:t>4.3</w:t>
        </w:r>
      </w:ins>
      <w:del w:id="2085" w:author="LTH" w:date="2020-07-08T11:07:00Z">
        <w:r w:rsidR="00090DA8" w:rsidRPr="00A95872" w:rsidDel="00B04E58">
          <w:rPr>
            <w:rFonts w:ascii="Times New Roman" w:hAnsi="Times New Roman"/>
            <w:spacing w:val="-2"/>
            <w:sz w:val="28"/>
            <w:szCs w:val="28"/>
          </w:rPr>
          <w:delText>c</w:delText>
        </w:r>
      </w:del>
      <w:r w:rsidR="00090DA8" w:rsidRPr="00A95872">
        <w:rPr>
          <w:rFonts w:ascii="Times New Roman" w:hAnsi="Times New Roman"/>
          <w:spacing w:val="-2"/>
          <w:sz w:val="28"/>
          <w:szCs w:val="28"/>
        </w:rPr>
        <w:t xml:space="preserve">. </w:t>
      </w:r>
      <w:r w:rsidR="00090DA8" w:rsidRPr="00A95872">
        <w:rPr>
          <w:rFonts w:ascii="Times New Roman" w:hAnsi="Times New Roman"/>
          <w:sz w:val="28"/>
          <w:szCs w:val="28"/>
        </w:rPr>
        <w:t xml:space="preserve">Kiểm soát việc thực hiện kiểm toán </w:t>
      </w:r>
    </w:p>
    <w:p w:rsidR="00090DA8" w:rsidRPr="00A95872" w:rsidRDefault="00B04E58" w:rsidP="00A26DEE">
      <w:pPr>
        <w:spacing w:before="120" w:after="0" w:line="340" w:lineRule="exact"/>
        <w:ind w:firstLine="720"/>
        <w:jc w:val="both"/>
        <w:rPr>
          <w:rFonts w:ascii="Times New Roman" w:hAnsi="Times New Roman"/>
          <w:i/>
          <w:sz w:val="28"/>
          <w:szCs w:val="28"/>
        </w:rPr>
      </w:pPr>
      <w:ins w:id="2086" w:author="LTH" w:date="2020-07-08T11:07:00Z">
        <w:r>
          <w:rPr>
            <w:rFonts w:ascii="Times New Roman" w:hAnsi="Times New Roman"/>
            <w:sz w:val="28"/>
            <w:szCs w:val="28"/>
          </w:rPr>
          <w:t>a</w:t>
        </w:r>
      </w:ins>
      <w:del w:id="2087" w:author="LTH" w:date="2020-07-08T11:07:00Z">
        <w:r w:rsidR="00090DA8" w:rsidRPr="00A95872" w:rsidDel="00B04E58">
          <w:rPr>
            <w:rFonts w:ascii="Times New Roman" w:hAnsi="Times New Roman"/>
            <w:sz w:val="28"/>
            <w:szCs w:val="28"/>
          </w:rPr>
          <w:delText>(1</w:delText>
        </w:r>
      </w:del>
      <w:r w:rsidR="00090DA8" w:rsidRPr="00A95872">
        <w:rPr>
          <w:rFonts w:ascii="Times New Roman" w:hAnsi="Times New Roman"/>
          <w:sz w:val="28"/>
          <w:szCs w:val="28"/>
        </w:rPr>
        <w:t xml:space="preserve">) Xây dựng và ban hành Kế hoạch kiểm soát chất lượng kiểm toán: Căn cứ Quyết định kiểm toán và KHKT của cuộc kiểm toán, Tổ kiểm soát xây dựng Kế hoạch kiểm soát chi tiết trình Kiểm toán trưởng phê duyệt và gửi Vụ </w:t>
      </w:r>
      <w:r w:rsidR="00F6168E" w:rsidRPr="00F6168E">
        <w:rPr>
          <w:rFonts w:ascii="Times New Roman" w:hAnsi="Times New Roman"/>
          <w:color w:val="FF0000"/>
          <w:sz w:val="28"/>
          <w:szCs w:val="28"/>
        </w:rPr>
        <w:t>CĐ&amp;KSCLKT</w:t>
      </w:r>
      <w:r w:rsidR="00090DA8" w:rsidRPr="00A95872">
        <w:rPr>
          <w:rFonts w:ascii="Times New Roman" w:hAnsi="Times New Roman"/>
          <w:sz w:val="28"/>
          <w:szCs w:val="28"/>
        </w:rPr>
        <w:t>; kế hoạch kiểm soát chi tiết phả</w:t>
      </w:r>
      <w:r w:rsidR="00B16602" w:rsidRPr="00A95872">
        <w:rPr>
          <w:rFonts w:ascii="Times New Roman" w:hAnsi="Times New Roman"/>
          <w:sz w:val="28"/>
          <w:szCs w:val="28"/>
        </w:rPr>
        <w:t>i ghi rõ T</w:t>
      </w:r>
      <w:r w:rsidR="00090DA8" w:rsidRPr="00A95872">
        <w:rPr>
          <w:rFonts w:ascii="Times New Roman" w:hAnsi="Times New Roman"/>
          <w:sz w:val="28"/>
          <w:szCs w:val="28"/>
        </w:rPr>
        <w:t xml:space="preserve">ổ kiểm toán được kiểm soát toàn bộ hồ sơ kiểm toán của Tổ kiểm toán gửi về </w:t>
      </w:r>
      <w:del w:id="2088" w:author="Admin" w:date="2020-06-13T19:19:00Z">
        <w:r w:rsidR="00090DA8" w:rsidRPr="00A95872" w:rsidDel="00436C55">
          <w:rPr>
            <w:rFonts w:ascii="Times New Roman" w:hAnsi="Times New Roman"/>
            <w:sz w:val="28"/>
            <w:szCs w:val="28"/>
          </w:rPr>
          <w:delText>KTNN chuyên ngành, khu vực</w:delText>
        </w:r>
      </w:del>
      <w:ins w:id="2089" w:author="Admin" w:date="2020-06-13T19:19:00Z">
        <w:r w:rsidR="00436C55">
          <w:rPr>
            <w:rFonts w:ascii="Times New Roman" w:hAnsi="Times New Roman"/>
            <w:sz w:val="28"/>
            <w:szCs w:val="28"/>
          </w:rPr>
          <w:t>trụ sở đơn vị</w:t>
        </w:r>
      </w:ins>
      <w:r w:rsidR="00090DA8" w:rsidRPr="00A95872">
        <w:rPr>
          <w:rFonts w:ascii="Times New Roman" w:hAnsi="Times New Roman"/>
          <w:sz w:val="28"/>
          <w:szCs w:val="28"/>
        </w:rPr>
        <w:t xml:space="preserve"> cho Tổ kiểm soát chất lượng kiểm toán và Tổ kiểm toán được kiểm soát tại Tổ kiểm toán trong quá trình kiểm toán tại đơn vị được kiểm toán </w:t>
      </w:r>
      <w:r w:rsidR="00090DA8" w:rsidRPr="00A95872">
        <w:rPr>
          <w:rFonts w:ascii="Times New Roman" w:hAnsi="Times New Roman"/>
          <w:i/>
          <w:sz w:val="28"/>
          <w:szCs w:val="28"/>
        </w:rPr>
        <w:t>(Mẫu số 04 - Kế hoạch kiểm soát chất lượng kiểm toán đối với Đoàn kiểm toán kèm theo Quy chế Kiểm soát chất lượng kiểm toán).</w:t>
      </w:r>
    </w:p>
    <w:p w:rsidR="00090DA8"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 xml:space="preserve"> </w:t>
      </w:r>
      <w:ins w:id="2090" w:author="LTH" w:date="2020-07-08T11:07:00Z">
        <w:r w:rsidR="00B04E58">
          <w:rPr>
            <w:rFonts w:ascii="Times New Roman" w:hAnsi="Times New Roman"/>
            <w:sz w:val="28"/>
            <w:szCs w:val="28"/>
          </w:rPr>
          <w:t>b</w:t>
        </w:r>
      </w:ins>
      <w:del w:id="2091" w:author="LTH" w:date="2020-07-08T11:07:00Z">
        <w:r w:rsidRPr="00A95872" w:rsidDel="00B04E58">
          <w:rPr>
            <w:rFonts w:ascii="Times New Roman" w:hAnsi="Times New Roman"/>
            <w:sz w:val="28"/>
            <w:szCs w:val="28"/>
          </w:rPr>
          <w:delText>(2</w:delText>
        </w:r>
      </w:del>
      <w:r w:rsidRPr="00A95872">
        <w:rPr>
          <w:rFonts w:ascii="Times New Roman" w:hAnsi="Times New Roman"/>
          <w:sz w:val="28"/>
          <w:szCs w:val="28"/>
        </w:rPr>
        <w:t xml:space="preserve">) Thực hiện kiểm soát: (i) Căn cứ kế hoạch kiểm soát chất lượng kiểm toán và hoạt động của Đoàn KTNN, Tổ kiểm soát áp dụng phương pháp kiểm soát phù hợp để thực hiện kiểm soát thường xuyên trong suốt quá trình kiểm toán; (ii) Việc kiểm soát chất lượng kiểm toán đối với các tổ kiểm toán được thực hiện theo 2 cách: Thứ nhất là kiểm soát toàn bộ hồ sơ của Tổ kiểm toán gửi về </w:t>
      </w:r>
      <w:del w:id="2092" w:author="Admin" w:date="2020-06-13T19:19:00Z">
        <w:r w:rsidRPr="00A95872" w:rsidDel="00436C55">
          <w:rPr>
            <w:rFonts w:ascii="Times New Roman" w:hAnsi="Times New Roman"/>
            <w:sz w:val="28"/>
            <w:szCs w:val="28"/>
          </w:rPr>
          <w:delText>KTNN chuyên ngành, khu vực</w:delText>
        </w:r>
      </w:del>
      <w:ins w:id="2093" w:author="Admin" w:date="2020-06-13T19:19:00Z">
        <w:r w:rsidR="00436C55">
          <w:rPr>
            <w:rFonts w:ascii="Times New Roman" w:hAnsi="Times New Roman"/>
            <w:sz w:val="28"/>
            <w:szCs w:val="28"/>
          </w:rPr>
          <w:t>trụ sở đơn vị</w:t>
        </w:r>
      </w:ins>
      <w:r w:rsidRPr="00A95872">
        <w:rPr>
          <w:rFonts w:ascii="Times New Roman" w:hAnsi="Times New Roman"/>
          <w:sz w:val="28"/>
          <w:szCs w:val="28"/>
        </w:rPr>
        <w:t xml:space="preserve">, theo đó chậm nhất sau 07 ngày, kể từ ngày Tổ kiểm toán kết thúc kiểm toán tại đơn vị được kiểm toán </w:t>
      </w:r>
      <w:r w:rsidRPr="00A95872">
        <w:rPr>
          <w:rFonts w:ascii="Times New Roman" w:hAnsi="Times New Roman"/>
          <w:i/>
          <w:sz w:val="28"/>
          <w:szCs w:val="28"/>
        </w:rPr>
        <w:t>(đơn vị có tên trong Quyết định kiểm toán)</w:t>
      </w:r>
      <w:r w:rsidRPr="00A95872">
        <w:rPr>
          <w:rFonts w:ascii="Times New Roman" w:hAnsi="Times New Roman"/>
          <w:sz w:val="28"/>
          <w:szCs w:val="28"/>
        </w:rPr>
        <w:t xml:space="preserve">, Tổ trưởng Tổ kiểm toán cung cấp toàn bộ hồ sơ kiểm toán của Tổ kiểm toán cho Tổ kiểm soát, trường hợp biên bản kiểm toán của Tổ kiểm toán chưa phát hành thì sẽ gửi sau cho Tổ kiểm soát ngay khi phát hành biên bản kiểm toán của tổ kiểm toán; thứ hai là kiểm soát trực tiếp tại Tổ kiểm toán theo đó Tổ kiểm soát sẽ kiểm soát trực tiếp tại Tổ kiểm toán khi Tổ kiểm toán đang tiến hành kiểm toán tại đơn vị theo các nội dung trong kế hoạch kiểm soát được duyệt; (iii) Trong quá trình kiểm soát, khi cần thiết phải làm việc trực tiếp với Trưởng Đoàn KTNN; Tổ trưởng Tổ kiểm toán, thành viên Đoàn KTNN không thuộc các Tổ kiểm toán được kiểm soát trực tiếp tại Tổ kiểm toán nhằm làm rõ về nội dung kiểm soát, Tổ trưởng Tổ kiểm soát báo cáo đề xuất với Kiểm toán trưởng xem xét, phê duyệt; </w:t>
      </w:r>
      <w:r w:rsidR="00A60668" w:rsidRPr="00A95872">
        <w:rPr>
          <w:rFonts w:ascii="Times New Roman" w:hAnsi="Times New Roman"/>
          <w:sz w:val="28"/>
          <w:szCs w:val="28"/>
        </w:rPr>
        <w:t>(iv) N</w:t>
      </w:r>
      <w:r w:rsidRPr="00A95872">
        <w:rPr>
          <w:rFonts w:ascii="Times New Roman" w:hAnsi="Times New Roman"/>
          <w:sz w:val="28"/>
          <w:szCs w:val="28"/>
        </w:rPr>
        <w:t xml:space="preserve">ội dung và kết quả làm việc trực tiếp với Trưởng Đoàn KTNN, Tổ kiểm toán, Tổ trưởng Tổ kiểm toán, thành viên Đoàn KTNN được lập thành biên bản. </w:t>
      </w:r>
    </w:p>
    <w:p w:rsidR="00B52C00" w:rsidRPr="00AB32D7" w:rsidRDefault="00B52C00" w:rsidP="00A26DEE">
      <w:pPr>
        <w:spacing w:before="120" w:after="0" w:line="340" w:lineRule="exact"/>
        <w:ind w:firstLine="720"/>
        <w:jc w:val="both"/>
        <w:rPr>
          <w:rFonts w:ascii="Times New Roman" w:hAnsi="Times New Roman"/>
          <w:color w:val="FF0000"/>
          <w:sz w:val="28"/>
          <w:szCs w:val="28"/>
        </w:rPr>
      </w:pPr>
      <w:r w:rsidRPr="00AB32D7">
        <w:rPr>
          <w:rFonts w:ascii="Times New Roman" w:hAnsi="Times New Roman"/>
          <w:color w:val="FF0000"/>
          <w:sz w:val="28"/>
          <w:szCs w:val="28"/>
        </w:rPr>
        <w:t xml:space="preserve">4.4. </w:t>
      </w:r>
      <w:r w:rsidR="00AB32D7" w:rsidRPr="00AB32D7">
        <w:rPr>
          <w:rFonts w:ascii="Times New Roman" w:hAnsi="Times New Roman"/>
          <w:color w:val="FF0000"/>
          <w:sz w:val="28"/>
          <w:szCs w:val="28"/>
        </w:rPr>
        <w:t>Kiểm soát lập dự thảo báo cáo kiểm toán: theo Điểm 3.1 Khoản 3 Điều 9 của Quy chế này.</w:t>
      </w:r>
    </w:p>
    <w:p w:rsidR="00090DA8" w:rsidRPr="00A95872" w:rsidRDefault="00B04E58" w:rsidP="00A26DEE">
      <w:pPr>
        <w:spacing w:before="120" w:after="0" w:line="340" w:lineRule="exact"/>
        <w:ind w:firstLine="720"/>
        <w:jc w:val="both"/>
        <w:rPr>
          <w:rFonts w:ascii="Times New Roman" w:hAnsi="Times New Roman"/>
          <w:sz w:val="28"/>
          <w:szCs w:val="28"/>
        </w:rPr>
      </w:pPr>
      <w:ins w:id="2094" w:author="LTH" w:date="2020-07-08T11:08:00Z">
        <w:r w:rsidRPr="00AB32D7">
          <w:rPr>
            <w:rFonts w:ascii="Times New Roman" w:hAnsi="Times New Roman"/>
            <w:color w:val="FF0000"/>
            <w:sz w:val="28"/>
            <w:szCs w:val="28"/>
          </w:rPr>
          <w:t>4.</w:t>
        </w:r>
      </w:ins>
      <w:r w:rsidR="00AB32D7" w:rsidRPr="00AB32D7">
        <w:rPr>
          <w:rFonts w:ascii="Times New Roman" w:hAnsi="Times New Roman"/>
          <w:color w:val="FF0000"/>
          <w:sz w:val="28"/>
          <w:szCs w:val="28"/>
        </w:rPr>
        <w:t>5</w:t>
      </w:r>
      <w:ins w:id="2095" w:author="LTH" w:date="2020-07-08T11:08:00Z">
        <w:r w:rsidRPr="00AB32D7">
          <w:rPr>
            <w:rFonts w:ascii="Times New Roman" w:hAnsi="Times New Roman"/>
            <w:color w:val="FF0000"/>
            <w:sz w:val="28"/>
            <w:szCs w:val="28"/>
          </w:rPr>
          <w:t>.</w:t>
        </w:r>
      </w:ins>
      <w:del w:id="2096" w:author="LTH" w:date="2020-07-08T11:08:00Z">
        <w:r w:rsidR="00090DA8" w:rsidRPr="00AB32D7" w:rsidDel="00B04E58">
          <w:rPr>
            <w:rFonts w:ascii="Times New Roman" w:hAnsi="Times New Roman"/>
            <w:color w:val="FF0000"/>
            <w:sz w:val="28"/>
            <w:szCs w:val="28"/>
          </w:rPr>
          <w:delText>d)</w:delText>
        </w:r>
      </w:del>
      <w:r w:rsidR="00090DA8" w:rsidRPr="00AB32D7">
        <w:rPr>
          <w:rFonts w:ascii="Times New Roman" w:hAnsi="Times New Roman"/>
          <w:color w:val="FF0000"/>
          <w:sz w:val="28"/>
          <w:szCs w:val="28"/>
        </w:rPr>
        <w:t xml:space="preserve"> </w:t>
      </w:r>
      <w:r w:rsidR="00090DA8" w:rsidRPr="00A95872">
        <w:rPr>
          <w:rFonts w:ascii="Times New Roman" w:hAnsi="Times New Roman"/>
          <w:sz w:val="28"/>
          <w:szCs w:val="28"/>
        </w:rPr>
        <w:t>Lập báo cáo kiểm soát chất lượng kiểm toán</w:t>
      </w:r>
      <w:ins w:id="2097" w:author="Admin" w:date="2020-06-13T17:52:00Z">
        <w:r w:rsidR="00406F53">
          <w:rPr>
            <w:rFonts w:ascii="Times New Roman" w:hAnsi="Times New Roman"/>
            <w:sz w:val="28"/>
            <w:szCs w:val="28"/>
          </w:rPr>
          <w:t xml:space="preserve"> đến giai đoạn xét duyệt BCK</w:t>
        </w:r>
      </w:ins>
      <w:ins w:id="2098" w:author="Admin" w:date="2020-06-13T17:53:00Z">
        <w:r w:rsidR="00406F53">
          <w:rPr>
            <w:rFonts w:ascii="Times New Roman" w:hAnsi="Times New Roman"/>
            <w:sz w:val="28"/>
            <w:szCs w:val="28"/>
          </w:rPr>
          <w:t>T</w:t>
        </w:r>
      </w:ins>
      <w:r w:rsidR="00E53FDB">
        <w:rPr>
          <w:rFonts w:ascii="Times New Roman" w:hAnsi="Times New Roman"/>
          <w:sz w:val="28"/>
          <w:szCs w:val="28"/>
        </w:rPr>
        <w:t xml:space="preserve"> </w:t>
      </w:r>
      <w:r w:rsidR="00E53FDB" w:rsidRPr="00E53FDB">
        <w:rPr>
          <w:rFonts w:ascii="Times New Roman" w:hAnsi="Times New Roman"/>
          <w:i/>
          <w:color w:val="FF0000"/>
          <w:spacing w:val="-2"/>
          <w:sz w:val="28"/>
          <w:szCs w:val="28"/>
        </w:rPr>
        <w:t xml:space="preserve">(Theo mẫu 04a kèm theo </w:t>
      </w:r>
      <w:r w:rsidR="00E53FDB">
        <w:rPr>
          <w:rFonts w:ascii="Times New Roman" w:hAnsi="Times New Roman"/>
          <w:i/>
          <w:color w:val="FF0000"/>
          <w:spacing w:val="-2"/>
          <w:sz w:val="28"/>
          <w:szCs w:val="28"/>
        </w:rPr>
        <w:t xml:space="preserve">Quy chế </w:t>
      </w:r>
      <w:r w:rsidR="00E53FDB" w:rsidRPr="00E53FDB">
        <w:rPr>
          <w:rFonts w:ascii="Times New Roman" w:hAnsi="Times New Roman"/>
          <w:i/>
          <w:color w:val="FF0000"/>
          <w:spacing w:val="-4"/>
          <w:sz w:val="28"/>
          <w:szCs w:val="28"/>
        </w:rPr>
        <w:t>Kiểm soát chất lượng kiểm toán</w:t>
      </w:r>
      <w:r w:rsidR="00E53FDB" w:rsidRPr="00E53FDB">
        <w:rPr>
          <w:rFonts w:ascii="Times New Roman" w:hAnsi="Times New Roman"/>
          <w:i/>
          <w:sz w:val="28"/>
          <w:szCs w:val="28"/>
        </w:rPr>
        <w:t>)</w:t>
      </w:r>
      <w:r w:rsidR="00E53FDB">
        <w:rPr>
          <w:rFonts w:ascii="Times New Roman" w:hAnsi="Times New Roman"/>
          <w:sz w:val="28"/>
          <w:szCs w:val="28"/>
        </w:rPr>
        <w:t>:</w:t>
      </w:r>
      <w:r w:rsidR="00090DA8" w:rsidRPr="00A95872">
        <w:rPr>
          <w:rFonts w:ascii="Times New Roman" w:hAnsi="Times New Roman"/>
          <w:sz w:val="28"/>
          <w:szCs w:val="28"/>
        </w:rPr>
        <w:t xml:space="preserve"> (i) Tổ kiểm soát trình Kiểm toán trưởng ký báo cáo kiểm soát chất lượng kiểm toán tháng của cuộc kiểm toán, trình Lãnh đạo KTNN phụ trách và gửi Vụ </w:t>
      </w:r>
      <w:r w:rsidR="00F6168E" w:rsidRPr="00F6168E">
        <w:rPr>
          <w:rFonts w:ascii="Times New Roman" w:hAnsi="Times New Roman"/>
          <w:color w:val="FF0000"/>
          <w:sz w:val="28"/>
          <w:szCs w:val="28"/>
        </w:rPr>
        <w:t>CĐ&amp;KSCLKT</w:t>
      </w:r>
      <w:r w:rsidR="00090DA8" w:rsidRPr="00A95872">
        <w:rPr>
          <w:rFonts w:ascii="Times New Roman" w:hAnsi="Times New Roman"/>
          <w:sz w:val="28"/>
          <w:szCs w:val="28"/>
        </w:rPr>
        <w:t xml:space="preserve"> vào ngày 25 hàng tháng; (ii) Báo cáo kiểm soát chất lượng của cuộc kiểm toán lập và trình Kiểm toán trưởng trước khi </w:t>
      </w:r>
      <w:r w:rsidR="00592CD1" w:rsidRPr="00A95872">
        <w:rPr>
          <w:rFonts w:ascii="Times New Roman" w:hAnsi="Times New Roman"/>
          <w:sz w:val="28"/>
          <w:szCs w:val="28"/>
        </w:rPr>
        <w:t>Kiểm toán trưởng tổ chức xét duyệt</w:t>
      </w:r>
      <w:r w:rsidR="00090DA8" w:rsidRPr="00A95872">
        <w:rPr>
          <w:rFonts w:ascii="Times New Roman" w:hAnsi="Times New Roman"/>
          <w:sz w:val="28"/>
          <w:szCs w:val="28"/>
        </w:rPr>
        <w:t xml:space="preserve"> dự thảo BCKT</w:t>
      </w:r>
      <w:ins w:id="2099" w:author="Admin" w:date="2020-06-13T17:44:00Z">
        <w:r w:rsidR="008B37D1">
          <w:rPr>
            <w:rFonts w:ascii="Times New Roman" w:hAnsi="Times New Roman"/>
            <w:sz w:val="28"/>
            <w:szCs w:val="28"/>
          </w:rPr>
          <w:t xml:space="preserve"> theo </w:t>
        </w:r>
      </w:ins>
      <w:ins w:id="2100" w:author="Admin" w:date="2020-06-13T17:45:00Z">
        <w:r w:rsidR="008B37D1">
          <w:rPr>
            <w:rFonts w:ascii="Times New Roman" w:hAnsi="Times New Roman"/>
            <w:sz w:val="28"/>
            <w:szCs w:val="28"/>
          </w:rPr>
          <w:t xml:space="preserve">kết quả kiểm soát  </w:t>
        </w:r>
      </w:ins>
      <w:ins w:id="2101" w:author="Admin" w:date="2020-06-13T17:44:00Z">
        <w:r w:rsidR="008B37D1">
          <w:rPr>
            <w:rFonts w:ascii="Times New Roman" w:hAnsi="Times New Roman"/>
            <w:sz w:val="28"/>
            <w:szCs w:val="28"/>
          </w:rPr>
          <w:t xml:space="preserve">các nội dung tại Khoản 3 </w:t>
        </w:r>
      </w:ins>
      <w:ins w:id="2102" w:author="Admin" w:date="2020-06-17T14:10:00Z">
        <w:r w:rsidR="00D03B99">
          <w:rPr>
            <w:rFonts w:ascii="Times New Roman" w:hAnsi="Times New Roman"/>
            <w:sz w:val="28"/>
            <w:szCs w:val="28"/>
          </w:rPr>
          <w:t>Đ</w:t>
        </w:r>
      </w:ins>
      <w:ins w:id="2103" w:author="Admin" w:date="2020-06-13T17:44:00Z">
        <w:r w:rsidR="008B37D1">
          <w:rPr>
            <w:rFonts w:ascii="Times New Roman" w:hAnsi="Times New Roman"/>
            <w:sz w:val="28"/>
            <w:szCs w:val="28"/>
          </w:rPr>
          <w:t>iều này</w:t>
        </w:r>
      </w:ins>
      <w:ins w:id="2104" w:author="Admin" w:date="2020-06-13T17:45:00Z">
        <w:r w:rsidR="008B37D1">
          <w:rPr>
            <w:rFonts w:ascii="Times New Roman" w:hAnsi="Times New Roman"/>
            <w:sz w:val="28"/>
            <w:szCs w:val="28"/>
          </w:rPr>
          <w:t xml:space="preserve"> </w:t>
        </w:r>
        <w:r w:rsidR="008B37D1" w:rsidRPr="00B52C00">
          <w:rPr>
            <w:rFonts w:ascii="Times New Roman" w:hAnsi="Times New Roman"/>
            <w:i/>
            <w:color w:val="FF0000"/>
            <w:sz w:val="28"/>
            <w:szCs w:val="28"/>
            <w:rPrChange w:id="2105" w:author="Admin" w:date="2020-06-13T17:46:00Z">
              <w:rPr>
                <w:rFonts w:ascii="Times New Roman" w:hAnsi="Times New Roman"/>
                <w:sz w:val="28"/>
                <w:szCs w:val="28"/>
              </w:rPr>
            </w:rPrChange>
          </w:rPr>
          <w:t>(trừ</w:t>
        </w:r>
      </w:ins>
      <w:ins w:id="2106" w:author="Admin" w:date="2020-06-13T17:46:00Z">
        <w:r w:rsidR="008B37D1" w:rsidRPr="00B52C00">
          <w:rPr>
            <w:rFonts w:ascii="Times New Roman" w:hAnsi="Times New Roman"/>
            <w:i/>
            <w:color w:val="FF0000"/>
            <w:sz w:val="28"/>
            <w:szCs w:val="28"/>
          </w:rPr>
          <w:t xml:space="preserve"> nội dung</w:t>
        </w:r>
      </w:ins>
      <w:ins w:id="2107" w:author="Admin" w:date="2020-06-13T17:45:00Z">
        <w:r w:rsidR="008B37D1" w:rsidRPr="00B52C00">
          <w:rPr>
            <w:rFonts w:ascii="Times New Roman" w:hAnsi="Times New Roman"/>
            <w:i/>
            <w:color w:val="FF0000"/>
            <w:sz w:val="28"/>
            <w:szCs w:val="28"/>
            <w:rPrChange w:id="2108" w:author="Admin" w:date="2020-06-13T17:46:00Z">
              <w:rPr>
                <w:rFonts w:ascii="Times New Roman" w:hAnsi="Times New Roman"/>
                <w:sz w:val="28"/>
                <w:szCs w:val="28"/>
              </w:rPr>
            </w:rPrChange>
          </w:rPr>
          <w:t xml:space="preserve"> kiểm soát</w:t>
        </w:r>
      </w:ins>
      <w:r w:rsidR="00B52C00" w:rsidRPr="00B52C00">
        <w:rPr>
          <w:rFonts w:ascii="Times New Roman" w:hAnsi="Times New Roman"/>
          <w:i/>
          <w:color w:val="FF0000"/>
          <w:sz w:val="28"/>
          <w:szCs w:val="28"/>
        </w:rPr>
        <w:t xml:space="preserve"> hồ sơ thủ tục thông qua dự thảo BCKT với đơn vị được kiểm toán</w:t>
      </w:r>
      <w:r w:rsidR="00AB32D7">
        <w:rPr>
          <w:rFonts w:ascii="Times New Roman" w:hAnsi="Times New Roman"/>
          <w:i/>
          <w:color w:val="FF0000"/>
          <w:sz w:val="28"/>
          <w:szCs w:val="28"/>
        </w:rPr>
        <w:t>; Kiểm soát</w:t>
      </w:r>
      <w:r w:rsidR="00B52C00" w:rsidRPr="00B52C00">
        <w:rPr>
          <w:rFonts w:ascii="Times New Roman" w:hAnsi="Times New Roman"/>
          <w:i/>
          <w:color w:val="FF0000"/>
          <w:sz w:val="28"/>
          <w:szCs w:val="28"/>
        </w:rPr>
        <w:t xml:space="preserve"> </w:t>
      </w:r>
      <w:ins w:id="2109" w:author="Admin" w:date="2020-06-13T17:46:00Z">
        <w:r w:rsidR="008B37D1" w:rsidRPr="00B52C00">
          <w:rPr>
            <w:rFonts w:ascii="Times New Roman" w:hAnsi="Times New Roman"/>
            <w:i/>
            <w:color w:val="FF0000"/>
            <w:sz w:val="28"/>
            <w:szCs w:val="28"/>
            <w:rPrChange w:id="2110" w:author="Admin" w:date="2020-06-13T17:46:00Z">
              <w:rPr>
                <w:rFonts w:ascii="Times New Roman" w:hAnsi="Times New Roman"/>
                <w:sz w:val="28"/>
                <w:szCs w:val="28"/>
              </w:rPr>
            </w:rPrChange>
          </w:rPr>
          <w:t>BCKT phát hành</w:t>
        </w:r>
      </w:ins>
      <w:r w:rsidR="00AB32D7">
        <w:rPr>
          <w:rFonts w:ascii="Times New Roman" w:hAnsi="Times New Roman"/>
          <w:i/>
          <w:color w:val="FF0000"/>
          <w:sz w:val="28"/>
          <w:szCs w:val="28"/>
        </w:rPr>
        <w:t>;</w:t>
      </w:r>
      <w:r w:rsidR="00B52C00" w:rsidRPr="00B52C00">
        <w:rPr>
          <w:rFonts w:ascii="Times New Roman" w:hAnsi="Times New Roman"/>
          <w:i/>
          <w:color w:val="FF0000"/>
          <w:sz w:val="28"/>
          <w:szCs w:val="28"/>
        </w:rPr>
        <w:t xml:space="preserve"> Kiểm soát việc phân loại, sắp xếp, lập danh mục hồ sơ kiểm toán của Đoàn KTNN và việc lưu trữ hồ sơ</w:t>
      </w:r>
      <w:ins w:id="2111" w:author="Admin" w:date="2020-06-13T17:46:00Z">
        <w:r w:rsidR="008B37D1" w:rsidRPr="00B52C00">
          <w:rPr>
            <w:rFonts w:ascii="Times New Roman" w:hAnsi="Times New Roman"/>
            <w:i/>
            <w:sz w:val="28"/>
            <w:szCs w:val="28"/>
            <w:rPrChange w:id="2112" w:author="Admin" w:date="2020-06-13T17:46:00Z">
              <w:rPr>
                <w:rFonts w:ascii="Times New Roman" w:hAnsi="Times New Roman"/>
                <w:sz w:val="28"/>
                <w:szCs w:val="28"/>
              </w:rPr>
            </w:rPrChange>
          </w:rPr>
          <w:t>)</w:t>
        </w:r>
      </w:ins>
      <w:r w:rsidR="00090DA8" w:rsidRPr="00A95872">
        <w:rPr>
          <w:rFonts w:ascii="Times New Roman" w:hAnsi="Times New Roman"/>
          <w:sz w:val="28"/>
          <w:szCs w:val="28"/>
        </w:rPr>
        <w:t xml:space="preserve">, đồng thời được </w:t>
      </w:r>
      <w:r w:rsidR="00592CD1" w:rsidRPr="00A95872">
        <w:rPr>
          <w:rFonts w:ascii="Times New Roman" w:hAnsi="Times New Roman"/>
          <w:sz w:val="28"/>
          <w:szCs w:val="28"/>
        </w:rPr>
        <w:t>Kiểm toán trưởng</w:t>
      </w:r>
      <w:r w:rsidR="00090DA8" w:rsidRPr="00A95872">
        <w:rPr>
          <w:rFonts w:ascii="Times New Roman" w:hAnsi="Times New Roman"/>
          <w:sz w:val="28"/>
          <w:szCs w:val="28"/>
        </w:rPr>
        <w:t xml:space="preserve"> ký trình Lãnh đạo KTNN phụ trách và gửi Vụ </w:t>
      </w:r>
      <w:r w:rsidR="00F6168E" w:rsidRPr="00F6168E">
        <w:rPr>
          <w:rFonts w:ascii="Times New Roman" w:hAnsi="Times New Roman"/>
          <w:color w:val="FF0000"/>
          <w:sz w:val="28"/>
          <w:szCs w:val="28"/>
        </w:rPr>
        <w:t>CĐ&amp;KSCLKT</w:t>
      </w:r>
      <w:r w:rsidR="00090DA8" w:rsidRPr="00A95872">
        <w:rPr>
          <w:rFonts w:ascii="Times New Roman" w:hAnsi="Times New Roman"/>
          <w:sz w:val="28"/>
          <w:szCs w:val="28"/>
        </w:rPr>
        <w:t xml:space="preserve">; (iii) Báo cáo kiểm soát chất lượng cuộc kiểm toán là cơ sở để </w:t>
      </w:r>
      <w:r w:rsidR="00592CD1" w:rsidRPr="00A95872">
        <w:rPr>
          <w:rFonts w:ascii="Times New Roman" w:hAnsi="Times New Roman"/>
          <w:sz w:val="28"/>
          <w:szCs w:val="28"/>
        </w:rPr>
        <w:t>Kiểm toán trưởng</w:t>
      </w:r>
      <w:r w:rsidR="00090DA8" w:rsidRPr="00A95872">
        <w:rPr>
          <w:rFonts w:ascii="Times New Roman" w:hAnsi="Times New Roman"/>
          <w:sz w:val="28"/>
          <w:szCs w:val="28"/>
        </w:rPr>
        <w:t xml:space="preserve"> tổ chức xét duyệt dự thảo BCKT</w:t>
      </w:r>
      <w:r w:rsidR="00E53FDB">
        <w:rPr>
          <w:rFonts w:ascii="Times New Roman" w:hAnsi="Times New Roman"/>
          <w:sz w:val="28"/>
          <w:szCs w:val="28"/>
        </w:rPr>
        <w:t xml:space="preserve"> </w:t>
      </w:r>
      <w:r w:rsidR="00090DA8" w:rsidRPr="00A95872">
        <w:rPr>
          <w:rFonts w:ascii="Times New Roman" w:hAnsi="Times New Roman"/>
          <w:sz w:val="28"/>
          <w:szCs w:val="28"/>
        </w:rPr>
        <w:t>.</w:t>
      </w:r>
    </w:p>
    <w:p w:rsidR="00090DA8" w:rsidRDefault="00B04E58" w:rsidP="00387B2B">
      <w:pPr>
        <w:tabs>
          <w:tab w:val="left" w:pos="360"/>
          <w:tab w:val="left" w:pos="900"/>
        </w:tabs>
        <w:spacing w:before="120" w:after="0" w:line="340" w:lineRule="exact"/>
        <w:ind w:firstLine="720"/>
        <w:jc w:val="both"/>
        <w:rPr>
          <w:rFonts w:ascii="Times New Roman" w:hAnsi="Times New Roman"/>
          <w:sz w:val="28"/>
          <w:szCs w:val="28"/>
        </w:rPr>
      </w:pPr>
      <w:ins w:id="2113" w:author="LTH" w:date="2020-07-08T11:08:00Z">
        <w:r>
          <w:rPr>
            <w:rFonts w:ascii="Times New Roman" w:hAnsi="Times New Roman"/>
            <w:sz w:val="28"/>
            <w:szCs w:val="28"/>
          </w:rPr>
          <w:t>4.</w:t>
        </w:r>
      </w:ins>
      <w:r w:rsidR="00AB32D7">
        <w:rPr>
          <w:rFonts w:ascii="Times New Roman" w:hAnsi="Times New Roman"/>
          <w:sz w:val="28"/>
          <w:szCs w:val="28"/>
        </w:rPr>
        <w:t>6</w:t>
      </w:r>
      <w:ins w:id="2114" w:author="LTH" w:date="2020-07-08T11:08:00Z">
        <w:r>
          <w:rPr>
            <w:rFonts w:ascii="Times New Roman" w:hAnsi="Times New Roman"/>
            <w:sz w:val="28"/>
            <w:szCs w:val="28"/>
          </w:rPr>
          <w:t>.</w:t>
        </w:r>
      </w:ins>
      <w:del w:id="2115" w:author="LTH" w:date="2020-07-08T11:08:00Z">
        <w:r w:rsidR="00090DA8" w:rsidRPr="00A95872" w:rsidDel="00B04E58">
          <w:rPr>
            <w:rFonts w:ascii="Times New Roman" w:hAnsi="Times New Roman"/>
            <w:sz w:val="28"/>
            <w:szCs w:val="28"/>
          </w:rPr>
          <w:delText>đ)</w:delText>
        </w:r>
      </w:del>
      <w:r w:rsidR="00090DA8" w:rsidRPr="00A95872">
        <w:rPr>
          <w:rFonts w:ascii="Times New Roman" w:hAnsi="Times New Roman"/>
          <w:sz w:val="28"/>
          <w:szCs w:val="28"/>
        </w:rPr>
        <w:t xml:space="preserve"> </w:t>
      </w:r>
      <w:r w:rsidR="00AB32D7">
        <w:rPr>
          <w:rFonts w:ascii="Times New Roman" w:hAnsi="Times New Roman"/>
          <w:sz w:val="28"/>
          <w:szCs w:val="28"/>
        </w:rPr>
        <w:t>Kiểm tra</w:t>
      </w:r>
      <w:r w:rsidR="00387B2B">
        <w:rPr>
          <w:rFonts w:ascii="Times New Roman" w:hAnsi="Times New Roman"/>
          <w:sz w:val="28"/>
          <w:szCs w:val="28"/>
        </w:rPr>
        <w:t>,</w:t>
      </w:r>
      <w:r w:rsidR="00AB32D7">
        <w:rPr>
          <w:rFonts w:ascii="Times New Roman" w:hAnsi="Times New Roman"/>
          <w:sz w:val="28"/>
          <w:szCs w:val="28"/>
        </w:rPr>
        <w:t xml:space="preserve"> </w:t>
      </w:r>
      <w:r w:rsidR="00B52C00" w:rsidRPr="00B52C00">
        <w:rPr>
          <w:rFonts w:ascii="Times New Roman" w:hAnsi="Times New Roman"/>
          <w:color w:val="FF0000"/>
          <w:sz w:val="28"/>
          <w:szCs w:val="28"/>
        </w:rPr>
        <w:t>soát xét hồ sơ thủ tục thông qua dự thảo BCKT với đơn vị được kiểm toán</w:t>
      </w:r>
      <w:r w:rsidR="00387B2B">
        <w:rPr>
          <w:rFonts w:ascii="Times New Roman" w:hAnsi="Times New Roman"/>
          <w:color w:val="FF0000"/>
          <w:sz w:val="28"/>
          <w:szCs w:val="28"/>
        </w:rPr>
        <w:t xml:space="preserve"> (</w:t>
      </w:r>
      <w:r w:rsidR="00B52C00" w:rsidRPr="00B52C00">
        <w:rPr>
          <w:rFonts w:ascii="Times New Roman" w:hAnsi="Times New Roman"/>
          <w:color w:val="FF0000"/>
          <w:sz w:val="28"/>
          <w:szCs w:val="28"/>
        </w:rPr>
        <w:t>theo</w:t>
      </w:r>
      <w:r w:rsidR="00B52C00" w:rsidRPr="00AB32D7">
        <w:rPr>
          <w:rFonts w:ascii="Times New Roman" w:hAnsi="Times New Roman"/>
          <w:color w:val="FF0000"/>
          <w:sz w:val="28"/>
          <w:szCs w:val="28"/>
        </w:rPr>
        <w:t xml:space="preserve"> </w:t>
      </w:r>
      <w:r w:rsidR="00AB32D7" w:rsidRPr="00AB32D7">
        <w:rPr>
          <w:rFonts w:ascii="Times New Roman" w:hAnsi="Times New Roman"/>
          <w:color w:val="FF0000"/>
          <w:sz w:val="28"/>
          <w:szCs w:val="28"/>
        </w:rPr>
        <w:t>Điểm</w:t>
      </w:r>
      <w:r w:rsidR="00B52C00" w:rsidRPr="00AB32D7">
        <w:rPr>
          <w:rFonts w:ascii="Times New Roman" w:hAnsi="Times New Roman"/>
          <w:color w:val="FF0000"/>
          <w:sz w:val="28"/>
          <w:szCs w:val="28"/>
        </w:rPr>
        <w:t xml:space="preserve"> 3.2</w:t>
      </w:r>
      <w:r w:rsidR="00AB32D7" w:rsidRPr="00AB32D7">
        <w:rPr>
          <w:rFonts w:ascii="Times New Roman" w:hAnsi="Times New Roman"/>
          <w:color w:val="FF0000"/>
          <w:sz w:val="28"/>
          <w:szCs w:val="28"/>
        </w:rPr>
        <w:t xml:space="preserve"> Khoản 3</w:t>
      </w:r>
      <w:r w:rsidR="00B52C00" w:rsidRPr="00AB32D7">
        <w:rPr>
          <w:rFonts w:ascii="Times New Roman" w:hAnsi="Times New Roman"/>
          <w:color w:val="FF0000"/>
          <w:sz w:val="28"/>
          <w:szCs w:val="28"/>
        </w:rPr>
        <w:t xml:space="preserve"> Điều 9</w:t>
      </w:r>
      <w:r w:rsidR="00387B2B">
        <w:rPr>
          <w:rFonts w:ascii="Times New Roman" w:hAnsi="Times New Roman"/>
          <w:color w:val="FF0000"/>
          <w:sz w:val="28"/>
          <w:szCs w:val="28"/>
        </w:rPr>
        <w:t xml:space="preserve">); </w:t>
      </w:r>
      <w:ins w:id="2116" w:author="Admin" w:date="2020-06-13T17:49:00Z">
        <w:r w:rsidR="00406F53">
          <w:rPr>
            <w:rFonts w:ascii="Times New Roman" w:hAnsi="Times New Roman"/>
            <w:sz w:val="28"/>
            <w:szCs w:val="28"/>
          </w:rPr>
          <w:t>Kiểm so</w:t>
        </w:r>
      </w:ins>
      <w:ins w:id="2117" w:author="Admin" w:date="2020-06-13T17:50:00Z">
        <w:r w:rsidR="00406F53">
          <w:rPr>
            <w:rFonts w:ascii="Times New Roman" w:hAnsi="Times New Roman"/>
            <w:sz w:val="28"/>
            <w:szCs w:val="28"/>
          </w:rPr>
          <w:t>át</w:t>
        </w:r>
      </w:ins>
      <w:ins w:id="2118" w:author="Admin" w:date="2020-06-13T17:49:00Z">
        <w:r w:rsidR="00406F53">
          <w:rPr>
            <w:rFonts w:ascii="Times New Roman" w:hAnsi="Times New Roman"/>
            <w:sz w:val="28"/>
            <w:szCs w:val="28"/>
          </w:rPr>
          <w:t xml:space="preserve"> </w:t>
        </w:r>
      </w:ins>
      <w:ins w:id="2119" w:author="Admin" w:date="2020-06-13T17:48:00Z">
        <w:r w:rsidR="00406F53">
          <w:rPr>
            <w:rFonts w:ascii="Times New Roman" w:hAnsi="Times New Roman"/>
            <w:sz w:val="28"/>
            <w:szCs w:val="28"/>
          </w:rPr>
          <w:t xml:space="preserve">BCKT </w:t>
        </w:r>
      </w:ins>
      <w:ins w:id="2120" w:author="Admin" w:date="2020-06-13T17:54:00Z">
        <w:r w:rsidR="00406F53">
          <w:rPr>
            <w:rFonts w:ascii="Times New Roman" w:hAnsi="Times New Roman"/>
            <w:sz w:val="28"/>
            <w:szCs w:val="28"/>
          </w:rPr>
          <w:t xml:space="preserve">trước khi </w:t>
        </w:r>
      </w:ins>
      <w:ins w:id="2121" w:author="Admin" w:date="2020-06-13T17:48:00Z">
        <w:r w:rsidR="00406F53">
          <w:rPr>
            <w:rFonts w:ascii="Times New Roman" w:hAnsi="Times New Roman"/>
            <w:sz w:val="28"/>
            <w:szCs w:val="28"/>
          </w:rPr>
          <w:t>phát hành</w:t>
        </w:r>
      </w:ins>
      <w:r w:rsidR="00387B2B">
        <w:rPr>
          <w:rFonts w:ascii="Times New Roman" w:hAnsi="Times New Roman"/>
          <w:sz w:val="28"/>
          <w:szCs w:val="28"/>
        </w:rPr>
        <w:t xml:space="preserve"> (theo </w:t>
      </w:r>
      <w:ins w:id="2122" w:author="Admin" w:date="2020-06-13T17:51:00Z">
        <w:del w:id="2123" w:author="LTH" w:date="2020-07-08T13:58:00Z">
          <w:r w:rsidR="00406F53" w:rsidDel="007E680B">
            <w:rPr>
              <w:rFonts w:ascii="Times New Roman" w:hAnsi="Times New Roman"/>
              <w:sz w:val="28"/>
              <w:szCs w:val="28"/>
            </w:rPr>
            <w:delText>Mục</w:delText>
          </w:r>
        </w:del>
      </w:ins>
      <w:ins w:id="2124" w:author="LTH" w:date="2020-07-08T13:58:00Z">
        <w:r w:rsidR="007E680B">
          <w:rPr>
            <w:rFonts w:ascii="Times New Roman" w:hAnsi="Times New Roman"/>
            <w:sz w:val="28"/>
            <w:szCs w:val="28"/>
          </w:rPr>
          <w:t>Điểm</w:t>
        </w:r>
      </w:ins>
      <w:ins w:id="2125" w:author="Admin" w:date="2020-06-13T17:51:00Z">
        <w:r w:rsidR="00406F53">
          <w:rPr>
            <w:rFonts w:ascii="Times New Roman" w:hAnsi="Times New Roman"/>
            <w:sz w:val="28"/>
            <w:szCs w:val="28"/>
          </w:rPr>
          <w:t xml:space="preserve"> 3.3</w:t>
        </w:r>
      </w:ins>
      <w:ins w:id="2126" w:author="LTH" w:date="2020-07-08T13:58:00Z">
        <w:r w:rsidR="007E680B">
          <w:rPr>
            <w:rFonts w:ascii="Times New Roman" w:hAnsi="Times New Roman"/>
            <w:sz w:val="28"/>
            <w:szCs w:val="28"/>
          </w:rPr>
          <w:t xml:space="preserve"> Khoản 3</w:t>
        </w:r>
      </w:ins>
      <w:ins w:id="2127" w:author="Admin" w:date="2020-06-13T17:53:00Z">
        <w:r w:rsidR="00406F53">
          <w:rPr>
            <w:rFonts w:ascii="Times New Roman" w:hAnsi="Times New Roman"/>
            <w:sz w:val="28"/>
            <w:szCs w:val="28"/>
          </w:rPr>
          <w:t xml:space="preserve"> Điều 9</w:t>
        </w:r>
      </w:ins>
      <w:r w:rsidR="00387B2B">
        <w:rPr>
          <w:rFonts w:ascii="Times New Roman" w:hAnsi="Times New Roman"/>
          <w:sz w:val="28"/>
          <w:szCs w:val="28"/>
        </w:rPr>
        <w:t xml:space="preserve">); </w:t>
      </w:r>
      <w:r w:rsidR="00387B2B" w:rsidRPr="00A95872">
        <w:rPr>
          <w:rFonts w:ascii="Times New Roman" w:hAnsi="Times New Roman"/>
          <w:sz w:val="28"/>
          <w:szCs w:val="28"/>
        </w:rPr>
        <w:t>Kiểm soát việc phân loại, sắp xếp, lập danh mục hồ sơ kiểm toán của Đoàn KTNN và việc lưu trữ hồ sơ</w:t>
      </w:r>
      <w:r w:rsidR="00387B2B">
        <w:rPr>
          <w:rFonts w:ascii="Times New Roman" w:hAnsi="Times New Roman"/>
          <w:sz w:val="28"/>
          <w:szCs w:val="28"/>
        </w:rPr>
        <w:t xml:space="preserve"> (theo </w:t>
      </w:r>
      <w:ins w:id="2128" w:author="Admin" w:date="2020-06-13T17:51:00Z">
        <w:del w:id="2129" w:author="LTH" w:date="2020-07-08T13:58:00Z">
          <w:r w:rsidR="00387B2B" w:rsidDel="007E680B">
            <w:rPr>
              <w:rFonts w:ascii="Times New Roman" w:hAnsi="Times New Roman"/>
              <w:sz w:val="28"/>
              <w:szCs w:val="28"/>
            </w:rPr>
            <w:delText>Mục</w:delText>
          </w:r>
        </w:del>
      </w:ins>
      <w:ins w:id="2130" w:author="LTH" w:date="2020-07-08T13:58:00Z">
        <w:r w:rsidR="00387B2B">
          <w:rPr>
            <w:rFonts w:ascii="Times New Roman" w:hAnsi="Times New Roman"/>
            <w:sz w:val="28"/>
            <w:szCs w:val="28"/>
          </w:rPr>
          <w:t>Điểm</w:t>
        </w:r>
      </w:ins>
      <w:ins w:id="2131" w:author="Admin" w:date="2020-06-13T17:51:00Z">
        <w:r w:rsidR="00387B2B">
          <w:rPr>
            <w:rFonts w:ascii="Times New Roman" w:hAnsi="Times New Roman"/>
            <w:sz w:val="28"/>
            <w:szCs w:val="28"/>
          </w:rPr>
          <w:t xml:space="preserve"> 3.3</w:t>
        </w:r>
      </w:ins>
      <w:ins w:id="2132" w:author="LTH" w:date="2020-07-08T13:58:00Z">
        <w:r w:rsidR="00387B2B">
          <w:rPr>
            <w:rFonts w:ascii="Times New Roman" w:hAnsi="Times New Roman"/>
            <w:sz w:val="28"/>
            <w:szCs w:val="28"/>
          </w:rPr>
          <w:t xml:space="preserve"> Khoản 3</w:t>
        </w:r>
      </w:ins>
      <w:ins w:id="2133" w:author="Admin" w:date="2020-06-13T17:53:00Z">
        <w:r w:rsidR="00387B2B">
          <w:rPr>
            <w:rFonts w:ascii="Times New Roman" w:hAnsi="Times New Roman"/>
            <w:sz w:val="28"/>
            <w:szCs w:val="28"/>
          </w:rPr>
          <w:t xml:space="preserve"> Điều 9</w:t>
        </w:r>
      </w:ins>
      <w:r w:rsidR="00387B2B">
        <w:rPr>
          <w:rFonts w:ascii="Times New Roman" w:hAnsi="Times New Roman"/>
          <w:sz w:val="28"/>
          <w:szCs w:val="28"/>
        </w:rPr>
        <w:t>)</w:t>
      </w:r>
      <w:del w:id="2134" w:author="Admin" w:date="2020-06-13T17:53:00Z">
        <w:r w:rsidR="00090DA8" w:rsidRPr="00A95872" w:rsidDel="00406F53">
          <w:rPr>
            <w:rFonts w:ascii="Times New Roman" w:hAnsi="Times New Roman"/>
            <w:sz w:val="28"/>
            <w:szCs w:val="28"/>
          </w:rPr>
          <w:delText>T</w:delText>
        </w:r>
      </w:del>
      <w:del w:id="2135" w:author="Admin" w:date="2020-06-13T18:04:00Z">
        <w:r w:rsidR="00090DA8" w:rsidRPr="00A95872" w:rsidDel="008C4B2A">
          <w:rPr>
            <w:rFonts w:ascii="Times New Roman" w:hAnsi="Times New Roman"/>
            <w:sz w:val="28"/>
            <w:szCs w:val="28"/>
          </w:rPr>
          <w:delText xml:space="preserve">hẩm định </w:delText>
        </w:r>
        <w:r w:rsidR="00CB52E9" w:rsidRPr="00A95872" w:rsidDel="008C4B2A">
          <w:rPr>
            <w:rFonts w:ascii="Times New Roman" w:hAnsi="Times New Roman"/>
            <w:sz w:val="28"/>
            <w:szCs w:val="28"/>
          </w:rPr>
          <w:delText>kết luận, kiến nghị</w:delText>
        </w:r>
        <w:r w:rsidR="00090DA8" w:rsidRPr="00A95872" w:rsidDel="008C4B2A">
          <w:rPr>
            <w:rFonts w:ascii="Times New Roman" w:hAnsi="Times New Roman"/>
            <w:sz w:val="28"/>
            <w:szCs w:val="28"/>
          </w:rPr>
          <w:delText xml:space="preserve"> kiểm toán </w:delText>
        </w:r>
        <w:r w:rsidR="00131E70" w:rsidRPr="00A95872" w:rsidDel="008C4B2A">
          <w:rPr>
            <w:rFonts w:ascii="Times New Roman" w:hAnsi="Times New Roman"/>
            <w:sz w:val="28"/>
            <w:szCs w:val="28"/>
          </w:rPr>
          <w:delText xml:space="preserve">đối với đơn vị được kiểm toán </w:delText>
        </w:r>
        <w:r w:rsidR="00090DA8" w:rsidRPr="00A95872" w:rsidDel="008C4B2A">
          <w:rPr>
            <w:rFonts w:ascii="Times New Roman" w:hAnsi="Times New Roman"/>
            <w:sz w:val="28"/>
            <w:szCs w:val="28"/>
          </w:rPr>
          <w:delText>của Tổ kiểm toán trước khi phát hành</w:delText>
        </w:r>
        <w:r w:rsidR="00131E70" w:rsidRPr="00A95872" w:rsidDel="008C4B2A">
          <w:rPr>
            <w:rFonts w:ascii="Times New Roman" w:hAnsi="Times New Roman"/>
            <w:sz w:val="28"/>
            <w:szCs w:val="28"/>
          </w:rPr>
          <w:delText>, công bố chính thức</w:delText>
        </w:r>
      </w:del>
      <w:r w:rsidR="00090DA8" w:rsidRPr="00A95872">
        <w:rPr>
          <w:rFonts w:ascii="Times New Roman" w:hAnsi="Times New Roman"/>
          <w:sz w:val="28"/>
          <w:szCs w:val="28"/>
        </w:rPr>
        <w:t>.</w:t>
      </w:r>
    </w:p>
    <w:p w:rsidR="00F35058" w:rsidRPr="00F35058" w:rsidRDefault="00387B2B" w:rsidP="00A26DEE">
      <w:pPr>
        <w:tabs>
          <w:tab w:val="left" w:pos="360"/>
          <w:tab w:val="left" w:pos="900"/>
        </w:tabs>
        <w:spacing w:before="120" w:after="0" w:line="340" w:lineRule="exact"/>
        <w:ind w:firstLine="720"/>
        <w:jc w:val="both"/>
        <w:rPr>
          <w:rFonts w:ascii="Times New Roman" w:hAnsi="Times New Roman"/>
          <w:b/>
          <w:i/>
          <w:color w:val="FF0000"/>
          <w:sz w:val="28"/>
          <w:szCs w:val="28"/>
        </w:rPr>
      </w:pPr>
      <w:r w:rsidRPr="00E53FDB">
        <w:rPr>
          <w:rFonts w:ascii="Times New Roman" w:hAnsi="Times New Roman"/>
          <w:color w:val="FF0000"/>
          <w:sz w:val="28"/>
          <w:szCs w:val="28"/>
        </w:rPr>
        <w:t>4.7</w:t>
      </w:r>
      <w:r w:rsidR="00F35058" w:rsidRPr="00E53FDB">
        <w:rPr>
          <w:rFonts w:ascii="Times New Roman" w:hAnsi="Times New Roman"/>
          <w:color w:val="FF0000"/>
          <w:sz w:val="28"/>
          <w:szCs w:val="28"/>
        </w:rPr>
        <w:t xml:space="preserve">. </w:t>
      </w:r>
      <w:r w:rsidRPr="00E53FDB">
        <w:rPr>
          <w:rFonts w:ascii="Times New Roman" w:hAnsi="Times New Roman"/>
          <w:color w:val="FF0000"/>
          <w:sz w:val="28"/>
          <w:szCs w:val="28"/>
        </w:rPr>
        <w:t xml:space="preserve">Sau khi hoàn thành các nội dung kiểm soát tại Điểm 4.6 Điều này, </w:t>
      </w:r>
      <w:r w:rsidR="00F35058" w:rsidRPr="00E53FDB">
        <w:rPr>
          <w:rFonts w:ascii="Times New Roman" w:hAnsi="Times New Roman"/>
          <w:color w:val="FF0000"/>
          <w:spacing w:val="-2"/>
          <w:sz w:val="28"/>
          <w:szCs w:val="28"/>
        </w:rPr>
        <w:t xml:space="preserve">Tổ Kiểm soát chất lượng kiểm toán cuộc kiểm toán </w:t>
      </w:r>
      <w:r w:rsidRPr="00E53FDB">
        <w:rPr>
          <w:rFonts w:ascii="Times New Roman" w:hAnsi="Times New Roman"/>
          <w:color w:val="FF0000"/>
          <w:spacing w:val="-2"/>
          <w:sz w:val="28"/>
          <w:szCs w:val="28"/>
        </w:rPr>
        <w:t>của</w:t>
      </w:r>
      <w:r w:rsidR="00F35058" w:rsidRPr="00E53FDB">
        <w:rPr>
          <w:rFonts w:ascii="Times New Roman" w:hAnsi="Times New Roman"/>
          <w:color w:val="FF0000"/>
          <w:spacing w:val="-2"/>
          <w:sz w:val="28"/>
          <w:szCs w:val="28"/>
        </w:rPr>
        <w:t xml:space="preserve"> đơn vị chủ trì kiểm toán</w:t>
      </w:r>
      <w:r w:rsidRPr="00E53FDB">
        <w:rPr>
          <w:rFonts w:ascii="Times New Roman" w:hAnsi="Times New Roman"/>
          <w:color w:val="FF0000"/>
          <w:spacing w:val="-2"/>
          <w:sz w:val="28"/>
          <w:szCs w:val="28"/>
        </w:rPr>
        <w:t xml:space="preserve"> lập báo cáo kiểm soát bổ sung cho giai đoạn lập và gửi báo cáo kiểm toán </w:t>
      </w:r>
      <w:r w:rsidR="00F801CF" w:rsidRPr="00E53FDB">
        <w:rPr>
          <w:rFonts w:ascii="Times New Roman" w:hAnsi="Times New Roman"/>
          <w:color w:val="FF0000"/>
          <w:spacing w:val="-2"/>
          <w:sz w:val="28"/>
          <w:szCs w:val="28"/>
        </w:rPr>
        <w:t>theo</w:t>
      </w:r>
      <w:r w:rsidRPr="00E53FDB">
        <w:rPr>
          <w:rFonts w:ascii="Times New Roman" w:hAnsi="Times New Roman"/>
          <w:color w:val="FF0000"/>
          <w:spacing w:val="-2"/>
          <w:sz w:val="28"/>
          <w:szCs w:val="28"/>
        </w:rPr>
        <w:t xml:space="preserve"> các nội dung của Điểm 4.6 Điều này</w:t>
      </w:r>
      <w:r w:rsidR="00E53FDB" w:rsidRPr="00E53FDB">
        <w:rPr>
          <w:rFonts w:ascii="Times New Roman" w:hAnsi="Times New Roman"/>
          <w:color w:val="FF0000"/>
          <w:spacing w:val="-2"/>
          <w:sz w:val="28"/>
          <w:szCs w:val="28"/>
        </w:rPr>
        <w:t xml:space="preserve"> </w:t>
      </w:r>
      <w:r w:rsidR="00E53FDB" w:rsidRPr="00E53FDB">
        <w:rPr>
          <w:rFonts w:ascii="Times New Roman" w:hAnsi="Times New Roman"/>
          <w:i/>
          <w:color w:val="FF0000"/>
          <w:spacing w:val="-2"/>
          <w:sz w:val="28"/>
          <w:szCs w:val="28"/>
        </w:rPr>
        <w:t>(</w:t>
      </w:r>
      <w:r w:rsidR="00E53FDB">
        <w:rPr>
          <w:rFonts w:ascii="Times New Roman" w:hAnsi="Times New Roman"/>
          <w:i/>
          <w:color w:val="FF0000"/>
          <w:spacing w:val="-2"/>
          <w:sz w:val="28"/>
          <w:szCs w:val="28"/>
        </w:rPr>
        <w:t>Báo cáo t</w:t>
      </w:r>
      <w:r w:rsidR="00E53FDB" w:rsidRPr="00E53FDB">
        <w:rPr>
          <w:rFonts w:ascii="Times New Roman" w:hAnsi="Times New Roman"/>
          <w:i/>
          <w:color w:val="FF0000"/>
          <w:spacing w:val="-2"/>
          <w:sz w:val="28"/>
          <w:szCs w:val="28"/>
        </w:rPr>
        <w:t>heo mẫu</w:t>
      </w:r>
      <w:r w:rsidR="00E53FDB">
        <w:rPr>
          <w:rFonts w:ascii="Times New Roman" w:hAnsi="Times New Roman"/>
          <w:i/>
          <w:color w:val="FF0000"/>
          <w:spacing w:val="-2"/>
          <w:sz w:val="28"/>
          <w:szCs w:val="28"/>
        </w:rPr>
        <w:t xml:space="preserve"> </w:t>
      </w:r>
      <w:r w:rsidR="00E53FDB" w:rsidRPr="00E53FDB">
        <w:rPr>
          <w:rFonts w:ascii="Times New Roman" w:hAnsi="Times New Roman"/>
          <w:i/>
          <w:color w:val="FF0000"/>
          <w:spacing w:val="-2"/>
          <w:sz w:val="28"/>
          <w:szCs w:val="28"/>
        </w:rPr>
        <w:t xml:space="preserve">04a kèm theo </w:t>
      </w:r>
      <w:r w:rsidR="00E53FDB">
        <w:rPr>
          <w:rFonts w:ascii="Times New Roman" w:hAnsi="Times New Roman"/>
          <w:i/>
          <w:color w:val="FF0000"/>
          <w:spacing w:val="-2"/>
          <w:sz w:val="28"/>
          <w:szCs w:val="28"/>
        </w:rPr>
        <w:t xml:space="preserve">Quy chế </w:t>
      </w:r>
      <w:r w:rsidR="00E53FDB" w:rsidRPr="00E53FDB">
        <w:rPr>
          <w:rFonts w:ascii="Times New Roman" w:hAnsi="Times New Roman"/>
          <w:i/>
          <w:color w:val="FF0000"/>
          <w:spacing w:val="-4"/>
          <w:sz w:val="28"/>
          <w:szCs w:val="28"/>
        </w:rPr>
        <w:t xml:space="preserve">Kiểm soát chất lượng kiểm toán với các nội dung kiểm soát </w:t>
      </w:r>
      <w:r w:rsidR="00E53FDB">
        <w:rPr>
          <w:rFonts w:ascii="Times New Roman" w:hAnsi="Times New Roman"/>
          <w:i/>
          <w:color w:val="FF0000"/>
          <w:spacing w:val="-4"/>
          <w:sz w:val="28"/>
          <w:szCs w:val="28"/>
        </w:rPr>
        <w:t>tại Điểm 4.6 và thay tên thành “Báo cáo kiểm soát giai đoạn Lập phát hành báo cáo …”</w:t>
      </w:r>
      <w:r w:rsidR="00E53FDB" w:rsidRPr="00E53FDB">
        <w:rPr>
          <w:rFonts w:ascii="Times New Roman" w:hAnsi="Times New Roman"/>
          <w:i/>
          <w:color w:val="FF0000"/>
          <w:spacing w:val="-4"/>
          <w:sz w:val="28"/>
          <w:szCs w:val="28"/>
        </w:rPr>
        <w:t>)</w:t>
      </w:r>
      <w:r w:rsidR="00F35058" w:rsidRPr="00E53FDB">
        <w:rPr>
          <w:rFonts w:ascii="Times New Roman" w:hAnsi="Times New Roman"/>
          <w:color w:val="FF0000"/>
          <w:spacing w:val="-2"/>
          <w:sz w:val="28"/>
          <w:szCs w:val="28"/>
        </w:rPr>
        <w:t>.</w:t>
      </w:r>
    </w:p>
    <w:p w:rsidR="00090DA8" w:rsidRPr="00A95872" w:rsidRDefault="00090DA8" w:rsidP="00A26DEE">
      <w:pPr>
        <w:spacing w:before="120" w:after="0" w:line="340" w:lineRule="exact"/>
        <w:ind w:firstLine="720"/>
        <w:jc w:val="both"/>
        <w:rPr>
          <w:rFonts w:ascii="Times New Roman" w:hAnsi="Times New Roman"/>
          <w:i/>
          <w:spacing w:val="-4"/>
          <w:sz w:val="28"/>
          <w:szCs w:val="28"/>
        </w:rPr>
      </w:pPr>
      <w:r w:rsidRPr="00A95872">
        <w:rPr>
          <w:rFonts w:ascii="Times New Roman" w:hAnsi="Times New Roman"/>
          <w:spacing w:val="-2"/>
          <w:sz w:val="28"/>
          <w:szCs w:val="28"/>
          <w:lang w:val="vi-VN"/>
        </w:rPr>
        <w:t>5.</w:t>
      </w:r>
      <w:r w:rsidRPr="00A95872">
        <w:rPr>
          <w:rFonts w:ascii="Times New Roman" w:hAnsi="Times New Roman"/>
          <w:spacing w:val="-2"/>
          <w:sz w:val="28"/>
          <w:szCs w:val="28"/>
        </w:rPr>
        <w:t xml:space="preserve"> </w:t>
      </w:r>
      <w:r w:rsidRPr="00A95872">
        <w:rPr>
          <w:rFonts w:ascii="Times New Roman" w:hAnsi="Times New Roman"/>
          <w:spacing w:val="-2"/>
          <w:sz w:val="28"/>
          <w:szCs w:val="28"/>
          <w:lang w:val="vi-VN"/>
        </w:rPr>
        <w:t>Tài liệu cung cấp cho Tổ kiểm soát chất lượng kiểm toán để kiểm soát</w:t>
      </w:r>
      <w:r w:rsidRPr="00A95872">
        <w:rPr>
          <w:rFonts w:ascii="Times New Roman" w:hAnsi="Times New Roman"/>
          <w:spacing w:val="-2"/>
          <w:sz w:val="28"/>
          <w:szCs w:val="28"/>
        </w:rPr>
        <w:t xml:space="preserve"> chất lượng kiểm toán trực tiếp</w:t>
      </w:r>
      <w:r w:rsidR="00E53FDB">
        <w:rPr>
          <w:rFonts w:ascii="Times New Roman" w:hAnsi="Times New Roman"/>
          <w:spacing w:val="-2"/>
          <w:sz w:val="28"/>
          <w:szCs w:val="28"/>
        </w:rPr>
        <w:t>:</w:t>
      </w:r>
      <w:r w:rsidRPr="00A95872">
        <w:rPr>
          <w:rFonts w:ascii="Times New Roman" w:hAnsi="Times New Roman"/>
          <w:spacing w:val="-2"/>
          <w:sz w:val="28"/>
          <w:szCs w:val="28"/>
        </w:rPr>
        <w:t xml:space="preserve"> </w:t>
      </w:r>
      <w:r w:rsidRPr="00A95872">
        <w:rPr>
          <w:rFonts w:ascii="Times New Roman" w:hAnsi="Times New Roman"/>
          <w:i/>
          <w:spacing w:val="-2"/>
          <w:sz w:val="28"/>
          <w:szCs w:val="28"/>
        </w:rPr>
        <w:t xml:space="preserve">(Phụ lục 02 - Danh mục hồ sơ, tài liệu cung cấp để </w:t>
      </w:r>
      <w:r w:rsidRPr="00A95872">
        <w:rPr>
          <w:rFonts w:ascii="Times New Roman" w:hAnsi="Times New Roman"/>
          <w:i/>
          <w:spacing w:val="-4"/>
          <w:sz w:val="28"/>
          <w:szCs w:val="28"/>
        </w:rPr>
        <w:t>kiểm soát chất lượng kiểm toán kèm theo Quy chế Kiểm soát chất lượng kiểm toán)</w:t>
      </w:r>
      <w:r w:rsidR="00E53FDB">
        <w:rPr>
          <w:rFonts w:ascii="Times New Roman" w:hAnsi="Times New Roman"/>
          <w:spacing w:val="-4"/>
          <w:sz w:val="28"/>
          <w:szCs w:val="28"/>
        </w:rPr>
        <w:t>;</w:t>
      </w:r>
      <w:r w:rsidR="00E53FDB" w:rsidRPr="00E53FDB">
        <w:rPr>
          <w:rFonts w:ascii="Times New Roman" w:hAnsi="Times New Roman"/>
          <w:color w:val="FF0000"/>
          <w:spacing w:val="-4"/>
          <w:sz w:val="28"/>
          <w:szCs w:val="28"/>
        </w:rPr>
        <w:t xml:space="preserve"> và các hồ sơ tài liệu liên quan khác của đơn vị được kiểm toán có liên quan đến nội dung kiểm soát</w:t>
      </w:r>
      <w:r w:rsidR="00E53FDB">
        <w:rPr>
          <w:rFonts w:ascii="Times New Roman" w:hAnsi="Times New Roman"/>
          <w:i/>
          <w:spacing w:val="-4"/>
          <w:sz w:val="28"/>
          <w:szCs w:val="28"/>
        </w:rPr>
        <w:t xml:space="preserve"> </w:t>
      </w:r>
      <w:r w:rsidR="00E53FDB" w:rsidRPr="00D00EE9">
        <w:rPr>
          <w:rFonts w:ascii="Times New Roman" w:hAnsi="Times New Roman"/>
          <w:i/>
          <w:color w:val="FF0000"/>
          <w:spacing w:val="-4"/>
          <w:sz w:val="28"/>
          <w:szCs w:val="28"/>
        </w:rPr>
        <w:t>(nếu Tổ kiểm toán đang thực hiện kiểm toán tại đơn vị)</w:t>
      </w:r>
      <w:r w:rsidRPr="00D00EE9">
        <w:rPr>
          <w:rFonts w:ascii="Times New Roman" w:hAnsi="Times New Roman"/>
          <w:i/>
          <w:color w:val="FF0000"/>
          <w:spacing w:val="-4"/>
          <w:sz w:val="28"/>
          <w:szCs w:val="28"/>
        </w:rPr>
        <w:t>.</w:t>
      </w:r>
    </w:p>
    <w:p w:rsidR="00090DA8" w:rsidRPr="00A95872" w:rsidRDefault="00090DA8" w:rsidP="00A26DEE">
      <w:pPr>
        <w:spacing w:before="120" w:after="0" w:line="340" w:lineRule="exact"/>
        <w:ind w:firstLine="720"/>
        <w:jc w:val="both"/>
        <w:rPr>
          <w:rFonts w:ascii="Times New Roman" w:hAnsi="Times New Roman"/>
          <w:b/>
          <w:bCs/>
          <w:iCs/>
          <w:spacing w:val="-2"/>
          <w:sz w:val="28"/>
          <w:szCs w:val="28"/>
          <w:lang w:val="vi-VN"/>
        </w:rPr>
      </w:pPr>
      <w:r w:rsidRPr="00A95872">
        <w:rPr>
          <w:rFonts w:ascii="Times New Roman" w:hAnsi="Times New Roman"/>
          <w:b/>
          <w:sz w:val="28"/>
          <w:szCs w:val="28"/>
          <w:lang w:val="vi-VN"/>
        </w:rPr>
        <w:t xml:space="preserve">Điều </w:t>
      </w:r>
      <w:del w:id="2136" w:author="Admin" w:date="2020-06-12T10:57:00Z">
        <w:r w:rsidR="00820878" w:rsidRPr="00A95872" w:rsidDel="00E20F7D">
          <w:rPr>
            <w:rFonts w:ascii="Times New Roman" w:hAnsi="Times New Roman"/>
            <w:b/>
            <w:sz w:val="28"/>
            <w:szCs w:val="28"/>
          </w:rPr>
          <w:delText>60</w:delText>
        </w:r>
      </w:del>
      <w:ins w:id="2137" w:author="Admin" w:date="2020-06-12T10:57:00Z">
        <w:r w:rsidR="00E20F7D">
          <w:rPr>
            <w:rFonts w:ascii="Times New Roman" w:hAnsi="Times New Roman"/>
            <w:b/>
            <w:sz w:val="28"/>
            <w:szCs w:val="28"/>
          </w:rPr>
          <w:t>35</w:t>
        </w:r>
      </w:ins>
      <w:r w:rsidRPr="00A95872">
        <w:rPr>
          <w:rFonts w:ascii="Times New Roman" w:hAnsi="Times New Roman"/>
          <w:b/>
          <w:sz w:val="28"/>
          <w:szCs w:val="28"/>
          <w:lang w:val="vi-VN"/>
        </w:rPr>
        <w:t xml:space="preserve">. </w:t>
      </w:r>
      <w:r w:rsidRPr="00A95872">
        <w:rPr>
          <w:rFonts w:ascii="Times New Roman" w:hAnsi="Times New Roman"/>
          <w:b/>
          <w:bCs/>
          <w:iCs/>
          <w:spacing w:val="-2"/>
          <w:sz w:val="28"/>
          <w:szCs w:val="28"/>
          <w:lang w:val="vi-VN"/>
        </w:rPr>
        <w:t>Kiểm soát chất lượng kiểm toán đột xuất</w:t>
      </w:r>
    </w:p>
    <w:p w:rsidR="00AF0D9A" w:rsidRPr="00F42E73" w:rsidRDefault="00090DA8" w:rsidP="00A26DEE">
      <w:pPr>
        <w:spacing w:before="120" w:after="0" w:line="340" w:lineRule="exact"/>
        <w:ind w:firstLine="720"/>
        <w:jc w:val="both"/>
        <w:rPr>
          <w:ins w:id="2138" w:author="Admin" w:date="2020-06-12T11:35:00Z"/>
          <w:rFonts w:ascii="Times New Roman" w:hAnsi="Times New Roman"/>
          <w:b/>
          <w:sz w:val="28"/>
          <w:szCs w:val="28"/>
          <w:rPrChange w:id="2139" w:author="LTH" w:date="2020-07-08T11:15:00Z">
            <w:rPr>
              <w:ins w:id="2140" w:author="Admin" w:date="2020-06-12T11:35:00Z"/>
              <w:rFonts w:ascii="Times New Roman" w:hAnsi="Times New Roman"/>
              <w:sz w:val="28"/>
              <w:szCs w:val="28"/>
            </w:rPr>
          </w:rPrChange>
        </w:rPr>
      </w:pPr>
      <w:r w:rsidRPr="00F42E73">
        <w:rPr>
          <w:rFonts w:ascii="Times New Roman" w:hAnsi="Times New Roman"/>
          <w:b/>
          <w:sz w:val="28"/>
          <w:szCs w:val="28"/>
          <w:lang w:val="vi-VN"/>
          <w:rPrChange w:id="2141" w:author="LTH" w:date="2020-07-08T11:15:00Z">
            <w:rPr>
              <w:rFonts w:ascii="Times New Roman" w:hAnsi="Times New Roman"/>
              <w:sz w:val="28"/>
              <w:szCs w:val="28"/>
              <w:lang w:val="vi-VN"/>
            </w:rPr>
          </w:rPrChange>
        </w:rPr>
        <w:t>1. Mục đích kiểm soát chất lượng kiểm toán đột xuất</w:t>
      </w:r>
      <w:r w:rsidRPr="00F42E73">
        <w:rPr>
          <w:rFonts w:ascii="Times New Roman" w:hAnsi="Times New Roman"/>
          <w:b/>
          <w:sz w:val="28"/>
          <w:szCs w:val="28"/>
          <w:rPrChange w:id="2142" w:author="LTH" w:date="2020-07-08T11:15:00Z">
            <w:rPr>
              <w:rFonts w:ascii="Times New Roman" w:hAnsi="Times New Roman"/>
              <w:sz w:val="28"/>
              <w:szCs w:val="28"/>
            </w:rPr>
          </w:rPrChange>
        </w:rPr>
        <w:t xml:space="preserve"> </w:t>
      </w:r>
    </w:p>
    <w:p w:rsidR="00090DA8" w:rsidRPr="00A95872" w:rsidRDefault="00090DA8" w:rsidP="00A26DEE">
      <w:pPr>
        <w:spacing w:before="120" w:after="0" w:line="340" w:lineRule="exact"/>
        <w:ind w:firstLine="720"/>
        <w:jc w:val="both"/>
        <w:rPr>
          <w:rFonts w:ascii="Times New Roman" w:hAnsi="Times New Roman"/>
          <w:spacing w:val="-2"/>
          <w:sz w:val="28"/>
          <w:szCs w:val="28"/>
        </w:rPr>
      </w:pPr>
      <w:del w:id="2143" w:author="Admin" w:date="2020-06-12T11:35:00Z">
        <w:r w:rsidRPr="00A95872" w:rsidDel="00AF0D9A">
          <w:rPr>
            <w:rFonts w:ascii="Times New Roman" w:hAnsi="Times New Roman"/>
            <w:sz w:val="28"/>
            <w:szCs w:val="28"/>
          </w:rPr>
          <w:delText>n</w:delText>
        </w:r>
      </w:del>
      <w:ins w:id="2144" w:author="Admin" w:date="2020-06-12T11:35:00Z">
        <w:r w:rsidR="00AF0D9A">
          <w:rPr>
            <w:rFonts w:ascii="Times New Roman" w:hAnsi="Times New Roman"/>
            <w:sz w:val="28"/>
            <w:szCs w:val="28"/>
          </w:rPr>
          <w:t>N</w:t>
        </w:r>
      </w:ins>
      <w:r w:rsidRPr="00A95872">
        <w:rPr>
          <w:rFonts w:ascii="Times New Roman" w:hAnsi="Times New Roman"/>
          <w:sz w:val="28"/>
          <w:szCs w:val="28"/>
        </w:rPr>
        <w:t>hằm phòng ngừa, n</w:t>
      </w:r>
      <w:r w:rsidRPr="00A95872">
        <w:rPr>
          <w:rFonts w:ascii="Times New Roman" w:hAnsi="Times New Roman"/>
          <w:spacing w:val="-2"/>
          <w:sz w:val="28"/>
          <w:szCs w:val="28"/>
          <w:lang w:val="vi-VN"/>
        </w:rPr>
        <w:t>găn chặn</w:t>
      </w:r>
      <w:r w:rsidRPr="00A95872">
        <w:rPr>
          <w:rFonts w:ascii="Times New Roman" w:hAnsi="Times New Roman"/>
          <w:spacing w:val="-2"/>
          <w:sz w:val="28"/>
          <w:szCs w:val="28"/>
        </w:rPr>
        <w:t xml:space="preserve"> và xử lý</w:t>
      </w:r>
      <w:r w:rsidRPr="00A95872">
        <w:rPr>
          <w:rFonts w:ascii="Times New Roman" w:hAnsi="Times New Roman"/>
          <w:spacing w:val="-2"/>
          <w:sz w:val="28"/>
          <w:szCs w:val="28"/>
          <w:lang w:val="vi-VN"/>
        </w:rPr>
        <w:t xml:space="preserve"> kịp </w:t>
      </w:r>
      <w:r w:rsidRPr="00A95872">
        <w:rPr>
          <w:rFonts w:ascii="Times New Roman" w:hAnsi="Times New Roman"/>
          <w:spacing w:val="-2"/>
          <w:sz w:val="28"/>
          <w:szCs w:val="28"/>
        </w:rPr>
        <w:t xml:space="preserve">các trường hợp: </w:t>
      </w:r>
    </w:p>
    <w:p w:rsidR="00090DA8" w:rsidRPr="00A95872" w:rsidRDefault="00B04E58" w:rsidP="00A26DEE">
      <w:pPr>
        <w:spacing w:before="120" w:after="0" w:line="340" w:lineRule="exact"/>
        <w:ind w:firstLine="720"/>
        <w:jc w:val="both"/>
        <w:rPr>
          <w:rFonts w:ascii="Times New Roman" w:hAnsi="Times New Roman"/>
          <w:spacing w:val="-2"/>
          <w:sz w:val="28"/>
          <w:szCs w:val="28"/>
        </w:rPr>
      </w:pPr>
      <w:ins w:id="2145" w:author="LTH" w:date="2020-07-08T11:08:00Z">
        <w:r>
          <w:rPr>
            <w:rFonts w:ascii="Times New Roman" w:hAnsi="Times New Roman"/>
            <w:spacing w:val="-2"/>
            <w:sz w:val="28"/>
            <w:szCs w:val="28"/>
          </w:rPr>
          <w:t>1.1.</w:t>
        </w:r>
      </w:ins>
      <w:del w:id="2146" w:author="LTH" w:date="2020-07-08T11:08:00Z">
        <w:r w:rsidR="00090DA8" w:rsidRPr="00A95872" w:rsidDel="00B04E58">
          <w:rPr>
            <w:rFonts w:ascii="Times New Roman" w:hAnsi="Times New Roman"/>
            <w:spacing w:val="-2"/>
            <w:sz w:val="28"/>
            <w:szCs w:val="28"/>
          </w:rPr>
          <w:delText>a)</w:delText>
        </w:r>
      </w:del>
      <w:r w:rsidR="00090DA8" w:rsidRPr="00A95872">
        <w:rPr>
          <w:rFonts w:ascii="Times New Roman" w:hAnsi="Times New Roman"/>
          <w:spacing w:val="-2"/>
          <w:sz w:val="28"/>
          <w:szCs w:val="28"/>
        </w:rPr>
        <w:t xml:space="preserve"> Đoàn KTNN, Tổ kiểm toán và thành viên Đoàn KTNN có dấu hiệu hoặc biểu hiện </w:t>
      </w:r>
      <w:r w:rsidR="00C94181" w:rsidRPr="00A95872">
        <w:rPr>
          <w:rFonts w:ascii="Times New Roman" w:hAnsi="Times New Roman"/>
          <w:spacing w:val="-2"/>
          <w:sz w:val="28"/>
          <w:szCs w:val="28"/>
        </w:rPr>
        <w:t xml:space="preserve">sai sót, </w:t>
      </w:r>
      <w:r w:rsidR="00090DA8" w:rsidRPr="00A95872">
        <w:rPr>
          <w:rFonts w:ascii="Times New Roman" w:hAnsi="Times New Roman"/>
          <w:spacing w:val="-2"/>
          <w:sz w:val="28"/>
          <w:szCs w:val="28"/>
        </w:rPr>
        <w:t>sai phạm, hạn chế có thể gây hậu quả trong hoạt động kiểm toán</w:t>
      </w:r>
      <w:r w:rsidR="00C94181" w:rsidRPr="00A95872">
        <w:rPr>
          <w:rFonts w:ascii="Times New Roman" w:hAnsi="Times New Roman"/>
          <w:spacing w:val="-2"/>
          <w:sz w:val="28"/>
          <w:szCs w:val="28"/>
        </w:rPr>
        <w:t xml:space="preserve"> hoặc</w:t>
      </w:r>
      <w:r w:rsidR="00090DA8" w:rsidRPr="00A95872">
        <w:rPr>
          <w:rFonts w:ascii="Times New Roman" w:hAnsi="Times New Roman"/>
          <w:spacing w:val="-2"/>
          <w:sz w:val="28"/>
          <w:szCs w:val="28"/>
        </w:rPr>
        <w:t xml:space="preserve"> ảnh hưởng đến chất lượng của cuộc kiểm toán.</w:t>
      </w:r>
    </w:p>
    <w:p w:rsidR="00090DA8" w:rsidRPr="00A95872" w:rsidRDefault="00B04E58" w:rsidP="00A26DEE">
      <w:pPr>
        <w:spacing w:before="120" w:after="0" w:line="340" w:lineRule="exact"/>
        <w:ind w:firstLine="720"/>
        <w:jc w:val="both"/>
        <w:rPr>
          <w:rFonts w:ascii="Times New Roman" w:hAnsi="Times New Roman"/>
          <w:sz w:val="28"/>
          <w:szCs w:val="28"/>
        </w:rPr>
      </w:pPr>
      <w:ins w:id="2147" w:author="LTH" w:date="2020-07-08T11:08:00Z">
        <w:r>
          <w:rPr>
            <w:rFonts w:ascii="Times New Roman" w:hAnsi="Times New Roman"/>
            <w:sz w:val="28"/>
            <w:szCs w:val="28"/>
          </w:rPr>
          <w:t>1.2.</w:t>
        </w:r>
      </w:ins>
      <w:del w:id="2148" w:author="LTH" w:date="2020-07-08T11:08:00Z">
        <w:r w:rsidR="00C94181" w:rsidRPr="00A95872" w:rsidDel="00B04E58">
          <w:rPr>
            <w:rFonts w:ascii="Times New Roman" w:hAnsi="Times New Roman"/>
            <w:sz w:val="28"/>
            <w:szCs w:val="28"/>
          </w:rPr>
          <w:delText>b</w:delText>
        </w:r>
        <w:r w:rsidR="00090DA8" w:rsidRPr="00A95872" w:rsidDel="00B04E58">
          <w:rPr>
            <w:rFonts w:ascii="Times New Roman" w:hAnsi="Times New Roman"/>
            <w:sz w:val="28"/>
            <w:szCs w:val="28"/>
          </w:rPr>
          <w:delText>)</w:delText>
        </w:r>
      </w:del>
      <w:r w:rsidR="00090DA8" w:rsidRPr="00A95872">
        <w:rPr>
          <w:rFonts w:ascii="Times New Roman" w:hAnsi="Times New Roman"/>
          <w:sz w:val="28"/>
          <w:szCs w:val="28"/>
        </w:rPr>
        <w:t xml:space="preserve"> Đoàn KTNN, Tổ kiể</w:t>
      </w:r>
      <w:r w:rsidR="0032073A" w:rsidRPr="00A95872">
        <w:rPr>
          <w:rFonts w:ascii="Times New Roman" w:hAnsi="Times New Roman"/>
          <w:sz w:val="28"/>
          <w:szCs w:val="28"/>
        </w:rPr>
        <w:t xml:space="preserve">m toán và </w:t>
      </w:r>
      <w:r w:rsidR="00090DA8" w:rsidRPr="00A95872">
        <w:rPr>
          <w:rFonts w:ascii="Times New Roman" w:hAnsi="Times New Roman"/>
          <w:sz w:val="28"/>
          <w:szCs w:val="28"/>
        </w:rPr>
        <w:t xml:space="preserve">thành viên Đoàn KTNN vi phạm hoặc có dấu hiệu vi phạm pháp luật, vi phạm các quy định của KTNN làm ảnh </w:t>
      </w:r>
      <w:ins w:id="2149" w:author="LTH" w:date="2020-07-08T08:49:00Z">
        <w:r w:rsidR="00080E60">
          <w:rPr>
            <w:rFonts w:ascii="Times New Roman" w:hAnsi="Times New Roman"/>
            <w:sz w:val="28"/>
            <w:szCs w:val="28"/>
          </w:rPr>
          <w:t xml:space="preserve">hưởng </w:t>
        </w:r>
      </w:ins>
      <w:r w:rsidR="00090DA8" w:rsidRPr="00A95872">
        <w:rPr>
          <w:rFonts w:ascii="Times New Roman" w:hAnsi="Times New Roman"/>
          <w:sz w:val="28"/>
          <w:szCs w:val="28"/>
        </w:rPr>
        <w:t>đến uy tín của KTNN.</w:t>
      </w:r>
    </w:p>
    <w:p w:rsidR="00090DA8" w:rsidRPr="00A95872" w:rsidRDefault="00090DA8" w:rsidP="00A26DEE">
      <w:pPr>
        <w:spacing w:before="120" w:after="0" w:line="340" w:lineRule="exact"/>
        <w:ind w:firstLine="720"/>
        <w:jc w:val="both"/>
        <w:rPr>
          <w:rFonts w:ascii="Times New Roman" w:hAnsi="Times New Roman"/>
          <w:sz w:val="28"/>
          <w:szCs w:val="28"/>
        </w:rPr>
      </w:pPr>
      <w:r w:rsidRPr="00F42E73">
        <w:rPr>
          <w:rFonts w:ascii="Times New Roman" w:hAnsi="Times New Roman"/>
          <w:b/>
          <w:sz w:val="28"/>
          <w:szCs w:val="28"/>
          <w:lang w:val="vi-VN"/>
          <w:rPrChange w:id="2150" w:author="LTH" w:date="2020-07-08T11:15:00Z">
            <w:rPr>
              <w:rFonts w:ascii="Times New Roman" w:hAnsi="Times New Roman"/>
              <w:sz w:val="28"/>
              <w:szCs w:val="28"/>
              <w:lang w:val="vi-VN"/>
            </w:rPr>
          </w:rPrChange>
        </w:rPr>
        <w:t>2. Phạm vi kiểm soát chất lượng kiểm toán đột xuất</w:t>
      </w:r>
      <w:r w:rsidRPr="00A95872">
        <w:rPr>
          <w:rFonts w:ascii="Times New Roman" w:hAnsi="Times New Roman"/>
          <w:sz w:val="28"/>
          <w:szCs w:val="28"/>
        </w:rPr>
        <w:t xml:space="preserve"> do Kiểm toán trưởng phê duyệt trong Kế hoạch kiểm soát chất lượng kiểm toán đột xuất.</w:t>
      </w:r>
    </w:p>
    <w:p w:rsidR="00090DA8" w:rsidRPr="00A95872" w:rsidRDefault="00090DA8" w:rsidP="00A26DEE">
      <w:pPr>
        <w:spacing w:before="120" w:after="0" w:line="340" w:lineRule="exact"/>
        <w:ind w:firstLine="720"/>
        <w:jc w:val="both"/>
        <w:rPr>
          <w:rFonts w:ascii="Times New Roman" w:hAnsi="Times New Roman"/>
          <w:sz w:val="28"/>
          <w:szCs w:val="28"/>
        </w:rPr>
      </w:pPr>
      <w:r w:rsidRPr="00F42E73">
        <w:rPr>
          <w:rFonts w:ascii="Times New Roman" w:hAnsi="Times New Roman"/>
          <w:b/>
          <w:sz w:val="28"/>
          <w:szCs w:val="28"/>
          <w:lang w:val="vi-VN"/>
          <w:rPrChange w:id="2151" w:author="LTH" w:date="2020-07-08T11:15:00Z">
            <w:rPr>
              <w:rFonts w:ascii="Times New Roman" w:hAnsi="Times New Roman"/>
              <w:sz w:val="28"/>
              <w:szCs w:val="28"/>
              <w:lang w:val="vi-VN"/>
            </w:rPr>
          </w:rPrChange>
        </w:rPr>
        <w:t>3. Nội dung kiểm soát chất lượng kiểm toán đột xuất</w:t>
      </w:r>
      <w:ins w:id="2152" w:author="Admin" w:date="2020-06-12T11:35:00Z">
        <w:r w:rsidR="00AF0D9A">
          <w:rPr>
            <w:rFonts w:ascii="Times New Roman" w:hAnsi="Times New Roman"/>
            <w:sz w:val="28"/>
            <w:szCs w:val="28"/>
          </w:rPr>
          <w:t>:</w:t>
        </w:r>
      </w:ins>
      <w:r w:rsidRPr="00A95872">
        <w:rPr>
          <w:rFonts w:ascii="Times New Roman" w:hAnsi="Times New Roman"/>
          <w:sz w:val="28"/>
          <w:szCs w:val="28"/>
        </w:rPr>
        <w:t xml:space="preserve"> </w:t>
      </w:r>
      <w:r w:rsidRPr="00A95872">
        <w:rPr>
          <w:rFonts w:ascii="Times New Roman" w:hAnsi="Times New Roman"/>
          <w:sz w:val="28"/>
          <w:szCs w:val="28"/>
          <w:lang w:val="vi-VN"/>
        </w:rPr>
        <w:t xml:space="preserve">theo </w:t>
      </w:r>
      <w:r w:rsidRPr="00A95872">
        <w:rPr>
          <w:rFonts w:ascii="Times New Roman" w:hAnsi="Times New Roman"/>
          <w:sz w:val="28"/>
          <w:szCs w:val="28"/>
        </w:rPr>
        <w:t xml:space="preserve">Kế hoạch kiểm soát chất lượng kiểm toán đột xuất </w:t>
      </w:r>
      <w:r w:rsidR="0057585F" w:rsidRPr="00A95872">
        <w:rPr>
          <w:rFonts w:ascii="Times New Roman" w:hAnsi="Times New Roman"/>
          <w:sz w:val="28"/>
          <w:szCs w:val="28"/>
        </w:rPr>
        <w:t>được</w:t>
      </w:r>
      <w:r w:rsidRPr="00A95872">
        <w:rPr>
          <w:rFonts w:ascii="Times New Roman" w:hAnsi="Times New Roman"/>
          <w:sz w:val="28"/>
          <w:szCs w:val="28"/>
        </w:rPr>
        <w:t xml:space="preserve"> Kiểm toán trưởng phê duyệt.</w:t>
      </w:r>
    </w:p>
    <w:p w:rsidR="00090DA8" w:rsidRPr="00F42E73" w:rsidRDefault="00090DA8" w:rsidP="00A26DEE">
      <w:pPr>
        <w:spacing w:before="120" w:after="0" w:line="340" w:lineRule="exact"/>
        <w:ind w:firstLine="720"/>
        <w:jc w:val="both"/>
        <w:rPr>
          <w:rFonts w:ascii="Times New Roman" w:hAnsi="Times New Roman"/>
          <w:b/>
          <w:sz w:val="28"/>
          <w:szCs w:val="28"/>
          <w:lang w:val="vi-VN"/>
          <w:rPrChange w:id="2153" w:author="LTH" w:date="2020-07-08T11:16:00Z">
            <w:rPr>
              <w:rFonts w:ascii="Times New Roman" w:hAnsi="Times New Roman"/>
              <w:sz w:val="28"/>
              <w:szCs w:val="28"/>
              <w:lang w:val="vi-VN"/>
            </w:rPr>
          </w:rPrChange>
        </w:rPr>
      </w:pPr>
      <w:r w:rsidRPr="00F42E73">
        <w:rPr>
          <w:rFonts w:ascii="Times New Roman" w:hAnsi="Times New Roman"/>
          <w:b/>
          <w:sz w:val="28"/>
          <w:szCs w:val="28"/>
          <w:rPrChange w:id="2154" w:author="LTH" w:date="2020-07-08T11:16:00Z">
            <w:rPr>
              <w:rFonts w:ascii="Times New Roman" w:hAnsi="Times New Roman"/>
              <w:sz w:val="28"/>
              <w:szCs w:val="28"/>
            </w:rPr>
          </w:rPrChange>
        </w:rPr>
        <w:t>4</w:t>
      </w:r>
      <w:r w:rsidRPr="00F42E73">
        <w:rPr>
          <w:rFonts w:ascii="Times New Roman" w:hAnsi="Times New Roman"/>
          <w:b/>
          <w:sz w:val="28"/>
          <w:szCs w:val="28"/>
          <w:lang w:val="vi-VN"/>
          <w:rPrChange w:id="2155" w:author="LTH" w:date="2020-07-08T11:16:00Z">
            <w:rPr>
              <w:rFonts w:ascii="Times New Roman" w:hAnsi="Times New Roman"/>
              <w:sz w:val="28"/>
              <w:szCs w:val="28"/>
              <w:lang w:val="vi-VN"/>
            </w:rPr>
          </w:rPrChange>
        </w:rPr>
        <w:t>. Trình tự và thủ tục kiểm soát đột xuất</w:t>
      </w:r>
    </w:p>
    <w:p w:rsidR="00090DA8" w:rsidRPr="00AF0D9A" w:rsidRDefault="00B04E58" w:rsidP="00A26DEE">
      <w:pPr>
        <w:spacing w:before="120" w:after="0" w:line="340" w:lineRule="exact"/>
        <w:ind w:firstLine="720"/>
        <w:jc w:val="both"/>
        <w:rPr>
          <w:rFonts w:ascii="Times New Roman" w:hAnsi="Times New Roman"/>
          <w:sz w:val="28"/>
          <w:szCs w:val="28"/>
          <w:rPrChange w:id="2156" w:author="Admin" w:date="2020-06-12T11:35:00Z">
            <w:rPr>
              <w:rFonts w:ascii="Times New Roman" w:hAnsi="Times New Roman"/>
              <w:sz w:val="28"/>
              <w:szCs w:val="28"/>
              <w:lang w:val="vi-VN"/>
            </w:rPr>
          </w:rPrChange>
        </w:rPr>
      </w:pPr>
      <w:ins w:id="2157" w:author="LTH" w:date="2020-07-08T11:09:00Z">
        <w:r>
          <w:rPr>
            <w:rFonts w:ascii="Times New Roman" w:hAnsi="Times New Roman"/>
            <w:sz w:val="28"/>
            <w:szCs w:val="28"/>
          </w:rPr>
          <w:t>4.1.</w:t>
        </w:r>
      </w:ins>
      <w:del w:id="2158" w:author="LTH" w:date="2020-07-08T11:09:00Z">
        <w:r w:rsidR="00090DA8" w:rsidRPr="00A95872" w:rsidDel="00B04E58">
          <w:rPr>
            <w:rFonts w:ascii="Times New Roman" w:hAnsi="Times New Roman"/>
            <w:sz w:val="28"/>
            <w:szCs w:val="28"/>
            <w:lang w:val="vi-VN"/>
          </w:rPr>
          <w:delText>a)</w:delText>
        </w:r>
      </w:del>
      <w:r w:rsidR="00090DA8" w:rsidRPr="00A95872">
        <w:rPr>
          <w:rFonts w:ascii="Times New Roman" w:hAnsi="Times New Roman"/>
          <w:sz w:val="28"/>
          <w:szCs w:val="28"/>
          <w:lang w:val="vi-VN"/>
        </w:rPr>
        <w:t xml:space="preserve"> Quyết định </w:t>
      </w:r>
      <w:r w:rsidR="00090DA8" w:rsidRPr="00784DA7">
        <w:rPr>
          <w:rFonts w:ascii="Times New Roman" w:hAnsi="Times New Roman"/>
          <w:color w:val="FF0000"/>
          <w:sz w:val="28"/>
          <w:szCs w:val="28"/>
          <w:lang w:val="vi-VN"/>
        </w:rPr>
        <w:t>kiể</w:t>
      </w:r>
      <w:r w:rsidR="00784DA7" w:rsidRPr="00784DA7">
        <w:rPr>
          <w:rFonts w:ascii="Times New Roman" w:hAnsi="Times New Roman"/>
          <w:color w:val="FF0000"/>
          <w:sz w:val="28"/>
          <w:szCs w:val="28"/>
          <w:lang w:val="vi-VN"/>
        </w:rPr>
        <w:t>m soát</w:t>
      </w:r>
      <w:r w:rsidR="00090DA8" w:rsidRPr="00A95872">
        <w:rPr>
          <w:rFonts w:ascii="Times New Roman" w:hAnsi="Times New Roman"/>
          <w:sz w:val="28"/>
          <w:szCs w:val="28"/>
          <w:lang w:val="vi-VN"/>
        </w:rPr>
        <w:t xml:space="preserve"> đột xuất</w:t>
      </w:r>
      <w:ins w:id="2159" w:author="Admin" w:date="2020-06-12T11:35:00Z">
        <w:r w:rsidR="00AF0D9A">
          <w:rPr>
            <w:rFonts w:ascii="Times New Roman" w:hAnsi="Times New Roman"/>
            <w:sz w:val="28"/>
            <w:szCs w:val="28"/>
          </w:rPr>
          <w:t>.</w:t>
        </w:r>
      </w:ins>
    </w:p>
    <w:p w:rsidR="00090DA8" w:rsidRPr="00A95872" w:rsidRDefault="00B04E58" w:rsidP="00A26DEE">
      <w:pPr>
        <w:spacing w:before="120" w:after="0" w:line="340" w:lineRule="exact"/>
        <w:ind w:firstLine="720"/>
        <w:jc w:val="both"/>
        <w:rPr>
          <w:rFonts w:ascii="Times New Roman" w:hAnsi="Times New Roman"/>
          <w:spacing w:val="-2"/>
          <w:sz w:val="28"/>
          <w:szCs w:val="28"/>
        </w:rPr>
      </w:pPr>
      <w:ins w:id="2160" w:author="LTH" w:date="2020-07-08T11:09:00Z">
        <w:r>
          <w:rPr>
            <w:rFonts w:ascii="Times New Roman" w:hAnsi="Times New Roman"/>
            <w:spacing w:val="-2"/>
            <w:sz w:val="28"/>
            <w:szCs w:val="28"/>
          </w:rPr>
          <w:t>a</w:t>
        </w:r>
      </w:ins>
      <w:del w:id="2161" w:author="LTH" w:date="2020-07-08T11:09:00Z">
        <w:r w:rsidR="00090DA8" w:rsidRPr="00A95872" w:rsidDel="00B04E58">
          <w:rPr>
            <w:rFonts w:ascii="Times New Roman" w:hAnsi="Times New Roman"/>
            <w:spacing w:val="-2"/>
            <w:sz w:val="28"/>
            <w:szCs w:val="28"/>
            <w:lang w:val="vi-VN"/>
          </w:rPr>
          <w:delText>(1</w:delText>
        </w:r>
      </w:del>
      <w:r w:rsidR="00090DA8" w:rsidRPr="00A95872">
        <w:rPr>
          <w:rFonts w:ascii="Times New Roman" w:hAnsi="Times New Roman"/>
          <w:spacing w:val="-2"/>
          <w:sz w:val="28"/>
          <w:szCs w:val="28"/>
          <w:lang w:val="vi-VN"/>
        </w:rPr>
        <w:t xml:space="preserve">) </w:t>
      </w:r>
      <w:r w:rsidR="00090DA8" w:rsidRPr="00A95872">
        <w:rPr>
          <w:rFonts w:ascii="Times New Roman" w:hAnsi="Times New Roman"/>
          <w:spacing w:val="-2"/>
          <w:sz w:val="28"/>
          <w:szCs w:val="28"/>
        </w:rPr>
        <w:t>T</w:t>
      </w:r>
      <w:r w:rsidR="00090DA8" w:rsidRPr="00A95872">
        <w:rPr>
          <w:rFonts w:ascii="Times New Roman" w:hAnsi="Times New Roman"/>
          <w:spacing w:val="-2"/>
          <w:sz w:val="28"/>
          <w:szCs w:val="28"/>
          <w:lang w:val="vi-VN"/>
        </w:rPr>
        <w:t xml:space="preserve">rong quá trình </w:t>
      </w:r>
      <w:r w:rsidR="00090DA8" w:rsidRPr="00A95872">
        <w:rPr>
          <w:rFonts w:ascii="Times New Roman" w:hAnsi="Times New Roman"/>
          <w:spacing w:val="-2"/>
          <w:sz w:val="28"/>
          <w:szCs w:val="28"/>
        </w:rPr>
        <w:t xml:space="preserve">kiểm soát trực tiếp các </w:t>
      </w:r>
      <w:r w:rsidR="00090DA8" w:rsidRPr="00A95872">
        <w:rPr>
          <w:rFonts w:ascii="Times New Roman" w:hAnsi="Times New Roman"/>
          <w:spacing w:val="-2"/>
          <w:sz w:val="28"/>
          <w:szCs w:val="28"/>
          <w:lang w:val="vi-VN"/>
        </w:rPr>
        <w:t xml:space="preserve">Đoàn </w:t>
      </w:r>
      <w:r w:rsidR="00090DA8" w:rsidRPr="00A95872">
        <w:rPr>
          <w:rFonts w:ascii="Times New Roman" w:hAnsi="Times New Roman"/>
          <w:spacing w:val="-2"/>
          <w:sz w:val="28"/>
          <w:szCs w:val="28"/>
        </w:rPr>
        <w:t>KTNN, khi phát</w:t>
      </w:r>
      <w:r w:rsidR="00090DA8" w:rsidRPr="00A95872">
        <w:rPr>
          <w:rFonts w:ascii="Times New Roman" w:hAnsi="Times New Roman"/>
          <w:spacing w:val="-2"/>
          <w:sz w:val="28"/>
          <w:szCs w:val="28"/>
          <w:lang w:val="vi-VN"/>
        </w:rPr>
        <w:t xml:space="preserve"> hiện </w:t>
      </w:r>
      <w:r w:rsidR="00090DA8" w:rsidRPr="00A95872">
        <w:rPr>
          <w:rFonts w:ascii="Times New Roman" w:hAnsi="Times New Roman"/>
          <w:spacing w:val="-2"/>
          <w:sz w:val="28"/>
          <w:szCs w:val="28"/>
        </w:rPr>
        <w:t xml:space="preserve">các dấu hiệu sai phạm, sai sót </w:t>
      </w:r>
      <w:r w:rsidR="00090DA8" w:rsidRPr="00A95872">
        <w:rPr>
          <w:rFonts w:ascii="Times New Roman" w:hAnsi="Times New Roman"/>
          <w:spacing w:val="-2"/>
          <w:sz w:val="28"/>
          <w:szCs w:val="28"/>
          <w:lang w:val="vi-VN"/>
        </w:rPr>
        <w:t xml:space="preserve">cần phải </w:t>
      </w:r>
      <w:r w:rsidR="00090DA8" w:rsidRPr="00A95872">
        <w:rPr>
          <w:rFonts w:ascii="Times New Roman" w:hAnsi="Times New Roman"/>
          <w:spacing w:val="-2"/>
          <w:sz w:val="28"/>
          <w:szCs w:val="28"/>
        </w:rPr>
        <w:t>ngăn ngừa hoặc xử lý ngay trong quá trình kiểm toán hoặc theo chỉ đạo của Kiểm toán trưởng, Tổ</w:t>
      </w:r>
      <w:r w:rsidR="00090DA8" w:rsidRPr="00A95872">
        <w:rPr>
          <w:rFonts w:ascii="Times New Roman" w:hAnsi="Times New Roman"/>
          <w:spacing w:val="-2"/>
          <w:sz w:val="28"/>
          <w:szCs w:val="28"/>
          <w:lang w:val="vi-VN"/>
        </w:rPr>
        <w:t xml:space="preserve"> </w:t>
      </w:r>
      <w:r w:rsidR="00090DA8" w:rsidRPr="00A95872">
        <w:rPr>
          <w:rFonts w:ascii="Times New Roman" w:hAnsi="Times New Roman"/>
          <w:spacing w:val="-2"/>
          <w:sz w:val="28"/>
          <w:szCs w:val="28"/>
        </w:rPr>
        <w:t>k</w:t>
      </w:r>
      <w:r w:rsidR="00090DA8" w:rsidRPr="00A95872">
        <w:rPr>
          <w:rFonts w:ascii="Times New Roman" w:hAnsi="Times New Roman"/>
          <w:spacing w:val="-2"/>
          <w:sz w:val="28"/>
          <w:szCs w:val="28"/>
          <w:lang w:val="vi-VN"/>
        </w:rPr>
        <w:t>iểm soát chất lượng kiểm toán</w:t>
      </w:r>
      <w:r w:rsidR="00090DA8" w:rsidRPr="00A95872">
        <w:rPr>
          <w:rFonts w:ascii="Times New Roman" w:hAnsi="Times New Roman"/>
          <w:spacing w:val="-2"/>
          <w:sz w:val="28"/>
          <w:szCs w:val="28"/>
        </w:rPr>
        <w:t xml:space="preserve"> trình Kiểm toán trưởng phương án kiểm soát chất lượng kiểm toán đột xuất; phương án kiểm soát chất lượng kiểm toán đột xuất phải nêu rõ lý do, nội dung, phạm vi kiểm soát đột xuất.</w:t>
      </w:r>
    </w:p>
    <w:p w:rsidR="00090DA8" w:rsidRPr="00A95872" w:rsidRDefault="00B04E58" w:rsidP="00A26DEE">
      <w:pPr>
        <w:spacing w:before="120" w:after="0" w:line="340" w:lineRule="exact"/>
        <w:ind w:firstLine="720"/>
        <w:jc w:val="both"/>
        <w:rPr>
          <w:rFonts w:ascii="Times New Roman" w:hAnsi="Times New Roman"/>
          <w:i/>
          <w:sz w:val="28"/>
          <w:szCs w:val="28"/>
        </w:rPr>
      </w:pPr>
      <w:ins w:id="2162" w:author="LTH" w:date="2020-07-08T11:09:00Z">
        <w:r>
          <w:rPr>
            <w:rFonts w:ascii="Times New Roman" w:hAnsi="Times New Roman"/>
            <w:sz w:val="28"/>
            <w:szCs w:val="28"/>
          </w:rPr>
          <w:t>b</w:t>
        </w:r>
      </w:ins>
      <w:del w:id="2163" w:author="LTH" w:date="2020-07-08T11:09:00Z">
        <w:r w:rsidR="00090DA8" w:rsidRPr="00A95872" w:rsidDel="00B04E58">
          <w:rPr>
            <w:rFonts w:ascii="Times New Roman" w:hAnsi="Times New Roman"/>
            <w:sz w:val="28"/>
            <w:szCs w:val="28"/>
          </w:rPr>
          <w:delText>(2</w:delText>
        </w:r>
      </w:del>
      <w:r w:rsidR="00090DA8" w:rsidRPr="00A95872">
        <w:rPr>
          <w:rFonts w:ascii="Times New Roman" w:hAnsi="Times New Roman"/>
          <w:sz w:val="28"/>
          <w:szCs w:val="28"/>
        </w:rPr>
        <w:t>) Căn cứ phương án kiểm soát chất lượng kiểm toán đột xuất do Tổ</w:t>
      </w:r>
      <w:r w:rsidR="00090DA8" w:rsidRPr="00A95872">
        <w:rPr>
          <w:rFonts w:ascii="Times New Roman" w:hAnsi="Times New Roman"/>
          <w:sz w:val="28"/>
          <w:szCs w:val="28"/>
          <w:lang w:val="vi-VN"/>
        </w:rPr>
        <w:t xml:space="preserve"> </w:t>
      </w:r>
      <w:r w:rsidR="00090DA8" w:rsidRPr="00A95872">
        <w:rPr>
          <w:rFonts w:ascii="Times New Roman" w:hAnsi="Times New Roman"/>
          <w:sz w:val="28"/>
          <w:szCs w:val="28"/>
        </w:rPr>
        <w:t>k</w:t>
      </w:r>
      <w:r w:rsidR="00090DA8" w:rsidRPr="00A95872">
        <w:rPr>
          <w:rFonts w:ascii="Times New Roman" w:hAnsi="Times New Roman"/>
          <w:sz w:val="28"/>
          <w:szCs w:val="28"/>
          <w:lang w:val="vi-VN"/>
        </w:rPr>
        <w:t xml:space="preserve">iểm soát chất lượng </w:t>
      </w:r>
      <w:r w:rsidR="00090DA8" w:rsidRPr="00A95872">
        <w:rPr>
          <w:rFonts w:ascii="Times New Roman" w:hAnsi="Times New Roman"/>
          <w:sz w:val="28"/>
          <w:szCs w:val="28"/>
        </w:rPr>
        <w:t>của Đoàn KTNN được kiểm soát trực tiếp trình</w:t>
      </w:r>
      <w:r w:rsidR="00AC1584" w:rsidRPr="00A95872">
        <w:rPr>
          <w:rFonts w:ascii="Times New Roman" w:hAnsi="Times New Roman"/>
          <w:sz w:val="28"/>
          <w:szCs w:val="28"/>
        </w:rPr>
        <w:t>,</w:t>
      </w:r>
      <w:r w:rsidR="00090DA8" w:rsidRPr="00A95872">
        <w:rPr>
          <w:rFonts w:ascii="Times New Roman" w:hAnsi="Times New Roman"/>
          <w:sz w:val="28"/>
          <w:szCs w:val="28"/>
        </w:rPr>
        <w:t xml:space="preserve"> Kiểm toán trưởng Quyết định kiểm soát chất lượng kiểm toán đột xuất, thành lập Tổ kiểm soát chất lượng kiểm toán đột xuất và gửi cho Vụ </w:t>
      </w:r>
      <w:r w:rsidR="00E11CCF" w:rsidRPr="00DE5A7E">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ngay khi ký ban hành </w:t>
      </w:r>
      <w:r w:rsidR="00090DA8" w:rsidRPr="00A95872">
        <w:rPr>
          <w:rFonts w:ascii="Times New Roman" w:hAnsi="Times New Roman"/>
          <w:i/>
          <w:sz w:val="28"/>
          <w:szCs w:val="28"/>
        </w:rPr>
        <w:t>(Mẫu số 08 - Quyết định thành lập Tổ kiểm soát chất lượng kiểm toán của cuộc kiểm toán kèm theo Quy chế Kiểm soát chất lượng kiểm toán).</w:t>
      </w:r>
    </w:p>
    <w:p w:rsidR="00090DA8" w:rsidRPr="00A95872" w:rsidRDefault="00B04E58" w:rsidP="00A26DEE">
      <w:pPr>
        <w:spacing w:before="120" w:after="0" w:line="340" w:lineRule="exact"/>
        <w:ind w:firstLine="720"/>
        <w:jc w:val="both"/>
        <w:rPr>
          <w:rFonts w:ascii="Times New Roman" w:hAnsi="Times New Roman"/>
          <w:i/>
          <w:sz w:val="28"/>
          <w:szCs w:val="28"/>
        </w:rPr>
      </w:pPr>
      <w:ins w:id="2164" w:author="LTH" w:date="2020-07-08T11:09:00Z">
        <w:r>
          <w:rPr>
            <w:rFonts w:ascii="Times New Roman" w:hAnsi="Times New Roman"/>
            <w:sz w:val="28"/>
            <w:szCs w:val="28"/>
          </w:rPr>
          <w:t>c</w:t>
        </w:r>
      </w:ins>
      <w:del w:id="2165" w:author="LTH" w:date="2020-07-08T11:09:00Z">
        <w:r w:rsidR="00090DA8" w:rsidRPr="00A95872" w:rsidDel="00B04E58">
          <w:rPr>
            <w:rFonts w:ascii="Times New Roman" w:hAnsi="Times New Roman"/>
            <w:sz w:val="28"/>
            <w:szCs w:val="28"/>
          </w:rPr>
          <w:delText>(3</w:delText>
        </w:r>
      </w:del>
      <w:r w:rsidR="00090DA8" w:rsidRPr="00A95872">
        <w:rPr>
          <w:rFonts w:ascii="Times New Roman" w:hAnsi="Times New Roman"/>
          <w:sz w:val="28"/>
          <w:szCs w:val="28"/>
        </w:rPr>
        <w:t>) Căn cứ Quyết định kiểm soát chất lượng kiểm toán đột xuất, Tổ k</w:t>
      </w:r>
      <w:r w:rsidR="00090DA8" w:rsidRPr="00A95872">
        <w:rPr>
          <w:rFonts w:ascii="Times New Roman" w:hAnsi="Times New Roman"/>
          <w:sz w:val="28"/>
          <w:szCs w:val="28"/>
          <w:lang w:val="vi-VN"/>
        </w:rPr>
        <w:t>iểm soát chất lượng kiểm toán</w:t>
      </w:r>
      <w:r w:rsidR="00090DA8" w:rsidRPr="00A95872">
        <w:rPr>
          <w:rFonts w:ascii="Times New Roman" w:hAnsi="Times New Roman"/>
          <w:sz w:val="28"/>
          <w:szCs w:val="28"/>
        </w:rPr>
        <w:t xml:space="preserve"> đột xuất xây dựng kế hoạch kiểm soát chất lượng kiểm toán trình Kiểm toán trưởng phê duyệt và gửi cho Vụ </w:t>
      </w:r>
      <w:r w:rsidR="00E11CCF" w:rsidRPr="00DE5A7E">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w:t>
      </w:r>
      <w:r w:rsidR="00090DA8" w:rsidRPr="00A95872">
        <w:rPr>
          <w:rFonts w:ascii="Times New Roman" w:hAnsi="Times New Roman"/>
          <w:i/>
          <w:sz w:val="28"/>
          <w:szCs w:val="28"/>
        </w:rPr>
        <w:t>(Mẫu số 05 - Kế hoạch kiểm soát đột xuất kèm theo Quy chế Kiểm soát chất lượng kiểm toán).</w:t>
      </w:r>
    </w:p>
    <w:p w:rsidR="00090DA8" w:rsidRPr="00784DA7" w:rsidRDefault="00B04E58" w:rsidP="00A26DEE">
      <w:pPr>
        <w:spacing w:before="120" w:after="0" w:line="340" w:lineRule="exact"/>
        <w:ind w:firstLine="720"/>
        <w:jc w:val="both"/>
        <w:rPr>
          <w:rFonts w:ascii="Times New Roman" w:hAnsi="Times New Roman"/>
          <w:sz w:val="28"/>
          <w:szCs w:val="28"/>
        </w:rPr>
      </w:pPr>
      <w:ins w:id="2166" w:author="LTH" w:date="2020-07-08T11:09:00Z">
        <w:r>
          <w:rPr>
            <w:rFonts w:ascii="Times New Roman" w:hAnsi="Times New Roman"/>
            <w:sz w:val="28"/>
            <w:szCs w:val="28"/>
          </w:rPr>
          <w:t>d</w:t>
        </w:r>
      </w:ins>
      <w:del w:id="2167" w:author="LTH" w:date="2020-07-08T11:09:00Z">
        <w:r w:rsidR="00090DA8" w:rsidRPr="00A95872" w:rsidDel="00B04E58">
          <w:rPr>
            <w:rFonts w:ascii="Times New Roman" w:hAnsi="Times New Roman"/>
            <w:sz w:val="28"/>
            <w:szCs w:val="28"/>
            <w:lang w:val="vi-VN"/>
          </w:rPr>
          <w:delText>(</w:delText>
        </w:r>
        <w:r w:rsidR="00090DA8" w:rsidRPr="00A95872" w:rsidDel="00B04E58">
          <w:rPr>
            <w:rFonts w:ascii="Times New Roman" w:hAnsi="Times New Roman"/>
            <w:sz w:val="28"/>
            <w:szCs w:val="28"/>
          </w:rPr>
          <w:delText>4</w:delText>
        </w:r>
      </w:del>
      <w:r w:rsidR="00090DA8" w:rsidRPr="00A95872">
        <w:rPr>
          <w:rFonts w:ascii="Times New Roman" w:hAnsi="Times New Roman"/>
          <w:sz w:val="28"/>
          <w:szCs w:val="28"/>
          <w:lang w:val="vi-VN"/>
        </w:rPr>
        <w:t xml:space="preserve">) </w:t>
      </w:r>
      <w:r w:rsidR="00090DA8" w:rsidRPr="00A95872">
        <w:rPr>
          <w:rFonts w:ascii="Times New Roman" w:hAnsi="Times New Roman"/>
          <w:sz w:val="28"/>
          <w:szCs w:val="28"/>
        </w:rPr>
        <w:t xml:space="preserve">Tổ kiểm soát chất lượng kiểm toán đột xuất công </w:t>
      </w:r>
      <w:r w:rsidR="00090DA8" w:rsidRPr="00784DA7">
        <w:rPr>
          <w:rFonts w:ascii="Times New Roman" w:hAnsi="Times New Roman"/>
          <w:color w:val="FF0000"/>
          <w:sz w:val="28"/>
          <w:szCs w:val="28"/>
        </w:rPr>
        <w:t xml:space="preserve">bố </w:t>
      </w:r>
      <w:r w:rsidR="00090DA8" w:rsidRPr="00784DA7">
        <w:rPr>
          <w:rFonts w:ascii="Times New Roman" w:hAnsi="Times New Roman"/>
          <w:color w:val="FF0000"/>
          <w:sz w:val="28"/>
          <w:szCs w:val="28"/>
          <w:lang w:val="vi-VN"/>
        </w:rPr>
        <w:t>Quyết định kiểm soát chất lượng kiểm toán</w:t>
      </w:r>
      <w:r w:rsidR="00090DA8" w:rsidRPr="00A95872">
        <w:rPr>
          <w:rFonts w:ascii="Times New Roman" w:hAnsi="Times New Roman"/>
          <w:sz w:val="28"/>
          <w:szCs w:val="28"/>
          <w:lang w:val="vi-VN"/>
        </w:rPr>
        <w:t xml:space="preserve"> </w:t>
      </w:r>
      <w:r w:rsidR="00090DA8" w:rsidRPr="00A95872">
        <w:rPr>
          <w:rFonts w:ascii="Times New Roman" w:hAnsi="Times New Roman"/>
          <w:sz w:val="28"/>
          <w:szCs w:val="28"/>
        </w:rPr>
        <w:t xml:space="preserve">đột xuất </w:t>
      </w:r>
      <w:r w:rsidR="00090DA8" w:rsidRPr="00A95872">
        <w:rPr>
          <w:rFonts w:ascii="Times New Roman" w:hAnsi="Times New Roman"/>
          <w:sz w:val="28"/>
          <w:szCs w:val="28"/>
          <w:lang w:val="vi-VN"/>
        </w:rPr>
        <w:t xml:space="preserve">cho Đoàn </w:t>
      </w:r>
      <w:r w:rsidR="00090DA8" w:rsidRPr="00A95872">
        <w:rPr>
          <w:rFonts w:ascii="Times New Roman" w:hAnsi="Times New Roman"/>
          <w:sz w:val="28"/>
          <w:szCs w:val="28"/>
        </w:rPr>
        <w:t>KTNN, Tổ kiểm toán</w:t>
      </w:r>
      <w:r w:rsidR="00090DA8" w:rsidRPr="00A95872">
        <w:rPr>
          <w:rFonts w:ascii="Times New Roman" w:hAnsi="Times New Roman"/>
          <w:sz w:val="28"/>
          <w:szCs w:val="28"/>
          <w:lang w:val="vi-VN"/>
        </w:rPr>
        <w:t xml:space="preserve"> và đơn vị được kiể</w:t>
      </w:r>
      <w:r w:rsidR="00784DA7">
        <w:rPr>
          <w:rFonts w:ascii="Times New Roman" w:hAnsi="Times New Roman"/>
          <w:sz w:val="28"/>
          <w:szCs w:val="28"/>
          <w:lang w:val="vi-VN"/>
        </w:rPr>
        <w:t xml:space="preserve">m toán; </w:t>
      </w:r>
      <w:r w:rsidR="00784DA7" w:rsidRPr="00784DA7">
        <w:rPr>
          <w:rFonts w:ascii="Times New Roman" w:hAnsi="Times New Roman"/>
          <w:color w:val="FF0000"/>
          <w:sz w:val="28"/>
          <w:szCs w:val="28"/>
          <w:lang w:val="vi-VN"/>
        </w:rPr>
        <w:t xml:space="preserve">thông báo </w:t>
      </w:r>
      <w:r w:rsidR="00784DA7" w:rsidRPr="00784DA7">
        <w:rPr>
          <w:rFonts w:ascii="Times New Roman" w:hAnsi="Times New Roman"/>
          <w:color w:val="FF0000"/>
          <w:sz w:val="28"/>
          <w:szCs w:val="28"/>
        </w:rPr>
        <w:t>Kế hoạch kiểm soát tại từng Tổ kiểm toán khi triển khai kiểm soát tạ</w:t>
      </w:r>
      <w:r w:rsidR="00BA5305">
        <w:rPr>
          <w:rFonts w:ascii="Times New Roman" w:hAnsi="Times New Roman"/>
          <w:color w:val="FF0000"/>
          <w:sz w:val="28"/>
          <w:szCs w:val="28"/>
        </w:rPr>
        <w:t>i Tổ kiểm toán.</w:t>
      </w:r>
      <w:r w:rsidR="00784DA7">
        <w:rPr>
          <w:rFonts w:ascii="Times New Roman" w:hAnsi="Times New Roman"/>
          <w:sz w:val="28"/>
          <w:szCs w:val="28"/>
        </w:rPr>
        <w:t xml:space="preserve"> </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lang w:val="vi-VN"/>
        </w:rPr>
        <w:t xml:space="preserve"> </w:t>
      </w:r>
      <w:ins w:id="2168" w:author="LTH" w:date="2020-07-08T11:09:00Z">
        <w:r w:rsidR="00B04E58">
          <w:rPr>
            <w:rFonts w:ascii="Times New Roman" w:hAnsi="Times New Roman"/>
            <w:sz w:val="28"/>
            <w:szCs w:val="28"/>
          </w:rPr>
          <w:t>4.2.</w:t>
        </w:r>
      </w:ins>
      <w:del w:id="2169" w:author="LTH" w:date="2020-07-08T11:09:00Z">
        <w:r w:rsidR="00A60668" w:rsidRPr="00A95872" w:rsidDel="00B04E58">
          <w:rPr>
            <w:rFonts w:ascii="Times New Roman" w:hAnsi="Times New Roman"/>
            <w:sz w:val="28"/>
            <w:szCs w:val="28"/>
          </w:rPr>
          <w:delText>b</w:delText>
        </w:r>
        <w:r w:rsidRPr="00A95872" w:rsidDel="00B04E58">
          <w:rPr>
            <w:rFonts w:ascii="Times New Roman" w:hAnsi="Times New Roman"/>
            <w:sz w:val="28"/>
            <w:szCs w:val="28"/>
            <w:lang w:val="vi-VN"/>
          </w:rPr>
          <w:delText>)</w:delText>
        </w:r>
      </w:del>
      <w:r w:rsidRPr="00A95872">
        <w:rPr>
          <w:rFonts w:ascii="Times New Roman" w:hAnsi="Times New Roman"/>
          <w:sz w:val="28"/>
          <w:szCs w:val="28"/>
          <w:lang w:val="vi-VN"/>
        </w:rPr>
        <w:t xml:space="preserve"> Thực hiện kiểm soát chất lượng kiểm toán đột xuất</w:t>
      </w:r>
    </w:p>
    <w:p w:rsidR="00090DA8" w:rsidRPr="00A95872" w:rsidRDefault="00B04E58" w:rsidP="00A26DEE">
      <w:pPr>
        <w:spacing w:before="120" w:after="0" w:line="340" w:lineRule="exact"/>
        <w:ind w:firstLine="720"/>
        <w:jc w:val="both"/>
        <w:rPr>
          <w:rFonts w:ascii="Times New Roman" w:hAnsi="Times New Roman"/>
          <w:spacing w:val="-4"/>
          <w:sz w:val="28"/>
          <w:szCs w:val="28"/>
        </w:rPr>
      </w:pPr>
      <w:ins w:id="2170" w:author="LTH" w:date="2020-07-08T11:09:00Z">
        <w:r>
          <w:rPr>
            <w:rFonts w:ascii="Times New Roman" w:hAnsi="Times New Roman"/>
            <w:sz w:val="28"/>
            <w:szCs w:val="28"/>
          </w:rPr>
          <w:t>a</w:t>
        </w:r>
      </w:ins>
      <w:del w:id="2171" w:author="LTH" w:date="2020-07-08T11:09:00Z">
        <w:r w:rsidR="00090DA8" w:rsidRPr="00A95872" w:rsidDel="00B04E58">
          <w:rPr>
            <w:rFonts w:ascii="Times New Roman" w:hAnsi="Times New Roman"/>
            <w:sz w:val="28"/>
            <w:szCs w:val="28"/>
          </w:rPr>
          <w:delText>(1</w:delText>
        </w:r>
      </w:del>
      <w:r w:rsidR="00090DA8" w:rsidRPr="00A95872">
        <w:rPr>
          <w:rFonts w:ascii="Times New Roman" w:hAnsi="Times New Roman"/>
          <w:sz w:val="28"/>
          <w:szCs w:val="28"/>
        </w:rPr>
        <w:t xml:space="preserve">) </w:t>
      </w:r>
      <w:r w:rsidR="00090DA8" w:rsidRPr="00A95872">
        <w:rPr>
          <w:rFonts w:ascii="Times New Roman" w:hAnsi="Times New Roman"/>
          <w:sz w:val="28"/>
          <w:szCs w:val="28"/>
          <w:lang w:val="vi-VN"/>
        </w:rPr>
        <w:t xml:space="preserve">Tổ kiểm soát chất lượng kiểm toán </w:t>
      </w:r>
      <w:r w:rsidR="00090DA8" w:rsidRPr="00A95872">
        <w:rPr>
          <w:rFonts w:ascii="Times New Roman" w:hAnsi="Times New Roman"/>
          <w:sz w:val="28"/>
          <w:szCs w:val="28"/>
        </w:rPr>
        <w:t xml:space="preserve">đột xuất </w:t>
      </w:r>
      <w:r w:rsidR="00090DA8" w:rsidRPr="00A95872">
        <w:rPr>
          <w:rFonts w:ascii="Times New Roman" w:hAnsi="Times New Roman"/>
          <w:sz w:val="28"/>
          <w:szCs w:val="28"/>
          <w:lang w:val="vi-VN"/>
        </w:rPr>
        <w:t>thực hiện việc thu thập thông tin</w:t>
      </w:r>
      <w:r w:rsidR="00090DA8" w:rsidRPr="00A95872">
        <w:rPr>
          <w:rFonts w:ascii="Times New Roman" w:hAnsi="Times New Roman"/>
          <w:sz w:val="28"/>
          <w:szCs w:val="28"/>
        </w:rPr>
        <w:t>, tài liệu liên quan đến nội dung kiểm soát chất lượng kiểm toán đột xuất</w:t>
      </w:r>
      <w:r w:rsidR="00090DA8" w:rsidRPr="00A95872">
        <w:rPr>
          <w:rFonts w:ascii="Times New Roman" w:hAnsi="Times New Roman"/>
          <w:sz w:val="28"/>
          <w:szCs w:val="28"/>
          <w:lang w:val="vi-VN"/>
        </w:rPr>
        <w:t xml:space="preserve"> từ Đoàn </w:t>
      </w:r>
      <w:r w:rsidR="00090DA8" w:rsidRPr="00A95872">
        <w:rPr>
          <w:rFonts w:ascii="Times New Roman" w:hAnsi="Times New Roman"/>
          <w:sz w:val="28"/>
          <w:szCs w:val="28"/>
        </w:rPr>
        <w:t xml:space="preserve">KTNN, Tổ kiểm toán, </w:t>
      </w:r>
      <w:r w:rsidR="00090DA8" w:rsidRPr="00A95872">
        <w:rPr>
          <w:rFonts w:ascii="Times New Roman" w:hAnsi="Times New Roman"/>
          <w:sz w:val="28"/>
          <w:szCs w:val="28"/>
          <w:lang w:val="vi-VN"/>
        </w:rPr>
        <w:t>đơn vị được kiểm toán</w:t>
      </w:r>
      <w:r w:rsidR="00BA5305">
        <w:rPr>
          <w:rFonts w:ascii="Times New Roman" w:hAnsi="Times New Roman"/>
          <w:sz w:val="28"/>
          <w:szCs w:val="28"/>
        </w:rPr>
        <w:t xml:space="preserve"> </w:t>
      </w:r>
      <w:r w:rsidR="00BA5305" w:rsidRPr="00BA5305">
        <w:rPr>
          <w:rFonts w:ascii="Times New Roman" w:hAnsi="Times New Roman"/>
          <w:color w:val="FF0000"/>
          <w:sz w:val="28"/>
          <w:szCs w:val="28"/>
        </w:rPr>
        <w:t>cơ quan</w:t>
      </w:r>
      <w:r w:rsidR="00090DA8" w:rsidRPr="00A95872">
        <w:rPr>
          <w:rFonts w:ascii="Times New Roman" w:hAnsi="Times New Roman"/>
          <w:sz w:val="28"/>
          <w:szCs w:val="28"/>
        </w:rPr>
        <w:t>,</w:t>
      </w:r>
      <w:r w:rsidR="00090DA8" w:rsidRPr="00A95872">
        <w:rPr>
          <w:rFonts w:ascii="Times New Roman" w:hAnsi="Times New Roman"/>
          <w:sz w:val="28"/>
          <w:szCs w:val="28"/>
          <w:lang w:val="vi-VN"/>
        </w:rPr>
        <w:t xml:space="preserve"> tổ chức, cá nhân khác có </w:t>
      </w:r>
      <w:r w:rsidR="00090DA8" w:rsidRPr="00A95872">
        <w:rPr>
          <w:rFonts w:ascii="Times New Roman" w:hAnsi="Times New Roman"/>
          <w:spacing w:val="-4"/>
          <w:sz w:val="28"/>
          <w:szCs w:val="28"/>
          <w:lang w:val="vi-VN"/>
        </w:rPr>
        <w:t xml:space="preserve">liên quan </w:t>
      </w:r>
      <w:r w:rsidR="00090DA8" w:rsidRPr="00A95872">
        <w:rPr>
          <w:rFonts w:ascii="Times New Roman" w:hAnsi="Times New Roman"/>
          <w:spacing w:val="-4"/>
          <w:sz w:val="28"/>
          <w:szCs w:val="28"/>
        </w:rPr>
        <w:t xml:space="preserve">và áp dụng các phương pháp kiểm soát phù hợp </w:t>
      </w:r>
      <w:r w:rsidR="00090DA8" w:rsidRPr="00A95872">
        <w:rPr>
          <w:rFonts w:ascii="Times New Roman" w:hAnsi="Times New Roman"/>
          <w:spacing w:val="-4"/>
          <w:sz w:val="28"/>
          <w:szCs w:val="28"/>
          <w:lang w:val="vi-VN"/>
        </w:rPr>
        <w:t>đ</w:t>
      </w:r>
      <w:r w:rsidR="00090DA8" w:rsidRPr="00A95872">
        <w:rPr>
          <w:rFonts w:ascii="Times New Roman" w:hAnsi="Times New Roman"/>
          <w:spacing w:val="-4"/>
          <w:sz w:val="28"/>
          <w:szCs w:val="28"/>
        </w:rPr>
        <w:t>ể thực hiện kiểm soát</w:t>
      </w:r>
      <w:r w:rsidR="00090DA8" w:rsidRPr="00A95872">
        <w:rPr>
          <w:rFonts w:ascii="Times New Roman" w:hAnsi="Times New Roman"/>
          <w:spacing w:val="-4"/>
          <w:sz w:val="28"/>
          <w:szCs w:val="28"/>
          <w:lang w:val="vi-VN"/>
        </w:rPr>
        <w:t xml:space="preserve">. </w:t>
      </w:r>
    </w:p>
    <w:p w:rsidR="00090DA8" w:rsidRPr="00A95872" w:rsidRDefault="00B04E58" w:rsidP="00A26DEE">
      <w:pPr>
        <w:spacing w:before="120" w:after="0" w:line="340" w:lineRule="exact"/>
        <w:ind w:firstLine="720"/>
        <w:jc w:val="both"/>
        <w:rPr>
          <w:rFonts w:ascii="Times New Roman" w:hAnsi="Times New Roman"/>
          <w:sz w:val="28"/>
          <w:szCs w:val="28"/>
        </w:rPr>
      </w:pPr>
      <w:ins w:id="2172" w:author="LTH" w:date="2020-07-08T11:09:00Z">
        <w:r>
          <w:rPr>
            <w:rFonts w:ascii="Times New Roman" w:hAnsi="Times New Roman"/>
            <w:sz w:val="28"/>
            <w:szCs w:val="28"/>
          </w:rPr>
          <w:t>b</w:t>
        </w:r>
      </w:ins>
      <w:del w:id="2173" w:author="LTH" w:date="2020-07-08T11:09:00Z">
        <w:r w:rsidR="00090DA8" w:rsidRPr="00A95872" w:rsidDel="00B04E58">
          <w:rPr>
            <w:rFonts w:ascii="Times New Roman" w:hAnsi="Times New Roman"/>
            <w:sz w:val="28"/>
            <w:szCs w:val="28"/>
          </w:rPr>
          <w:delText>(2</w:delText>
        </w:r>
      </w:del>
      <w:r w:rsidR="00090DA8" w:rsidRPr="00A95872">
        <w:rPr>
          <w:rFonts w:ascii="Times New Roman" w:hAnsi="Times New Roman"/>
          <w:sz w:val="28"/>
          <w:szCs w:val="28"/>
        </w:rPr>
        <w:t>) Kết thúc kiểm soát chất lượng kiểm toán đột xuất, Tổ kiểm soát chất lượng kiểm toán lập biên bản kiểm soát theo các nội dung kiểm soát đột xuất.</w:t>
      </w:r>
    </w:p>
    <w:p w:rsidR="00090DA8" w:rsidRPr="00A95872" w:rsidRDefault="00B04E58" w:rsidP="00A26DEE">
      <w:pPr>
        <w:spacing w:before="120" w:after="0" w:line="340" w:lineRule="exact"/>
        <w:ind w:firstLine="720"/>
        <w:jc w:val="both"/>
        <w:rPr>
          <w:rFonts w:ascii="Times New Roman" w:hAnsi="Times New Roman"/>
          <w:sz w:val="28"/>
          <w:szCs w:val="28"/>
        </w:rPr>
      </w:pPr>
      <w:ins w:id="2174" w:author="LTH" w:date="2020-07-08T11:09:00Z">
        <w:r>
          <w:rPr>
            <w:rFonts w:ascii="Times New Roman" w:hAnsi="Times New Roman"/>
            <w:sz w:val="28"/>
            <w:szCs w:val="28"/>
          </w:rPr>
          <w:t>4.3.</w:t>
        </w:r>
      </w:ins>
      <w:del w:id="2175" w:author="LTH" w:date="2020-07-08T11:09:00Z">
        <w:r w:rsidR="00A60668" w:rsidRPr="00A95872" w:rsidDel="00B04E58">
          <w:rPr>
            <w:rFonts w:ascii="Times New Roman" w:hAnsi="Times New Roman"/>
            <w:sz w:val="28"/>
            <w:szCs w:val="28"/>
          </w:rPr>
          <w:delText>c</w:delText>
        </w:r>
        <w:r w:rsidR="00090DA8" w:rsidRPr="00A95872" w:rsidDel="00B04E58">
          <w:rPr>
            <w:rFonts w:ascii="Times New Roman" w:hAnsi="Times New Roman"/>
            <w:sz w:val="28"/>
            <w:szCs w:val="28"/>
            <w:lang w:val="vi-VN"/>
          </w:rPr>
          <w:delText>)</w:delText>
        </w:r>
      </w:del>
      <w:r w:rsidR="00090DA8" w:rsidRPr="00A95872">
        <w:rPr>
          <w:rFonts w:ascii="Times New Roman" w:hAnsi="Times New Roman"/>
          <w:sz w:val="28"/>
          <w:szCs w:val="28"/>
          <w:lang w:val="vi-VN"/>
        </w:rPr>
        <w:t xml:space="preserve"> Lập báo cáo kiểm soát</w:t>
      </w:r>
    </w:p>
    <w:p w:rsidR="00090DA8" w:rsidRPr="00A95872" w:rsidRDefault="00090DA8" w:rsidP="00A26DEE">
      <w:pPr>
        <w:spacing w:before="120" w:after="0" w:line="340" w:lineRule="exact"/>
        <w:ind w:firstLine="720"/>
        <w:jc w:val="both"/>
        <w:rPr>
          <w:rFonts w:ascii="Times New Roman" w:hAnsi="Times New Roman"/>
          <w:i/>
          <w:sz w:val="28"/>
          <w:szCs w:val="28"/>
        </w:rPr>
      </w:pPr>
      <w:r w:rsidRPr="00A95872">
        <w:rPr>
          <w:rFonts w:ascii="Times New Roman" w:hAnsi="Times New Roman"/>
          <w:sz w:val="28"/>
          <w:szCs w:val="28"/>
        </w:rPr>
        <w:t>Căn cứ biên bản kiểm soát và các hồ sơ tài liệu liên quan, Tổ kiểm soát chất lượng kiểm toán đột xuất lập báo cáo kiểm soát chất lượng kiểm soát đột xuất báo cáo Kiểm toán trưởng để có giải pháp đảm bảo chất lượng kiểm toán và xử lý hoặc đề xuất cấp có thẩm quyền xử lý các vi phạm của KTV</w:t>
      </w:r>
      <w:r w:rsidR="00A26DEE">
        <w:rPr>
          <w:rFonts w:ascii="Times New Roman" w:hAnsi="Times New Roman"/>
          <w:sz w:val="28"/>
          <w:szCs w:val="28"/>
        </w:rPr>
        <w:t>NN</w:t>
      </w:r>
      <w:r w:rsidRPr="00A95872">
        <w:rPr>
          <w:rFonts w:ascii="Times New Roman" w:hAnsi="Times New Roman"/>
          <w:sz w:val="28"/>
          <w:szCs w:val="28"/>
        </w:rPr>
        <w:t>, Tổ kiểm toán, Đoàn KTNN</w:t>
      </w:r>
      <w:ins w:id="2176" w:author="Admin" w:date="2020-06-13T17:30:00Z">
        <w:r w:rsidR="00690A26">
          <w:rPr>
            <w:rFonts w:ascii="Times New Roman" w:hAnsi="Times New Roman"/>
            <w:sz w:val="28"/>
            <w:szCs w:val="28"/>
          </w:rPr>
          <w:t xml:space="preserve">; đồng thời gửi báo cáo cho Vụ </w:t>
        </w:r>
      </w:ins>
      <w:r w:rsidR="00E11CCF" w:rsidRPr="00DE5A7E">
        <w:rPr>
          <w:rFonts w:ascii="Times New Roman" w:hAnsi="Times New Roman"/>
          <w:color w:val="FF0000"/>
          <w:spacing w:val="-2"/>
          <w:sz w:val="28"/>
          <w:szCs w:val="28"/>
        </w:rPr>
        <w:t>CĐ&amp;KSCLKT</w:t>
      </w:r>
      <w:r w:rsidRPr="00A95872">
        <w:rPr>
          <w:rFonts w:ascii="Times New Roman" w:hAnsi="Times New Roman"/>
          <w:sz w:val="28"/>
          <w:szCs w:val="28"/>
        </w:rPr>
        <w:t xml:space="preserve"> </w:t>
      </w:r>
      <w:r w:rsidRPr="00A95872">
        <w:rPr>
          <w:rFonts w:ascii="Times New Roman" w:hAnsi="Times New Roman"/>
          <w:i/>
          <w:sz w:val="28"/>
          <w:szCs w:val="28"/>
        </w:rPr>
        <w:t>(Mẫu số 05a - Báo cáo kiểm soát chất lượng kiểm toán đột xuất kèm theo Quy chế Kiểm soát chất lượng kiểm toán).</w:t>
      </w:r>
    </w:p>
    <w:p w:rsidR="00090DA8" w:rsidRPr="00F42E73" w:rsidRDefault="00A60668" w:rsidP="00A26DEE">
      <w:pPr>
        <w:spacing w:before="120" w:after="0" w:line="340" w:lineRule="exact"/>
        <w:ind w:firstLine="720"/>
        <w:jc w:val="both"/>
        <w:rPr>
          <w:rFonts w:ascii="Times New Roman" w:hAnsi="Times New Roman"/>
          <w:b/>
          <w:sz w:val="28"/>
          <w:szCs w:val="28"/>
          <w:rPrChange w:id="2177" w:author="LTH" w:date="2020-07-08T11:16:00Z">
            <w:rPr>
              <w:rFonts w:ascii="Times New Roman" w:hAnsi="Times New Roman"/>
              <w:sz w:val="28"/>
              <w:szCs w:val="28"/>
            </w:rPr>
          </w:rPrChange>
        </w:rPr>
      </w:pPr>
      <w:r w:rsidRPr="00F42E73">
        <w:rPr>
          <w:rFonts w:ascii="Times New Roman" w:hAnsi="Times New Roman"/>
          <w:b/>
          <w:sz w:val="28"/>
          <w:szCs w:val="28"/>
          <w:rPrChange w:id="2178" w:author="LTH" w:date="2020-07-08T11:16:00Z">
            <w:rPr>
              <w:rFonts w:ascii="Times New Roman" w:hAnsi="Times New Roman"/>
              <w:sz w:val="28"/>
              <w:szCs w:val="28"/>
            </w:rPr>
          </w:rPrChange>
        </w:rPr>
        <w:t>5</w:t>
      </w:r>
      <w:r w:rsidR="00090DA8" w:rsidRPr="00F42E73">
        <w:rPr>
          <w:rFonts w:ascii="Times New Roman" w:hAnsi="Times New Roman"/>
          <w:b/>
          <w:sz w:val="28"/>
          <w:szCs w:val="28"/>
          <w:rPrChange w:id="2179" w:author="LTH" w:date="2020-07-08T11:16:00Z">
            <w:rPr>
              <w:rFonts w:ascii="Times New Roman" w:hAnsi="Times New Roman"/>
              <w:sz w:val="28"/>
              <w:szCs w:val="28"/>
            </w:rPr>
          </w:rPrChange>
        </w:rPr>
        <w:t>. Tài liệu cung cấp để thực hiện kiểm soát chất lượng kiểm toán đột xuất</w:t>
      </w:r>
    </w:p>
    <w:p w:rsidR="00090DA8" w:rsidRPr="00A95872" w:rsidRDefault="00F42E73" w:rsidP="00A26DEE">
      <w:pPr>
        <w:spacing w:before="120" w:after="0" w:line="340" w:lineRule="exact"/>
        <w:ind w:firstLine="720"/>
        <w:jc w:val="both"/>
        <w:rPr>
          <w:rFonts w:ascii="Times New Roman" w:hAnsi="Times New Roman"/>
          <w:spacing w:val="-2"/>
          <w:sz w:val="28"/>
          <w:szCs w:val="28"/>
        </w:rPr>
      </w:pPr>
      <w:ins w:id="2180" w:author="LTH" w:date="2020-07-08T11:10:00Z">
        <w:r>
          <w:rPr>
            <w:rFonts w:ascii="Times New Roman" w:hAnsi="Times New Roman"/>
            <w:spacing w:val="-2"/>
            <w:sz w:val="28"/>
            <w:szCs w:val="28"/>
          </w:rPr>
          <w:t>5.1.</w:t>
        </w:r>
      </w:ins>
      <w:del w:id="2181" w:author="LTH" w:date="2020-07-08T11:10:00Z">
        <w:r w:rsidR="00090DA8" w:rsidRPr="00A95872" w:rsidDel="00F42E73">
          <w:rPr>
            <w:rFonts w:ascii="Times New Roman" w:hAnsi="Times New Roman"/>
            <w:spacing w:val="-2"/>
            <w:sz w:val="28"/>
            <w:szCs w:val="28"/>
          </w:rPr>
          <w:delText>a)</w:delText>
        </w:r>
      </w:del>
      <w:r w:rsidR="00090DA8" w:rsidRPr="00A95872">
        <w:rPr>
          <w:rFonts w:ascii="Times New Roman" w:hAnsi="Times New Roman"/>
          <w:spacing w:val="-2"/>
          <w:sz w:val="28"/>
          <w:szCs w:val="28"/>
        </w:rPr>
        <w:t xml:space="preserve"> Nhật ký </w:t>
      </w:r>
      <w:del w:id="2182" w:author="Admin" w:date="2020-06-13T17:31:00Z">
        <w:r w:rsidR="00090DA8" w:rsidRPr="00A95872" w:rsidDel="00690A26">
          <w:rPr>
            <w:rFonts w:ascii="Times New Roman" w:hAnsi="Times New Roman"/>
            <w:spacing w:val="-2"/>
            <w:sz w:val="28"/>
            <w:szCs w:val="28"/>
          </w:rPr>
          <w:delText>làm việc</w:delText>
        </w:r>
      </w:del>
      <w:ins w:id="2183" w:author="Admin" w:date="2020-06-13T17:31:00Z">
        <w:r w:rsidR="00690A26">
          <w:rPr>
            <w:rFonts w:ascii="Times New Roman" w:hAnsi="Times New Roman"/>
            <w:spacing w:val="-2"/>
            <w:sz w:val="28"/>
            <w:szCs w:val="28"/>
          </w:rPr>
          <w:t>kiểm toán</w:t>
        </w:r>
      </w:ins>
      <w:r w:rsidR="00090DA8" w:rsidRPr="00A95872">
        <w:rPr>
          <w:rFonts w:ascii="Times New Roman" w:hAnsi="Times New Roman"/>
          <w:spacing w:val="-2"/>
          <w:sz w:val="28"/>
          <w:szCs w:val="28"/>
        </w:rPr>
        <w:t xml:space="preserve"> của </w:t>
      </w:r>
      <w:r w:rsidR="00090DA8" w:rsidRPr="00272434">
        <w:rPr>
          <w:rFonts w:ascii="Times New Roman" w:hAnsi="Times New Roman"/>
          <w:color w:val="FF0000"/>
          <w:spacing w:val="-2"/>
          <w:sz w:val="28"/>
          <w:szCs w:val="28"/>
        </w:rPr>
        <w:t>KTV</w:t>
      </w:r>
      <w:r w:rsidR="00272434" w:rsidRPr="00272434">
        <w:rPr>
          <w:rFonts w:ascii="Times New Roman" w:hAnsi="Times New Roman"/>
          <w:color w:val="FF0000"/>
          <w:spacing w:val="-2"/>
          <w:sz w:val="28"/>
          <w:szCs w:val="28"/>
        </w:rPr>
        <w:t>NN</w:t>
      </w:r>
      <w:r w:rsidR="00090DA8" w:rsidRPr="00A95872">
        <w:rPr>
          <w:rFonts w:ascii="Times New Roman" w:hAnsi="Times New Roman"/>
          <w:spacing w:val="-2"/>
          <w:sz w:val="28"/>
          <w:szCs w:val="28"/>
        </w:rPr>
        <w:t>.</w:t>
      </w:r>
    </w:p>
    <w:p w:rsidR="00090DA8" w:rsidRPr="00A95872" w:rsidRDefault="00F42E73" w:rsidP="00A26DEE">
      <w:pPr>
        <w:spacing w:before="120" w:after="0" w:line="340" w:lineRule="exact"/>
        <w:ind w:firstLine="720"/>
        <w:jc w:val="both"/>
        <w:rPr>
          <w:rFonts w:ascii="Times New Roman" w:hAnsi="Times New Roman"/>
          <w:spacing w:val="-2"/>
          <w:sz w:val="28"/>
          <w:szCs w:val="28"/>
        </w:rPr>
      </w:pPr>
      <w:ins w:id="2184" w:author="LTH" w:date="2020-07-08T11:10:00Z">
        <w:r>
          <w:rPr>
            <w:rFonts w:ascii="Times New Roman" w:hAnsi="Times New Roman"/>
            <w:spacing w:val="-2"/>
            <w:sz w:val="28"/>
            <w:szCs w:val="28"/>
          </w:rPr>
          <w:t>5.2.</w:t>
        </w:r>
      </w:ins>
      <w:del w:id="2185" w:author="LTH" w:date="2020-07-08T11:10:00Z">
        <w:r w:rsidR="00090DA8" w:rsidRPr="00A95872" w:rsidDel="00F42E73">
          <w:rPr>
            <w:rFonts w:ascii="Times New Roman" w:hAnsi="Times New Roman"/>
            <w:spacing w:val="-2"/>
            <w:sz w:val="28"/>
            <w:szCs w:val="28"/>
          </w:rPr>
          <w:delText>b)</w:delText>
        </w:r>
      </w:del>
      <w:r w:rsidR="00090DA8" w:rsidRPr="00A95872">
        <w:rPr>
          <w:rFonts w:ascii="Times New Roman" w:hAnsi="Times New Roman"/>
          <w:spacing w:val="-2"/>
          <w:sz w:val="28"/>
          <w:szCs w:val="28"/>
        </w:rPr>
        <w:t xml:space="preserve"> KHKT chi tiế</w:t>
      </w:r>
      <w:r w:rsidR="00BA5305">
        <w:rPr>
          <w:rFonts w:ascii="Times New Roman" w:hAnsi="Times New Roman"/>
          <w:spacing w:val="-2"/>
          <w:sz w:val="28"/>
          <w:szCs w:val="28"/>
        </w:rPr>
        <w:t>t,</w:t>
      </w:r>
      <w:r w:rsidR="00BA5305" w:rsidRPr="00BA5305">
        <w:rPr>
          <w:rFonts w:ascii="Times New Roman" w:hAnsi="Times New Roman"/>
          <w:color w:val="FF0000"/>
          <w:spacing w:val="-2"/>
          <w:sz w:val="28"/>
          <w:szCs w:val="28"/>
        </w:rPr>
        <w:t xml:space="preserve"> KHKT chi tiết điểu chỉnh</w:t>
      </w:r>
      <w:r w:rsidR="00BA5305">
        <w:rPr>
          <w:rFonts w:ascii="Times New Roman" w:hAnsi="Times New Roman"/>
          <w:spacing w:val="-2"/>
          <w:sz w:val="28"/>
          <w:szCs w:val="28"/>
        </w:rPr>
        <w:t xml:space="preserve"> (nếu có)</w:t>
      </w:r>
    </w:p>
    <w:p w:rsidR="00090DA8" w:rsidRPr="00A95872" w:rsidRDefault="00F42E73" w:rsidP="00A26DEE">
      <w:pPr>
        <w:spacing w:before="120" w:after="0" w:line="340" w:lineRule="exact"/>
        <w:ind w:firstLine="720"/>
        <w:jc w:val="both"/>
        <w:rPr>
          <w:rFonts w:ascii="Times New Roman" w:hAnsi="Times New Roman"/>
          <w:spacing w:val="-2"/>
          <w:sz w:val="28"/>
          <w:szCs w:val="28"/>
        </w:rPr>
      </w:pPr>
      <w:ins w:id="2186" w:author="LTH" w:date="2020-07-08T11:10:00Z">
        <w:r>
          <w:rPr>
            <w:rFonts w:ascii="Times New Roman" w:hAnsi="Times New Roman"/>
            <w:spacing w:val="-2"/>
            <w:sz w:val="28"/>
            <w:szCs w:val="28"/>
          </w:rPr>
          <w:t>5.3.</w:t>
        </w:r>
      </w:ins>
      <w:del w:id="2187" w:author="LTH" w:date="2020-07-08T11:10:00Z">
        <w:r w:rsidR="00090DA8" w:rsidRPr="00A95872" w:rsidDel="00F42E73">
          <w:rPr>
            <w:rFonts w:ascii="Times New Roman" w:hAnsi="Times New Roman"/>
            <w:spacing w:val="-2"/>
            <w:sz w:val="28"/>
            <w:szCs w:val="28"/>
          </w:rPr>
          <w:delText>c)</w:delText>
        </w:r>
      </w:del>
      <w:r w:rsidR="00090DA8" w:rsidRPr="00A95872">
        <w:rPr>
          <w:rFonts w:ascii="Times New Roman" w:hAnsi="Times New Roman"/>
          <w:spacing w:val="-2"/>
          <w:sz w:val="28"/>
          <w:szCs w:val="28"/>
        </w:rPr>
        <w:t xml:space="preserve"> Báo cáo tiến độ</w:t>
      </w:r>
      <w:r w:rsidR="00BA5305">
        <w:rPr>
          <w:rFonts w:ascii="Times New Roman" w:hAnsi="Times New Roman"/>
          <w:spacing w:val="-2"/>
          <w:sz w:val="28"/>
          <w:szCs w:val="28"/>
        </w:rPr>
        <w:t xml:space="preserve">, </w:t>
      </w:r>
      <w:r w:rsidR="00BA5305" w:rsidRPr="00BA5305">
        <w:rPr>
          <w:rFonts w:ascii="Times New Roman" w:hAnsi="Times New Roman"/>
          <w:color w:val="FF0000"/>
          <w:spacing w:val="-2"/>
          <w:sz w:val="28"/>
          <w:szCs w:val="28"/>
        </w:rPr>
        <w:t>kết quả</w:t>
      </w:r>
      <w:r w:rsidR="00090DA8" w:rsidRPr="00BA5305">
        <w:rPr>
          <w:rFonts w:ascii="Times New Roman" w:hAnsi="Times New Roman"/>
          <w:color w:val="FF0000"/>
          <w:spacing w:val="-2"/>
          <w:sz w:val="28"/>
          <w:szCs w:val="28"/>
        </w:rPr>
        <w:t xml:space="preserve"> kiểm toán</w:t>
      </w:r>
      <w:r w:rsidR="00BA5305" w:rsidRPr="00BA5305">
        <w:rPr>
          <w:rFonts w:ascii="Times New Roman" w:hAnsi="Times New Roman"/>
          <w:color w:val="FF0000"/>
          <w:spacing w:val="-2"/>
          <w:sz w:val="28"/>
          <w:szCs w:val="28"/>
        </w:rPr>
        <w:t xml:space="preserve"> định kỳ</w:t>
      </w:r>
      <w:r w:rsidR="00090DA8" w:rsidRPr="00A95872">
        <w:rPr>
          <w:rFonts w:ascii="Times New Roman" w:hAnsi="Times New Roman"/>
          <w:spacing w:val="-2"/>
          <w:sz w:val="28"/>
          <w:szCs w:val="28"/>
        </w:rPr>
        <w:t>.</w:t>
      </w:r>
    </w:p>
    <w:p w:rsidR="00090DA8" w:rsidRPr="00A95872" w:rsidRDefault="00F42E73" w:rsidP="00A26DEE">
      <w:pPr>
        <w:spacing w:before="120" w:after="0" w:line="340" w:lineRule="exact"/>
        <w:ind w:firstLine="720"/>
        <w:jc w:val="both"/>
        <w:rPr>
          <w:rFonts w:ascii="Times New Roman" w:hAnsi="Times New Roman"/>
          <w:spacing w:val="-2"/>
          <w:sz w:val="28"/>
          <w:szCs w:val="28"/>
        </w:rPr>
      </w:pPr>
      <w:ins w:id="2188" w:author="LTH" w:date="2020-07-08T11:10:00Z">
        <w:r>
          <w:rPr>
            <w:rFonts w:ascii="Times New Roman" w:hAnsi="Times New Roman"/>
            <w:spacing w:val="-2"/>
            <w:sz w:val="28"/>
            <w:szCs w:val="28"/>
          </w:rPr>
          <w:t>5.4.</w:t>
        </w:r>
      </w:ins>
      <w:del w:id="2189" w:author="LTH" w:date="2020-07-08T11:10:00Z">
        <w:r w:rsidR="00090DA8" w:rsidRPr="00A95872" w:rsidDel="00F42E73">
          <w:rPr>
            <w:rFonts w:ascii="Times New Roman" w:hAnsi="Times New Roman"/>
            <w:spacing w:val="-2"/>
            <w:sz w:val="28"/>
            <w:szCs w:val="28"/>
          </w:rPr>
          <w:delText>d)</w:delText>
        </w:r>
      </w:del>
      <w:r w:rsidR="00090DA8" w:rsidRPr="00A95872">
        <w:rPr>
          <w:rFonts w:ascii="Times New Roman" w:hAnsi="Times New Roman"/>
          <w:spacing w:val="-2"/>
          <w:sz w:val="28"/>
          <w:szCs w:val="28"/>
        </w:rPr>
        <w:t xml:space="preserve"> Hồ sơ, tài liệu của Đoàn KTNN, của Tổ kiểm toán</w:t>
      </w:r>
      <w:r w:rsidR="00AC1584" w:rsidRPr="00A95872">
        <w:rPr>
          <w:rFonts w:ascii="Times New Roman" w:hAnsi="Times New Roman"/>
          <w:spacing w:val="-2"/>
          <w:sz w:val="28"/>
          <w:szCs w:val="28"/>
        </w:rPr>
        <w:t xml:space="preserve"> </w:t>
      </w:r>
      <w:r w:rsidR="00AC1584" w:rsidRPr="00A95872">
        <w:rPr>
          <w:rFonts w:ascii="Times New Roman" w:hAnsi="Times New Roman"/>
          <w:i/>
          <w:spacing w:val="-2"/>
          <w:sz w:val="28"/>
          <w:szCs w:val="28"/>
        </w:rPr>
        <w:t>(hồ sơ kiểm toán và hồ sơ kiểm soát)</w:t>
      </w:r>
      <w:r w:rsidR="00BA5305" w:rsidRPr="00BA5305">
        <w:rPr>
          <w:rFonts w:ascii="Times New Roman" w:hAnsi="Times New Roman"/>
          <w:spacing w:val="-2"/>
          <w:sz w:val="28"/>
          <w:szCs w:val="28"/>
        </w:rPr>
        <w:t>;</w:t>
      </w:r>
      <w:r w:rsidR="00090DA8" w:rsidRPr="00BA5305">
        <w:rPr>
          <w:rFonts w:ascii="Times New Roman" w:hAnsi="Times New Roman"/>
          <w:color w:val="FF0000"/>
          <w:spacing w:val="-2"/>
          <w:sz w:val="28"/>
          <w:szCs w:val="28"/>
        </w:rPr>
        <w:t xml:space="preserve"> </w:t>
      </w:r>
      <w:r w:rsidR="00BA5305" w:rsidRPr="00BA5305">
        <w:rPr>
          <w:rFonts w:ascii="Times New Roman" w:hAnsi="Times New Roman"/>
          <w:color w:val="FF0000"/>
          <w:spacing w:val="-2"/>
          <w:sz w:val="28"/>
          <w:szCs w:val="28"/>
        </w:rPr>
        <w:t xml:space="preserve">Hồ sơ, tài liệu </w:t>
      </w:r>
      <w:r w:rsidR="00090DA8" w:rsidRPr="00A95872">
        <w:rPr>
          <w:rFonts w:ascii="Times New Roman" w:hAnsi="Times New Roman"/>
          <w:spacing w:val="-2"/>
          <w:sz w:val="28"/>
          <w:szCs w:val="28"/>
        </w:rPr>
        <w:t>của đơn vị được kiểm toán liên quan đến nội dung kiểm soát chất lượng kiểm toán đột xuất</w:t>
      </w:r>
      <w:r w:rsidR="00E53FDB" w:rsidRPr="00E53FDB">
        <w:rPr>
          <w:rFonts w:ascii="Times New Roman" w:hAnsi="Times New Roman"/>
          <w:color w:val="FF0000"/>
          <w:spacing w:val="-4"/>
          <w:sz w:val="28"/>
          <w:szCs w:val="28"/>
        </w:rPr>
        <w:t xml:space="preserve"> </w:t>
      </w:r>
      <w:r w:rsidR="00E53FDB" w:rsidRPr="00E53FDB">
        <w:rPr>
          <w:rFonts w:ascii="Times New Roman" w:hAnsi="Times New Roman"/>
          <w:i/>
          <w:color w:val="FF0000"/>
          <w:spacing w:val="-4"/>
          <w:sz w:val="28"/>
          <w:szCs w:val="28"/>
        </w:rPr>
        <w:t>(nếu Tổ kiểm toán đang thực hiện kiểm toán tại đơn vị)</w:t>
      </w:r>
      <w:r w:rsidR="00090DA8" w:rsidRPr="00A95872">
        <w:rPr>
          <w:rFonts w:ascii="Times New Roman" w:hAnsi="Times New Roman"/>
          <w:spacing w:val="-2"/>
          <w:sz w:val="28"/>
          <w:szCs w:val="28"/>
        </w:rPr>
        <w:t>.</w:t>
      </w:r>
    </w:p>
    <w:p w:rsidR="00090DA8" w:rsidRPr="00A95872" w:rsidRDefault="00090DA8" w:rsidP="0032073A">
      <w:pPr>
        <w:spacing w:after="0" w:line="320" w:lineRule="atLeast"/>
        <w:jc w:val="center"/>
        <w:rPr>
          <w:rFonts w:ascii="Times New Roman" w:hAnsi="Times New Roman"/>
          <w:sz w:val="28"/>
          <w:szCs w:val="28"/>
          <w:lang w:val="nl-NL"/>
        </w:rPr>
      </w:pPr>
    </w:p>
    <w:p w:rsidR="00090DA8" w:rsidRPr="00A95872" w:rsidRDefault="00F03289" w:rsidP="0032073A">
      <w:pPr>
        <w:spacing w:after="0" w:line="320" w:lineRule="atLeast"/>
        <w:jc w:val="center"/>
        <w:rPr>
          <w:rFonts w:ascii="Times New Roman Bold" w:hAnsi="Times New Roman Bold"/>
          <w:b/>
          <w:spacing w:val="-6"/>
          <w:sz w:val="28"/>
          <w:szCs w:val="28"/>
          <w:lang w:val="nl-NL"/>
        </w:rPr>
      </w:pPr>
      <w:r w:rsidRPr="00A95872">
        <w:rPr>
          <w:rFonts w:ascii="Times New Roman Bold" w:hAnsi="Times New Roman Bold"/>
          <w:b/>
          <w:spacing w:val="-6"/>
          <w:sz w:val="28"/>
          <w:szCs w:val="28"/>
          <w:lang w:val="nl-NL"/>
        </w:rPr>
        <w:t>Mục 2</w:t>
      </w:r>
    </w:p>
    <w:p w:rsidR="00090DA8" w:rsidRPr="00A95872" w:rsidRDefault="00090DA8" w:rsidP="0032073A">
      <w:pPr>
        <w:spacing w:after="0" w:line="320" w:lineRule="atLeast"/>
        <w:jc w:val="center"/>
        <w:rPr>
          <w:rFonts w:ascii="Times New Roman Bold" w:hAnsi="Times New Roman Bold"/>
          <w:b/>
          <w:spacing w:val="-6"/>
          <w:sz w:val="28"/>
          <w:szCs w:val="28"/>
          <w:lang w:val="nl-NL"/>
        </w:rPr>
      </w:pPr>
      <w:r w:rsidRPr="00A95872">
        <w:rPr>
          <w:rFonts w:ascii="Times New Roman Bold" w:hAnsi="Times New Roman Bold"/>
          <w:b/>
          <w:spacing w:val="-6"/>
          <w:sz w:val="28"/>
          <w:szCs w:val="28"/>
          <w:lang w:val="nl-NL"/>
        </w:rPr>
        <w:t xml:space="preserve">KIỂM SOÁT CHẤT LƯỢNG KIỂM TOÁN CỦA CÁC </w:t>
      </w:r>
    </w:p>
    <w:p w:rsidR="00090DA8" w:rsidRPr="00A95872" w:rsidRDefault="00090DA8" w:rsidP="0032073A">
      <w:pPr>
        <w:spacing w:after="0" w:line="320" w:lineRule="atLeast"/>
        <w:jc w:val="center"/>
        <w:rPr>
          <w:rFonts w:ascii="Times New Roman Bold" w:hAnsi="Times New Roman Bold"/>
          <w:b/>
          <w:spacing w:val="-6"/>
          <w:sz w:val="28"/>
          <w:szCs w:val="28"/>
          <w:lang w:val="nl-NL"/>
        </w:rPr>
      </w:pPr>
      <w:r w:rsidRPr="00A95872">
        <w:rPr>
          <w:rFonts w:ascii="Times New Roman Bold" w:hAnsi="Times New Roman Bold"/>
          <w:b/>
          <w:spacing w:val="-6"/>
          <w:sz w:val="28"/>
          <w:szCs w:val="28"/>
          <w:lang w:val="nl-NL"/>
        </w:rPr>
        <w:t>CÁ NHÂN VÀ TỔ CHỨC KHÁC GIÚP VIỆC CHO KIỂM TOÁN TRƯỞNG</w:t>
      </w:r>
    </w:p>
    <w:p w:rsidR="00090DA8" w:rsidRPr="00A95872" w:rsidRDefault="00090DA8" w:rsidP="0032073A">
      <w:pPr>
        <w:keepNext/>
        <w:widowControl w:val="0"/>
        <w:spacing w:after="0" w:line="320" w:lineRule="atLeast"/>
        <w:ind w:firstLine="720"/>
        <w:jc w:val="both"/>
        <w:rPr>
          <w:rFonts w:ascii="Times New Roman" w:hAnsi="Times New Roman"/>
          <w:b/>
          <w:sz w:val="28"/>
          <w:szCs w:val="28"/>
          <w:lang w:val="nl-NL"/>
        </w:rPr>
      </w:pPr>
    </w:p>
    <w:p w:rsidR="00090DA8" w:rsidRPr="00A95872" w:rsidRDefault="00090DA8" w:rsidP="0032073A">
      <w:pPr>
        <w:spacing w:before="120" w:after="120" w:line="320" w:lineRule="atLeast"/>
        <w:ind w:firstLine="720"/>
        <w:jc w:val="both"/>
        <w:rPr>
          <w:rFonts w:ascii="Times New Roman" w:hAnsi="Times New Roman"/>
          <w:spacing w:val="-2"/>
          <w:sz w:val="28"/>
          <w:lang w:val="vi-VN"/>
        </w:rPr>
      </w:pPr>
      <w:r w:rsidRPr="00A95872">
        <w:rPr>
          <w:rFonts w:ascii="Times New Roman" w:hAnsi="Times New Roman"/>
          <w:b/>
          <w:spacing w:val="-2"/>
          <w:sz w:val="28"/>
          <w:lang w:val="vi-VN"/>
        </w:rPr>
        <w:t>Điều</w:t>
      </w:r>
      <w:r w:rsidR="00820878" w:rsidRPr="00A95872">
        <w:rPr>
          <w:rFonts w:ascii="Times New Roman" w:hAnsi="Times New Roman"/>
          <w:b/>
          <w:spacing w:val="-2"/>
          <w:sz w:val="28"/>
        </w:rPr>
        <w:t xml:space="preserve"> </w:t>
      </w:r>
      <w:del w:id="2190" w:author="Admin" w:date="2020-06-13T17:33:00Z">
        <w:r w:rsidR="00820878" w:rsidRPr="00A95872" w:rsidDel="008B37D1">
          <w:rPr>
            <w:rFonts w:ascii="Times New Roman" w:hAnsi="Times New Roman"/>
            <w:b/>
            <w:spacing w:val="-2"/>
            <w:sz w:val="28"/>
          </w:rPr>
          <w:delText>61</w:delText>
        </w:r>
      </w:del>
      <w:ins w:id="2191" w:author="Admin" w:date="2020-06-13T17:33:00Z">
        <w:r w:rsidR="008B37D1">
          <w:rPr>
            <w:rFonts w:ascii="Times New Roman" w:hAnsi="Times New Roman"/>
            <w:b/>
            <w:spacing w:val="-2"/>
            <w:sz w:val="28"/>
          </w:rPr>
          <w:t>36</w:t>
        </w:r>
      </w:ins>
      <w:r w:rsidRPr="00A95872">
        <w:rPr>
          <w:rFonts w:ascii="Times New Roman" w:hAnsi="Times New Roman"/>
          <w:b/>
          <w:spacing w:val="-2"/>
          <w:sz w:val="28"/>
          <w:lang w:val="vi-VN"/>
        </w:rPr>
        <w:t>.</w:t>
      </w:r>
      <w:r w:rsidRPr="00A95872">
        <w:rPr>
          <w:rFonts w:ascii="Times New Roman" w:hAnsi="Times New Roman"/>
          <w:b/>
          <w:spacing w:val="-2"/>
          <w:sz w:val="28"/>
        </w:rPr>
        <w:t xml:space="preserve"> </w:t>
      </w:r>
      <w:r w:rsidR="003353C3" w:rsidRPr="00A95872">
        <w:rPr>
          <w:rFonts w:ascii="Times New Roman" w:hAnsi="Times New Roman"/>
          <w:spacing w:val="-1"/>
          <w:sz w:val="28"/>
          <w:szCs w:val="28"/>
        </w:rPr>
        <w:t xml:space="preserve">Ngoài Trưởng </w:t>
      </w:r>
      <w:r w:rsidR="00A60668" w:rsidRPr="00A95872">
        <w:rPr>
          <w:rFonts w:ascii="Times New Roman" w:hAnsi="Times New Roman"/>
          <w:spacing w:val="-1"/>
          <w:sz w:val="28"/>
          <w:szCs w:val="28"/>
        </w:rPr>
        <w:t>Đoàn KTNN</w:t>
      </w:r>
      <w:r w:rsidR="003353C3" w:rsidRPr="00A95872">
        <w:rPr>
          <w:rFonts w:ascii="Times New Roman" w:hAnsi="Times New Roman"/>
          <w:spacing w:val="-1"/>
          <w:sz w:val="28"/>
          <w:szCs w:val="28"/>
        </w:rPr>
        <w:t>, Tổ trưở</w:t>
      </w:r>
      <w:r w:rsidR="00A60668" w:rsidRPr="00A95872">
        <w:rPr>
          <w:rFonts w:ascii="Times New Roman" w:hAnsi="Times New Roman"/>
          <w:spacing w:val="-1"/>
          <w:sz w:val="28"/>
          <w:szCs w:val="28"/>
        </w:rPr>
        <w:t>ng T</w:t>
      </w:r>
      <w:r w:rsidR="003353C3" w:rsidRPr="00A95872">
        <w:rPr>
          <w:rFonts w:ascii="Times New Roman" w:hAnsi="Times New Roman"/>
          <w:spacing w:val="-1"/>
          <w:sz w:val="28"/>
          <w:szCs w:val="28"/>
        </w:rPr>
        <w:t>ổ kiểm toán, Tổ Kiểm soát chất lượng kiểm toán, các cá nhân và tổ chức giúp Kiểm toán trưởng thực hiện hoạt động kiểm soát chất lượng kiểm toán thông qua việc thực hiện chức năng, nhiệm vụ được giao theo các quy định, quy chế hiện hành của KTNN</w:t>
      </w:r>
      <w:r w:rsidRPr="00A95872">
        <w:rPr>
          <w:rFonts w:ascii="Times New Roman" w:hAnsi="Times New Roman"/>
          <w:spacing w:val="-2"/>
          <w:sz w:val="28"/>
          <w:lang w:val="vi-VN"/>
        </w:rPr>
        <w:t>.</w:t>
      </w:r>
    </w:p>
    <w:p w:rsidR="00090DA8" w:rsidRPr="00A95872" w:rsidRDefault="00090DA8" w:rsidP="0032073A">
      <w:pPr>
        <w:spacing w:before="120" w:after="120" w:line="320" w:lineRule="atLeast"/>
        <w:ind w:firstLine="720"/>
        <w:jc w:val="both"/>
        <w:rPr>
          <w:rFonts w:ascii="Times New Roman" w:hAnsi="Times New Roman"/>
          <w:b/>
          <w:sz w:val="28"/>
        </w:rPr>
      </w:pPr>
      <w:r w:rsidRPr="00A95872">
        <w:rPr>
          <w:rFonts w:ascii="Times New Roman" w:hAnsi="Times New Roman"/>
          <w:b/>
          <w:sz w:val="28"/>
          <w:lang w:val="vi-VN"/>
        </w:rPr>
        <w:t xml:space="preserve">Điều </w:t>
      </w:r>
      <w:del w:id="2192" w:author="Admin" w:date="2020-06-13T17:33:00Z">
        <w:r w:rsidR="00820878" w:rsidRPr="00A95872" w:rsidDel="008B37D1">
          <w:rPr>
            <w:rFonts w:ascii="Times New Roman" w:hAnsi="Times New Roman"/>
            <w:b/>
            <w:sz w:val="28"/>
          </w:rPr>
          <w:delText>62</w:delText>
        </w:r>
      </w:del>
      <w:ins w:id="2193" w:author="Admin" w:date="2020-06-13T17:33:00Z">
        <w:r w:rsidR="008B37D1">
          <w:rPr>
            <w:rFonts w:ascii="Times New Roman" w:hAnsi="Times New Roman"/>
            <w:b/>
            <w:sz w:val="28"/>
          </w:rPr>
          <w:t>37</w:t>
        </w:r>
      </w:ins>
      <w:r w:rsidRPr="00A95872">
        <w:rPr>
          <w:rFonts w:ascii="Times New Roman" w:hAnsi="Times New Roman"/>
          <w:b/>
          <w:sz w:val="28"/>
          <w:lang w:val="vi-VN"/>
        </w:rPr>
        <w:t xml:space="preserve">. </w:t>
      </w:r>
      <w:r w:rsidRPr="00A95872">
        <w:rPr>
          <w:rFonts w:ascii="Times New Roman" w:hAnsi="Times New Roman"/>
          <w:sz w:val="28"/>
          <w:lang w:val="vi-VN"/>
        </w:rPr>
        <w:t xml:space="preserve">Các cá nhân và tổ chức giúp </w:t>
      </w:r>
      <w:r w:rsidRPr="00A95872">
        <w:rPr>
          <w:rFonts w:ascii="Times New Roman" w:hAnsi="Times New Roman"/>
          <w:sz w:val="28"/>
        </w:rPr>
        <w:t>Kiểm toán trưởng</w:t>
      </w:r>
      <w:r w:rsidRPr="00A95872">
        <w:rPr>
          <w:rFonts w:ascii="Times New Roman" w:hAnsi="Times New Roman"/>
          <w:sz w:val="28"/>
          <w:lang w:val="vi-VN"/>
        </w:rPr>
        <w:t xml:space="preserve"> thực hiện hoạt động kiểm soát chất lượng kiểm toán </w:t>
      </w:r>
      <w:r w:rsidRPr="00A95872">
        <w:rPr>
          <w:rFonts w:ascii="Times New Roman" w:hAnsi="Times New Roman"/>
          <w:sz w:val="28"/>
        </w:rPr>
        <w:t xml:space="preserve">có trách nhiệm phối hợp, tạo điều kiện để Tổ kiểm soát chất lượng kiểm toán của </w:t>
      </w:r>
      <w:ins w:id="2194" w:author="Admin" w:date="2020-06-13T19:20:00Z">
        <w:r w:rsidR="00436C55">
          <w:rPr>
            <w:rFonts w:ascii="Times New Roman" w:hAnsi="Times New Roman"/>
            <w:spacing w:val="-2"/>
            <w:sz w:val="28"/>
            <w:szCs w:val="28"/>
          </w:rPr>
          <w:t>đơn vị chủ trì cuộc kiểm toán</w:t>
        </w:r>
      </w:ins>
      <w:del w:id="2195" w:author="Admin" w:date="2020-06-13T19:20:00Z">
        <w:r w:rsidRPr="00A95872" w:rsidDel="00436C55">
          <w:rPr>
            <w:rFonts w:ascii="Times New Roman" w:hAnsi="Times New Roman"/>
            <w:sz w:val="28"/>
          </w:rPr>
          <w:delText>KTNN chuyên ngành, khu vực</w:delText>
        </w:r>
      </w:del>
      <w:r w:rsidRPr="00A95872">
        <w:rPr>
          <w:rFonts w:ascii="Times New Roman" w:hAnsi="Times New Roman"/>
          <w:sz w:val="28"/>
        </w:rPr>
        <w:t xml:space="preserve"> thực hiện nhiệm vụ kiểm soát chất lượng kiểm toán.</w:t>
      </w:r>
      <w:r w:rsidRPr="00A95872">
        <w:rPr>
          <w:rFonts w:ascii="Times New Roman" w:hAnsi="Times New Roman"/>
          <w:b/>
          <w:sz w:val="28"/>
          <w:lang w:val="vi-VN"/>
        </w:rPr>
        <w:t xml:space="preserve"> </w:t>
      </w:r>
    </w:p>
    <w:p w:rsidR="00FB4E43" w:rsidRPr="00A95872" w:rsidRDefault="00FB4E43" w:rsidP="0032073A">
      <w:pPr>
        <w:spacing w:after="0" w:line="320" w:lineRule="atLeast"/>
        <w:jc w:val="center"/>
        <w:rPr>
          <w:rFonts w:ascii="Times New Roman" w:hAnsi="Times New Roman"/>
          <w:b/>
          <w:sz w:val="28"/>
          <w:szCs w:val="28"/>
          <w:lang w:val="nl-NL"/>
        </w:rPr>
      </w:pPr>
    </w:p>
    <w:p w:rsidR="00090DA8" w:rsidRPr="00A95872" w:rsidRDefault="00523A1A" w:rsidP="0032073A">
      <w:pPr>
        <w:spacing w:after="0" w:line="320" w:lineRule="atLeast"/>
        <w:jc w:val="center"/>
        <w:rPr>
          <w:rFonts w:ascii="Times New Roman" w:hAnsi="Times New Roman"/>
          <w:b/>
          <w:sz w:val="28"/>
          <w:szCs w:val="28"/>
          <w:lang w:val="nl-NL"/>
        </w:rPr>
      </w:pPr>
      <w:r w:rsidRPr="00A95872">
        <w:rPr>
          <w:rFonts w:ascii="Times New Roman" w:hAnsi="Times New Roman"/>
          <w:b/>
          <w:sz w:val="28"/>
          <w:szCs w:val="28"/>
          <w:lang w:val="nl-NL"/>
        </w:rPr>
        <w:t xml:space="preserve">Chương </w:t>
      </w:r>
      <w:r w:rsidR="00090DA8" w:rsidRPr="00A95872">
        <w:rPr>
          <w:rFonts w:ascii="Times New Roman" w:hAnsi="Times New Roman"/>
          <w:b/>
          <w:sz w:val="28"/>
          <w:szCs w:val="28"/>
          <w:lang w:val="nl-NL"/>
        </w:rPr>
        <w:t>V</w:t>
      </w:r>
    </w:p>
    <w:p w:rsidR="00090DA8" w:rsidRPr="00A95872" w:rsidRDefault="00090DA8" w:rsidP="0032073A">
      <w:pPr>
        <w:spacing w:after="0" w:line="320" w:lineRule="atLeast"/>
        <w:jc w:val="center"/>
        <w:rPr>
          <w:rFonts w:ascii="Times New Roman" w:hAnsi="Times New Roman"/>
          <w:b/>
          <w:sz w:val="28"/>
          <w:szCs w:val="28"/>
          <w:lang w:val="nl-NL"/>
        </w:rPr>
      </w:pPr>
      <w:r w:rsidRPr="00A95872">
        <w:rPr>
          <w:rFonts w:ascii="Times New Roman" w:hAnsi="Times New Roman"/>
          <w:b/>
          <w:sz w:val="28"/>
          <w:szCs w:val="28"/>
          <w:lang w:val="nl-NL"/>
        </w:rPr>
        <w:t>KIỂM SOÁT CHẤT LƯỢNG</w:t>
      </w:r>
    </w:p>
    <w:p w:rsidR="00090DA8" w:rsidRPr="00A95872" w:rsidRDefault="00090DA8" w:rsidP="0032073A">
      <w:pPr>
        <w:spacing w:after="0" w:line="320" w:lineRule="atLeast"/>
        <w:jc w:val="center"/>
        <w:rPr>
          <w:rFonts w:ascii="Times New Roman" w:hAnsi="Times New Roman"/>
          <w:b/>
          <w:sz w:val="28"/>
          <w:szCs w:val="28"/>
          <w:lang w:val="nl-NL"/>
        </w:rPr>
      </w:pPr>
      <w:r w:rsidRPr="00A95872">
        <w:rPr>
          <w:rFonts w:ascii="Times New Roman" w:hAnsi="Times New Roman"/>
          <w:b/>
          <w:sz w:val="28"/>
          <w:szCs w:val="28"/>
          <w:lang w:val="nl-NL"/>
        </w:rPr>
        <w:t xml:space="preserve"> KIỂM TOÁN CỦA ĐOÀN KIỂM TOÁN NHÀ NƯỚC</w:t>
      </w:r>
    </w:p>
    <w:p w:rsidR="00090DA8" w:rsidRPr="00A95872" w:rsidRDefault="00090DA8" w:rsidP="0032073A">
      <w:pPr>
        <w:spacing w:after="0" w:line="320" w:lineRule="atLeast"/>
        <w:ind w:firstLine="720"/>
        <w:jc w:val="both"/>
        <w:rPr>
          <w:rFonts w:ascii="Times New Roman" w:hAnsi="Times New Roman"/>
          <w:sz w:val="28"/>
          <w:szCs w:val="28"/>
        </w:rPr>
      </w:pPr>
    </w:p>
    <w:p w:rsidR="00090DA8" w:rsidRPr="00A95872" w:rsidRDefault="00090DA8" w:rsidP="00A26DEE">
      <w:pPr>
        <w:spacing w:before="120" w:after="0" w:line="340" w:lineRule="exact"/>
        <w:ind w:firstLine="720"/>
        <w:jc w:val="both"/>
        <w:rPr>
          <w:rFonts w:ascii="Times New Roman" w:hAnsi="Times New Roman"/>
          <w:b/>
          <w:sz w:val="28"/>
          <w:szCs w:val="28"/>
        </w:rPr>
      </w:pPr>
      <w:r w:rsidRPr="00A95872">
        <w:rPr>
          <w:rFonts w:ascii="Times New Roman" w:hAnsi="Times New Roman"/>
          <w:b/>
          <w:sz w:val="28"/>
          <w:szCs w:val="28"/>
        </w:rPr>
        <w:t xml:space="preserve">Điều </w:t>
      </w:r>
      <w:del w:id="2196" w:author="Admin" w:date="2020-06-13T17:33:00Z">
        <w:r w:rsidR="00820878" w:rsidRPr="00A95872" w:rsidDel="008B37D1">
          <w:rPr>
            <w:rFonts w:ascii="Times New Roman" w:hAnsi="Times New Roman"/>
            <w:b/>
            <w:sz w:val="28"/>
            <w:szCs w:val="28"/>
          </w:rPr>
          <w:delText>63</w:delText>
        </w:r>
      </w:del>
      <w:ins w:id="2197" w:author="Admin" w:date="2020-06-13T17:33:00Z">
        <w:r w:rsidR="008B37D1">
          <w:rPr>
            <w:rFonts w:ascii="Times New Roman" w:hAnsi="Times New Roman"/>
            <w:b/>
            <w:sz w:val="28"/>
            <w:szCs w:val="28"/>
          </w:rPr>
          <w:t>38</w:t>
        </w:r>
      </w:ins>
      <w:r w:rsidRPr="00A95872">
        <w:rPr>
          <w:rFonts w:ascii="Times New Roman" w:hAnsi="Times New Roman"/>
          <w:b/>
          <w:sz w:val="28"/>
          <w:szCs w:val="28"/>
        </w:rPr>
        <w:t>. Mục đích kiểm soát chất lượng kiểm toán của Đoàn KTNN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Kiểm soát chất lượng kiểm toán của Đoàn KTNN nhằm đảm bảo việc tổ chức thực hiện KHKT của cuộc kiểm toán và các tác nghiệp kiểm toán tuân thủ pháp luật, tuân thủ các chính sách, chế độ kiểm toán, các quy định về kiểm soát chất lượng kiểm toán; phát hiện và xử lý kịp thời những vi phạm, hạn chế tồn tại trong hoạt động tác nghiệp kiểm toán; đảm bảo chất lượng kiểm toán và chất lượng BCKT.</w:t>
      </w:r>
    </w:p>
    <w:p w:rsidR="00090DA8" w:rsidRPr="00A95872" w:rsidRDefault="00090DA8" w:rsidP="00A26DEE">
      <w:pPr>
        <w:spacing w:before="120" w:after="0" w:line="340" w:lineRule="exact"/>
        <w:ind w:firstLine="720"/>
        <w:jc w:val="both"/>
        <w:rPr>
          <w:rFonts w:ascii="Times New Roman" w:hAnsi="Times New Roman"/>
          <w:b/>
          <w:sz w:val="28"/>
          <w:szCs w:val="28"/>
        </w:rPr>
      </w:pPr>
      <w:r w:rsidRPr="00A95872">
        <w:rPr>
          <w:rFonts w:ascii="Times New Roman" w:hAnsi="Times New Roman"/>
          <w:b/>
          <w:sz w:val="28"/>
          <w:szCs w:val="28"/>
        </w:rPr>
        <w:t xml:space="preserve">Điều </w:t>
      </w:r>
      <w:del w:id="2198" w:author="Admin" w:date="2020-06-13T18:06:00Z">
        <w:r w:rsidR="00820878" w:rsidRPr="00A95872" w:rsidDel="008C4B2A">
          <w:rPr>
            <w:rFonts w:ascii="Times New Roman" w:hAnsi="Times New Roman"/>
            <w:b/>
            <w:sz w:val="28"/>
            <w:szCs w:val="28"/>
          </w:rPr>
          <w:delText>64</w:delText>
        </w:r>
      </w:del>
      <w:ins w:id="2199" w:author="Admin" w:date="2020-06-13T18:06:00Z">
        <w:r w:rsidR="008C4B2A">
          <w:rPr>
            <w:rFonts w:ascii="Times New Roman" w:hAnsi="Times New Roman"/>
            <w:b/>
            <w:sz w:val="28"/>
            <w:szCs w:val="28"/>
          </w:rPr>
          <w:t>39</w:t>
        </w:r>
      </w:ins>
      <w:r w:rsidRPr="00A95872">
        <w:rPr>
          <w:rFonts w:ascii="Times New Roman" w:hAnsi="Times New Roman"/>
          <w:b/>
          <w:sz w:val="28"/>
          <w:szCs w:val="28"/>
        </w:rPr>
        <w:t>. Phạm vi và đối tượng kiểm soát chất lượng kiểm toán của Đoàn KTNN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1. Phạm vi kiểm soát chất lượng kiểm toán là các hoạt động tác nghiệp của Đoàn KTNN trong giai đoạ</w:t>
      </w:r>
      <w:r w:rsidR="00527E18" w:rsidRPr="00A95872">
        <w:rPr>
          <w:rFonts w:ascii="Times New Roman" w:hAnsi="Times New Roman"/>
          <w:sz w:val="28"/>
          <w:szCs w:val="28"/>
        </w:rPr>
        <w:t>n t</w:t>
      </w:r>
      <w:r w:rsidRPr="00A95872">
        <w:rPr>
          <w:rFonts w:ascii="Times New Roman" w:hAnsi="Times New Roman"/>
          <w:sz w:val="28"/>
          <w:szCs w:val="28"/>
        </w:rPr>
        <w:t>hực hiện kiểm toán và giai đoạ</w:t>
      </w:r>
      <w:r w:rsidR="00527E18" w:rsidRPr="00A95872">
        <w:rPr>
          <w:rFonts w:ascii="Times New Roman" w:hAnsi="Times New Roman"/>
          <w:sz w:val="28"/>
          <w:szCs w:val="28"/>
        </w:rPr>
        <w:t>n l</w:t>
      </w:r>
      <w:r w:rsidRPr="00A95872">
        <w:rPr>
          <w:rFonts w:ascii="Times New Roman" w:hAnsi="Times New Roman"/>
          <w:sz w:val="28"/>
          <w:szCs w:val="28"/>
        </w:rPr>
        <w:t>ập và gửi BCKT.</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2. Đối tượng kiểm soát chất lượng kiểm toán của Đoàn KTNN là hoạt động tổ chức, thực hiện tác nghiệp kiểm toán của Đoàn KTNN, Tổ kiểm toán và các thành viên của Đoàn KTNN.</w:t>
      </w:r>
    </w:p>
    <w:p w:rsidR="00090DA8" w:rsidRPr="00A95872" w:rsidRDefault="00090DA8" w:rsidP="00A26DEE">
      <w:pPr>
        <w:spacing w:before="120" w:after="0" w:line="340" w:lineRule="exact"/>
        <w:ind w:firstLine="720"/>
        <w:jc w:val="both"/>
        <w:rPr>
          <w:rFonts w:ascii="Times New Roman" w:hAnsi="Times New Roman"/>
          <w:b/>
          <w:sz w:val="28"/>
          <w:szCs w:val="28"/>
        </w:rPr>
      </w:pPr>
      <w:r w:rsidRPr="00A95872">
        <w:rPr>
          <w:rFonts w:ascii="Times New Roman" w:hAnsi="Times New Roman"/>
          <w:b/>
          <w:sz w:val="28"/>
          <w:szCs w:val="28"/>
        </w:rPr>
        <w:t xml:space="preserve">Điều </w:t>
      </w:r>
      <w:del w:id="2200" w:author="Admin" w:date="2020-06-13T18:06:00Z">
        <w:r w:rsidR="00820878" w:rsidRPr="00A95872" w:rsidDel="008C4B2A">
          <w:rPr>
            <w:rFonts w:ascii="Times New Roman" w:hAnsi="Times New Roman"/>
            <w:b/>
            <w:sz w:val="28"/>
            <w:szCs w:val="28"/>
          </w:rPr>
          <w:delText>65</w:delText>
        </w:r>
      </w:del>
      <w:ins w:id="2201" w:author="Admin" w:date="2020-06-13T18:06:00Z">
        <w:r w:rsidR="008C4B2A">
          <w:rPr>
            <w:rFonts w:ascii="Times New Roman" w:hAnsi="Times New Roman"/>
            <w:b/>
            <w:sz w:val="28"/>
            <w:szCs w:val="28"/>
          </w:rPr>
          <w:t>40</w:t>
        </w:r>
      </w:ins>
      <w:r w:rsidRPr="00A95872">
        <w:rPr>
          <w:rFonts w:ascii="Times New Roman" w:hAnsi="Times New Roman"/>
          <w:b/>
          <w:sz w:val="28"/>
          <w:szCs w:val="28"/>
        </w:rPr>
        <w:t>. Tổ chức kiểm soát chất lượng kiểm toán của Đoàn KTNN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Kiểm soát chất lượng kiểm toán của Đoàn KTNN, gồm:</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1. Kiểm soát chất lượng kiểm toán của Trưởng Đoàn KTNN.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2. Kiểm soát chất lượng kiểm toán của Tổ trưởng Tổ kiểm toán.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3. Kiểm soát chất lượng kiểm toán của KTV</w:t>
      </w:r>
      <w:r w:rsidR="00A26DEE">
        <w:rPr>
          <w:rFonts w:ascii="Times New Roman" w:hAnsi="Times New Roman"/>
          <w:sz w:val="28"/>
          <w:szCs w:val="28"/>
        </w:rPr>
        <w:t>NN</w:t>
      </w:r>
      <w:r w:rsidRPr="00A95872">
        <w:rPr>
          <w:rFonts w:ascii="Times New Roman" w:hAnsi="Times New Roman"/>
          <w:sz w:val="28"/>
          <w:szCs w:val="28"/>
        </w:rPr>
        <w:t>.</w:t>
      </w:r>
    </w:p>
    <w:p w:rsidR="00090DA8" w:rsidRPr="00A95872" w:rsidDel="00283202" w:rsidRDefault="00090DA8" w:rsidP="00A26DEE">
      <w:pPr>
        <w:spacing w:before="120" w:after="0" w:line="340" w:lineRule="exact"/>
        <w:jc w:val="center"/>
        <w:rPr>
          <w:del w:id="2202" w:author="Admin" w:date="2020-06-13T18:36:00Z"/>
          <w:rFonts w:ascii="Times New Roman" w:hAnsi="Times New Roman"/>
          <w:b/>
          <w:sz w:val="28"/>
          <w:szCs w:val="28"/>
          <w:lang w:val="nl-NL"/>
        </w:rPr>
      </w:pPr>
      <w:del w:id="2203" w:author="Admin" w:date="2020-06-13T18:36:00Z">
        <w:r w:rsidRPr="00A95872" w:rsidDel="00283202">
          <w:rPr>
            <w:rFonts w:ascii="Times New Roman" w:hAnsi="Times New Roman"/>
            <w:b/>
            <w:sz w:val="28"/>
            <w:szCs w:val="28"/>
            <w:lang w:val="nl-NL"/>
          </w:rPr>
          <w:delText xml:space="preserve">Mục </w:delText>
        </w:r>
        <w:r w:rsidR="00F03289" w:rsidRPr="00A95872" w:rsidDel="00283202">
          <w:rPr>
            <w:rFonts w:ascii="Times New Roman" w:hAnsi="Times New Roman"/>
            <w:b/>
            <w:sz w:val="28"/>
            <w:szCs w:val="28"/>
            <w:lang w:val="nl-NL"/>
          </w:rPr>
          <w:delText>1</w:delText>
        </w:r>
      </w:del>
    </w:p>
    <w:p w:rsidR="00090DA8" w:rsidRPr="00A95872" w:rsidDel="00283202" w:rsidRDefault="00090DA8" w:rsidP="00A26DEE">
      <w:pPr>
        <w:spacing w:before="120" w:after="0" w:line="340" w:lineRule="exact"/>
        <w:jc w:val="center"/>
        <w:rPr>
          <w:del w:id="2204" w:author="Admin" w:date="2020-06-13T18:36:00Z"/>
          <w:rFonts w:ascii="Times New Roman" w:hAnsi="Times New Roman"/>
          <w:b/>
          <w:sz w:val="28"/>
          <w:szCs w:val="28"/>
          <w:lang w:val="nl-NL"/>
        </w:rPr>
      </w:pPr>
      <w:del w:id="2205" w:author="Admin" w:date="2020-06-13T18:36:00Z">
        <w:r w:rsidRPr="00A95872" w:rsidDel="00283202">
          <w:rPr>
            <w:rFonts w:ascii="Times New Roman" w:hAnsi="Times New Roman"/>
            <w:b/>
            <w:sz w:val="28"/>
            <w:szCs w:val="28"/>
            <w:lang w:val="nl-NL"/>
          </w:rPr>
          <w:delText xml:space="preserve">KIỂM SOÁT CHẤT LƯỢNG KIỂM TOÁN </w:delText>
        </w:r>
      </w:del>
    </w:p>
    <w:p w:rsidR="00090DA8" w:rsidRPr="00A95872" w:rsidDel="00283202" w:rsidRDefault="00090DA8" w:rsidP="00A26DEE">
      <w:pPr>
        <w:spacing w:before="120" w:after="0" w:line="340" w:lineRule="exact"/>
        <w:jc w:val="center"/>
        <w:rPr>
          <w:del w:id="2206" w:author="Admin" w:date="2020-06-13T18:36:00Z"/>
          <w:rFonts w:ascii="Times New Roman" w:hAnsi="Times New Roman"/>
          <w:b/>
          <w:sz w:val="28"/>
          <w:szCs w:val="28"/>
          <w:lang w:val="nl-NL"/>
        </w:rPr>
      </w:pPr>
      <w:del w:id="2207" w:author="Admin" w:date="2020-06-13T18:36:00Z">
        <w:r w:rsidRPr="00A95872" w:rsidDel="00283202">
          <w:rPr>
            <w:rFonts w:ascii="Times New Roman" w:hAnsi="Times New Roman"/>
            <w:b/>
            <w:sz w:val="28"/>
            <w:szCs w:val="28"/>
            <w:lang w:val="nl-NL"/>
          </w:rPr>
          <w:delText>CỦA TRƯỞNG ĐOÀN KIỂM TOÁN NHÀ NƯỚC</w:delText>
        </w:r>
      </w:del>
    </w:p>
    <w:p w:rsidR="00090DA8" w:rsidDel="001E6D2C" w:rsidRDefault="00283202" w:rsidP="00A26DEE">
      <w:pPr>
        <w:spacing w:before="120" w:after="0" w:line="340" w:lineRule="exact"/>
        <w:ind w:firstLine="720"/>
        <w:jc w:val="both"/>
        <w:rPr>
          <w:del w:id="2208" w:author="Admin" w:date="2020-06-13T18:36:00Z"/>
          <w:rFonts w:ascii="Times New Roman" w:hAnsi="Times New Roman"/>
          <w:b/>
          <w:sz w:val="28"/>
          <w:szCs w:val="28"/>
        </w:rPr>
      </w:pPr>
      <w:ins w:id="2209" w:author="Admin" w:date="2020-06-13T18:36:00Z">
        <w:r w:rsidRPr="00283202">
          <w:rPr>
            <w:rFonts w:ascii="Times New Roman" w:hAnsi="Times New Roman"/>
            <w:b/>
            <w:sz w:val="28"/>
            <w:szCs w:val="28"/>
            <w:rPrChange w:id="2210" w:author="Admin" w:date="2020-06-13T18:36:00Z">
              <w:rPr>
                <w:rFonts w:ascii="Times New Roman" w:hAnsi="Times New Roman"/>
                <w:sz w:val="28"/>
                <w:szCs w:val="28"/>
              </w:rPr>
            </w:rPrChange>
          </w:rPr>
          <w:t>Điều 41.</w:t>
        </w:r>
        <w:r>
          <w:rPr>
            <w:rFonts w:ascii="Times New Roman" w:hAnsi="Times New Roman"/>
            <w:b/>
            <w:sz w:val="28"/>
            <w:szCs w:val="28"/>
          </w:rPr>
          <w:t xml:space="preserve"> Kiểm soát </w:t>
        </w:r>
      </w:ins>
      <w:ins w:id="2211" w:author="Admin" w:date="2020-06-13T18:37:00Z">
        <w:r>
          <w:rPr>
            <w:rFonts w:ascii="Times New Roman" w:hAnsi="Times New Roman"/>
            <w:b/>
            <w:sz w:val="28"/>
            <w:szCs w:val="28"/>
          </w:rPr>
          <w:t xml:space="preserve">chất lượng kiểm toán </w:t>
        </w:r>
      </w:ins>
      <w:ins w:id="2212" w:author="Admin" w:date="2020-06-13T18:36:00Z">
        <w:r>
          <w:rPr>
            <w:rFonts w:ascii="Times New Roman" w:hAnsi="Times New Roman"/>
            <w:b/>
            <w:sz w:val="28"/>
            <w:szCs w:val="28"/>
          </w:rPr>
          <w:t>của Trưởng đoàn  KTNN</w:t>
        </w:r>
      </w:ins>
    </w:p>
    <w:p w:rsidR="001E6D2C" w:rsidRPr="00283202" w:rsidRDefault="001E6D2C" w:rsidP="00A26DEE">
      <w:pPr>
        <w:spacing w:before="120" w:after="0" w:line="340" w:lineRule="exact"/>
        <w:ind w:firstLine="720"/>
        <w:jc w:val="both"/>
        <w:rPr>
          <w:ins w:id="2213" w:author="LTH" w:date="2020-07-08T08:57:00Z"/>
          <w:rFonts w:ascii="Times New Roman" w:hAnsi="Times New Roman"/>
          <w:b/>
          <w:sz w:val="28"/>
          <w:szCs w:val="28"/>
          <w:rPrChange w:id="2214" w:author="Admin" w:date="2020-06-13T18:36:00Z">
            <w:rPr>
              <w:ins w:id="2215" w:author="LTH" w:date="2020-07-08T08:57:00Z"/>
              <w:rFonts w:ascii="Times New Roman" w:hAnsi="Times New Roman"/>
              <w:sz w:val="28"/>
              <w:szCs w:val="28"/>
            </w:rPr>
          </w:rPrChange>
        </w:rPr>
      </w:pPr>
    </w:p>
    <w:p w:rsidR="00090DA8" w:rsidRPr="003D0DC1" w:rsidRDefault="00090DA8" w:rsidP="00A26DEE">
      <w:pPr>
        <w:spacing w:before="120" w:after="0" w:line="340" w:lineRule="exact"/>
        <w:ind w:firstLine="720"/>
        <w:jc w:val="both"/>
        <w:rPr>
          <w:rFonts w:ascii="Times New Roman" w:hAnsi="Times New Roman"/>
          <w:b/>
          <w:sz w:val="28"/>
          <w:szCs w:val="28"/>
        </w:rPr>
      </w:pPr>
      <w:del w:id="2216" w:author="LTH" w:date="2020-07-08T08:58:00Z">
        <w:r w:rsidRPr="003C2BEC" w:rsidDel="001E6D2C">
          <w:rPr>
            <w:rFonts w:ascii="Times New Roman" w:hAnsi="Times New Roman"/>
            <w:b/>
            <w:sz w:val="28"/>
            <w:szCs w:val="28"/>
          </w:rPr>
          <w:delText xml:space="preserve">Điều </w:delText>
        </w:r>
      </w:del>
      <w:del w:id="2217" w:author="Admin" w:date="2020-06-13T18:06:00Z">
        <w:r w:rsidR="00820878" w:rsidRPr="003C2BEC" w:rsidDel="008C4B2A">
          <w:rPr>
            <w:rFonts w:ascii="Times New Roman" w:hAnsi="Times New Roman"/>
            <w:b/>
            <w:sz w:val="28"/>
            <w:szCs w:val="28"/>
          </w:rPr>
          <w:delText>66</w:delText>
        </w:r>
      </w:del>
      <w:ins w:id="2218" w:author="Admin" w:date="2020-06-13T18:06:00Z">
        <w:r w:rsidR="008C4B2A" w:rsidRPr="003C2BEC">
          <w:rPr>
            <w:rFonts w:ascii="Times New Roman" w:hAnsi="Times New Roman"/>
            <w:b/>
            <w:sz w:val="28"/>
            <w:szCs w:val="28"/>
          </w:rPr>
          <w:t>1</w:t>
        </w:r>
      </w:ins>
      <w:r w:rsidRPr="003C2BEC">
        <w:rPr>
          <w:rFonts w:ascii="Times New Roman" w:hAnsi="Times New Roman"/>
          <w:b/>
          <w:sz w:val="28"/>
          <w:szCs w:val="28"/>
        </w:rPr>
        <w:t>. Mục đích ki</w:t>
      </w:r>
      <w:r w:rsidRPr="00CC2EA8">
        <w:rPr>
          <w:rFonts w:ascii="Times New Roman" w:hAnsi="Times New Roman"/>
          <w:b/>
          <w:sz w:val="28"/>
          <w:szCs w:val="28"/>
        </w:rPr>
        <w:t>ểm soát c</w:t>
      </w:r>
      <w:r w:rsidRPr="00CB1D39">
        <w:rPr>
          <w:rFonts w:ascii="Times New Roman" w:hAnsi="Times New Roman"/>
          <w:b/>
          <w:sz w:val="28"/>
          <w:szCs w:val="28"/>
        </w:rPr>
        <w:t>ủ</w:t>
      </w:r>
      <w:r w:rsidRPr="00DD2695">
        <w:rPr>
          <w:rFonts w:ascii="Times New Roman" w:hAnsi="Times New Roman"/>
          <w:b/>
          <w:sz w:val="28"/>
          <w:szCs w:val="28"/>
        </w:rPr>
        <w:t>a Trưở</w:t>
      </w:r>
      <w:r w:rsidR="00D03CD1" w:rsidRPr="00DD2695">
        <w:rPr>
          <w:rFonts w:ascii="Times New Roman" w:hAnsi="Times New Roman"/>
          <w:b/>
          <w:sz w:val="28"/>
          <w:szCs w:val="28"/>
        </w:rPr>
        <w:t>ng Đ</w:t>
      </w:r>
      <w:r w:rsidRPr="003D0DC1">
        <w:rPr>
          <w:rFonts w:ascii="Times New Roman" w:hAnsi="Times New Roman"/>
          <w:b/>
          <w:sz w:val="28"/>
          <w:szCs w:val="28"/>
        </w:rPr>
        <w:t>oàn KTNN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Kiểm soát chất lượng kiểm toán của Trưởng Đoàn KTNN nhằm đảm bả</w:t>
      </w:r>
      <w:r w:rsidR="00B53D48" w:rsidRPr="00A95872">
        <w:rPr>
          <w:rFonts w:ascii="Times New Roman" w:hAnsi="Times New Roman"/>
          <w:sz w:val="28"/>
          <w:szCs w:val="28"/>
        </w:rPr>
        <w:t>o thành viên Đoàn KTNN</w:t>
      </w:r>
      <w:r w:rsidRPr="00A95872">
        <w:rPr>
          <w:rFonts w:ascii="Times New Roman" w:hAnsi="Times New Roman"/>
          <w:sz w:val="28"/>
          <w:szCs w:val="28"/>
        </w:rPr>
        <w:t xml:space="preserve"> tuân thủ Luật KTNN, các chuẩn mực kiểm toán, quy trình kiể</w:t>
      </w:r>
      <w:r w:rsidR="00272434">
        <w:rPr>
          <w:rFonts w:ascii="Times New Roman" w:hAnsi="Times New Roman"/>
          <w:sz w:val="28"/>
          <w:szCs w:val="28"/>
        </w:rPr>
        <w:t>m toán, Quy</w:t>
      </w:r>
      <w:r w:rsidRPr="00A95872">
        <w:rPr>
          <w:rFonts w:ascii="Times New Roman" w:hAnsi="Times New Roman"/>
          <w:sz w:val="28"/>
          <w:szCs w:val="28"/>
        </w:rPr>
        <w:t xml:space="preserve"> chế Tổ chức và hoạt động Đoàn KTNN và các quy định có liên quan đến hoạt động kiểm toán và kiểm soát chất lượng kiểm toán; đảm bảo chất lượng của biên bản kiểm toán, BCKT và chất lượng của cuộc kiểm toán.</w:t>
      </w:r>
    </w:p>
    <w:p w:rsidR="00090DA8" w:rsidRPr="003D0DC1" w:rsidRDefault="00090DA8" w:rsidP="00A26DEE">
      <w:pPr>
        <w:spacing w:before="120" w:after="0" w:line="340" w:lineRule="exact"/>
        <w:ind w:firstLine="720"/>
        <w:jc w:val="both"/>
        <w:rPr>
          <w:rFonts w:ascii="Times New Roman" w:hAnsi="Times New Roman"/>
          <w:b/>
          <w:sz w:val="28"/>
          <w:szCs w:val="28"/>
        </w:rPr>
      </w:pPr>
      <w:del w:id="2219" w:author="LTH" w:date="2020-07-08T08:58:00Z">
        <w:r w:rsidRPr="003C2BEC" w:rsidDel="001E6D2C">
          <w:rPr>
            <w:rFonts w:ascii="Times New Roman" w:hAnsi="Times New Roman"/>
            <w:b/>
            <w:sz w:val="28"/>
            <w:szCs w:val="28"/>
          </w:rPr>
          <w:delText>Điề</w:delText>
        </w:r>
        <w:r w:rsidR="00820878" w:rsidRPr="003C2BEC" w:rsidDel="001E6D2C">
          <w:rPr>
            <w:rFonts w:ascii="Times New Roman" w:hAnsi="Times New Roman"/>
            <w:b/>
            <w:sz w:val="28"/>
            <w:szCs w:val="28"/>
          </w:rPr>
          <w:delText>u</w:delText>
        </w:r>
      </w:del>
      <w:r w:rsidR="00820878" w:rsidRPr="003C2BEC">
        <w:rPr>
          <w:rFonts w:ascii="Times New Roman" w:hAnsi="Times New Roman"/>
          <w:b/>
          <w:sz w:val="28"/>
          <w:szCs w:val="28"/>
        </w:rPr>
        <w:t xml:space="preserve"> </w:t>
      </w:r>
      <w:del w:id="2220" w:author="Admin" w:date="2020-06-13T18:06:00Z">
        <w:r w:rsidR="00820878" w:rsidRPr="003C2BEC" w:rsidDel="008C4B2A">
          <w:rPr>
            <w:rFonts w:ascii="Times New Roman" w:hAnsi="Times New Roman"/>
            <w:b/>
            <w:sz w:val="28"/>
            <w:szCs w:val="28"/>
          </w:rPr>
          <w:delText>67</w:delText>
        </w:r>
      </w:del>
      <w:ins w:id="2221" w:author="Admin" w:date="2020-06-13T18:06:00Z">
        <w:r w:rsidR="008C4B2A" w:rsidRPr="003C2BEC">
          <w:rPr>
            <w:rFonts w:ascii="Times New Roman" w:hAnsi="Times New Roman"/>
            <w:b/>
            <w:sz w:val="28"/>
            <w:szCs w:val="28"/>
          </w:rPr>
          <w:t>2</w:t>
        </w:r>
      </w:ins>
      <w:r w:rsidRPr="003C2BEC">
        <w:rPr>
          <w:rFonts w:ascii="Times New Roman" w:hAnsi="Times New Roman"/>
          <w:b/>
          <w:sz w:val="28"/>
          <w:szCs w:val="28"/>
        </w:rPr>
        <w:t>. Nộ</w:t>
      </w:r>
      <w:r w:rsidRPr="00CC2EA8">
        <w:rPr>
          <w:rFonts w:ascii="Times New Roman" w:hAnsi="Times New Roman"/>
          <w:b/>
          <w:sz w:val="28"/>
          <w:szCs w:val="28"/>
        </w:rPr>
        <w:t>i dung kiể</w:t>
      </w:r>
      <w:r w:rsidRPr="00CB1D39">
        <w:rPr>
          <w:rFonts w:ascii="Times New Roman" w:hAnsi="Times New Roman"/>
          <w:b/>
          <w:sz w:val="28"/>
          <w:szCs w:val="28"/>
        </w:rPr>
        <w:t>m soát c</w:t>
      </w:r>
      <w:r w:rsidRPr="00DD2695">
        <w:rPr>
          <w:rFonts w:ascii="Times New Roman" w:hAnsi="Times New Roman"/>
          <w:b/>
          <w:sz w:val="28"/>
          <w:szCs w:val="28"/>
        </w:rPr>
        <w:t>ủa Trưở</w:t>
      </w:r>
      <w:r w:rsidRPr="003D0DC1">
        <w:rPr>
          <w:rFonts w:ascii="Times New Roman" w:hAnsi="Times New Roman"/>
          <w:b/>
          <w:sz w:val="28"/>
          <w:szCs w:val="28"/>
        </w:rPr>
        <w:t>ng Đoàn KTNN</w:t>
      </w:r>
    </w:p>
    <w:p w:rsidR="00090DA8" w:rsidRPr="00A95872" w:rsidRDefault="00283202" w:rsidP="00A26DEE">
      <w:pPr>
        <w:spacing w:before="120" w:after="0" w:line="340" w:lineRule="exact"/>
        <w:ind w:firstLine="720"/>
        <w:jc w:val="both"/>
        <w:rPr>
          <w:rFonts w:ascii="Times New Roman" w:hAnsi="Times New Roman"/>
          <w:spacing w:val="-2"/>
          <w:sz w:val="28"/>
          <w:szCs w:val="28"/>
        </w:rPr>
      </w:pPr>
      <w:ins w:id="2222" w:author="Admin" w:date="2020-06-13T18:37:00Z">
        <w:r>
          <w:rPr>
            <w:rFonts w:ascii="Times New Roman" w:hAnsi="Times New Roman"/>
            <w:spacing w:val="-2"/>
            <w:sz w:val="28"/>
            <w:szCs w:val="28"/>
          </w:rPr>
          <w:t>2.</w:t>
        </w:r>
      </w:ins>
      <w:r w:rsidR="00090DA8" w:rsidRPr="00A95872">
        <w:rPr>
          <w:rFonts w:ascii="Times New Roman" w:hAnsi="Times New Roman"/>
          <w:spacing w:val="-2"/>
          <w:sz w:val="28"/>
          <w:szCs w:val="28"/>
        </w:rPr>
        <w:t xml:space="preserve">1. Kiểm tra, phê duyệt KHKT chi tiết và KHKT chi tiết điều chỉnh </w:t>
      </w:r>
      <w:r w:rsidR="00090DA8" w:rsidRPr="008C4B2A">
        <w:rPr>
          <w:rFonts w:ascii="Times New Roman" w:hAnsi="Times New Roman"/>
          <w:i/>
          <w:spacing w:val="-2"/>
          <w:sz w:val="28"/>
          <w:szCs w:val="28"/>
          <w:rPrChange w:id="2223" w:author="Admin" w:date="2020-06-13T18:07:00Z">
            <w:rPr>
              <w:rFonts w:ascii="Times New Roman" w:hAnsi="Times New Roman"/>
              <w:spacing w:val="-2"/>
              <w:sz w:val="28"/>
              <w:szCs w:val="28"/>
            </w:rPr>
          </w:rPrChange>
        </w:rPr>
        <w:t>(nếu có)</w:t>
      </w:r>
      <w:r w:rsidR="00BA5305">
        <w:rPr>
          <w:rFonts w:ascii="Times New Roman" w:hAnsi="Times New Roman"/>
          <w:spacing w:val="-2"/>
          <w:sz w:val="28"/>
          <w:szCs w:val="28"/>
        </w:rPr>
        <w:t xml:space="preserve">, </w:t>
      </w:r>
      <w:r w:rsidR="00BA5305" w:rsidRPr="00BA5305">
        <w:rPr>
          <w:rFonts w:ascii="Times New Roman" w:hAnsi="Times New Roman"/>
          <w:color w:val="FF0000"/>
          <w:spacing w:val="-2"/>
          <w:sz w:val="28"/>
          <w:szCs w:val="28"/>
        </w:rPr>
        <w:t xml:space="preserve">Kế hoạch kiểm tra đối chiếu </w:t>
      </w:r>
      <w:r w:rsidR="00BA5305" w:rsidRPr="00BA5305">
        <w:rPr>
          <w:rFonts w:ascii="Times New Roman" w:hAnsi="Times New Roman"/>
          <w:i/>
          <w:color w:val="FF0000"/>
          <w:spacing w:val="-2"/>
          <w:sz w:val="28"/>
          <w:szCs w:val="28"/>
        </w:rPr>
        <w:t>(nếu có</w:t>
      </w:r>
      <w:r w:rsidR="00BA5305" w:rsidRPr="00BA5305">
        <w:rPr>
          <w:rFonts w:ascii="Times New Roman" w:hAnsi="Times New Roman"/>
          <w:i/>
          <w:spacing w:val="-2"/>
          <w:sz w:val="28"/>
          <w:szCs w:val="28"/>
        </w:rPr>
        <w:t>)</w:t>
      </w:r>
      <w:r w:rsidR="00090DA8" w:rsidRPr="00A95872">
        <w:rPr>
          <w:rFonts w:ascii="Times New Roman" w:hAnsi="Times New Roman"/>
          <w:spacing w:val="-2"/>
          <w:sz w:val="28"/>
          <w:szCs w:val="28"/>
        </w:rPr>
        <w:t xml:space="preserve"> của Tổ kiểm toán: thực hiện theo quy định tại </w:t>
      </w:r>
      <w:ins w:id="2224" w:author="LTH" w:date="2020-07-08T09:30:00Z">
        <w:r w:rsidR="00F963A0">
          <w:rPr>
            <w:rFonts w:ascii="Times New Roman" w:hAnsi="Times New Roman"/>
            <w:spacing w:val="-2"/>
            <w:sz w:val="28"/>
            <w:szCs w:val="28"/>
          </w:rPr>
          <w:t>Điểm</w:t>
        </w:r>
      </w:ins>
      <w:ins w:id="2225" w:author="Admin" w:date="2020-06-13T18:08:00Z">
        <w:del w:id="2226" w:author="LTH" w:date="2020-07-08T09:30:00Z">
          <w:r w:rsidR="008C4B2A" w:rsidDel="00F963A0">
            <w:rPr>
              <w:rFonts w:ascii="Times New Roman" w:hAnsi="Times New Roman"/>
              <w:spacing w:val="-2"/>
              <w:sz w:val="28"/>
              <w:szCs w:val="28"/>
            </w:rPr>
            <w:delText>Mục</w:delText>
          </w:r>
        </w:del>
        <w:r w:rsidR="008C4B2A">
          <w:rPr>
            <w:rFonts w:ascii="Times New Roman" w:hAnsi="Times New Roman"/>
            <w:spacing w:val="-2"/>
            <w:sz w:val="28"/>
            <w:szCs w:val="28"/>
          </w:rPr>
          <w:t xml:space="preserve"> 1.3 </w:t>
        </w:r>
      </w:ins>
      <w:r w:rsidR="00090DA8" w:rsidRPr="00A95872">
        <w:rPr>
          <w:rFonts w:ascii="Times New Roman" w:hAnsi="Times New Roman"/>
          <w:spacing w:val="-2"/>
          <w:sz w:val="28"/>
          <w:szCs w:val="28"/>
        </w:rPr>
        <w:t>Khoả</w:t>
      </w:r>
      <w:r w:rsidR="00EA2225" w:rsidRPr="00A95872">
        <w:rPr>
          <w:rFonts w:ascii="Times New Roman" w:hAnsi="Times New Roman"/>
          <w:spacing w:val="-2"/>
          <w:sz w:val="28"/>
          <w:szCs w:val="28"/>
        </w:rPr>
        <w:t>n 1</w:t>
      </w:r>
      <w:del w:id="2227" w:author="Admin" w:date="2020-06-13T18:08:00Z">
        <w:r w:rsidR="00090DA8" w:rsidRPr="00A95872" w:rsidDel="008C4B2A">
          <w:rPr>
            <w:rFonts w:ascii="Times New Roman" w:hAnsi="Times New Roman"/>
            <w:spacing w:val="-2"/>
            <w:sz w:val="28"/>
            <w:szCs w:val="28"/>
          </w:rPr>
          <w:delText>,</w:delText>
        </w:r>
      </w:del>
      <w:r w:rsidR="00090DA8" w:rsidRPr="00A95872">
        <w:rPr>
          <w:rFonts w:ascii="Times New Roman" w:hAnsi="Times New Roman"/>
          <w:spacing w:val="-2"/>
          <w:sz w:val="28"/>
          <w:szCs w:val="28"/>
        </w:rPr>
        <w:t xml:space="preserve"> Điều </w:t>
      </w:r>
      <w:del w:id="2228" w:author="Admin" w:date="2020-06-13T18:08:00Z">
        <w:r w:rsidR="00EA2225" w:rsidRPr="00A95872" w:rsidDel="008C4B2A">
          <w:rPr>
            <w:rFonts w:ascii="Times New Roman" w:hAnsi="Times New Roman"/>
            <w:spacing w:val="-2"/>
            <w:sz w:val="28"/>
            <w:szCs w:val="28"/>
          </w:rPr>
          <w:delText>10</w:delText>
        </w:r>
        <w:r w:rsidR="00090DA8" w:rsidRPr="00A95872" w:rsidDel="008C4B2A">
          <w:rPr>
            <w:rFonts w:ascii="Times New Roman" w:hAnsi="Times New Roman"/>
            <w:spacing w:val="-2"/>
            <w:sz w:val="28"/>
            <w:szCs w:val="28"/>
          </w:rPr>
          <w:delText xml:space="preserve"> </w:delText>
        </w:r>
      </w:del>
      <w:ins w:id="2229" w:author="Admin" w:date="2020-06-13T18:08:00Z">
        <w:r w:rsidR="008C4B2A">
          <w:rPr>
            <w:rFonts w:ascii="Times New Roman" w:hAnsi="Times New Roman"/>
            <w:spacing w:val="-2"/>
            <w:sz w:val="28"/>
            <w:szCs w:val="28"/>
          </w:rPr>
          <w:t>9</w:t>
        </w:r>
        <w:r w:rsidR="008C4B2A" w:rsidRPr="00A95872">
          <w:rPr>
            <w:rFonts w:ascii="Times New Roman" w:hAnsi="Times New Roman"/>
            <w:spacing w:val="-2"/>
            <w:sz w:val="28"/>
            <w:szCs w:val="28"/>
          </w:rPr>
          <w:t xml:space="preserve"> </w:t>
        </w:r>
      </w:ins>
      <w:r w:rsidR="00090DA8" w:rsidRPr="00A95872">
        <w:rPr>
          <w:rFonts w:ascii="Times New Roman" w:hAnsi="Times New Roman"/>
          <w:spacing w:val="-2"/>
          <w:sz w:val="28"/>
          <w:szCs w:val="28"/>
        </w:rPr>
        <w:t>của Quy chế này.</w:t>
      </w:r>
    </w:p>
    <w:p w:rsidR="008C4B2A" w:rsidDel="003638A0" w:rsidRDefault="00283202" w:rsidP="00A26DEE">
      <w:pPr>
        <w:spacing w:before="120" w:after="0" w:line="340" w:lineRule="exact"/>
        <w:ind w:firstLine="720"/>
        <w:jc w:val="both"/>
        <w:rPr>
          <w:ins w:id="2230" w:author="Admin" w:date="2020-06-13T18:16:00Z"/>
          <w:del w:id="2231" w:author="LTH" w:date="2020-07-08T09:32:00Z"/>
          <w:rFonts w:ascii="Times New Roman" w:hAnsi="Times New Roman"/>
          <w:sz w:val="28"/>
          <w:szCs w:val="28"/>
        </w:rPr>
      </w:pPr>
      <w:ins w:id="2232" w:author="Admin" w:date="2020-06-13T18:37:00Z">
        <w:r>
          <w:rPr>
            <w:rFonts w:ascii="Times New Roman" w:hAnsi="Times New Roman"/>
            <w:sz w:val="28"/>
            <w:szCs w:val="28"/>
          </w:rPr>
          <w:t>2.</w:t>
        </w:r>
      </w:ins>
      <w:r w:rsidR="00090DA8" w:rsidRPr="00A95872">
        <w:rPr>
          <w:rFonts w:ascii="Times New Roman" w:hAnsi="Times New Roman"/>
          <w:sz w:val="28"/>
          <w:szCs w:val="28"/>
        </w:rPr>
        <w:t xml:space="preserve">2. Thực hiện kiểm soát </w:t>
      </w:r>
      <w:ins w:id="2233" w:author="Admin" w:date="2020-06-13T18:13:00Z">
        <w:r w:rsidR="008C4B2A">
          <w:rPr>
            <w:rFonts w:ascii="Times New Roman" w:hAnsi="Times New Roman"/>
            <w:sz w:val="28"/>
            <w:szCs w:val="28"/>
          </w:rPr>
          <w:t xml:space="preserve">giai đoạn thực </w:t>
        </w:r>
      </w:ins>
      <w:ins w:id="2234" w:author="Admin" w:date="2020-06-13T18:14:00Z">
        <w:r w:rsidR="008C4B2A">
          <w:rPr>
            <w:rFonts w:ascii="Times New Roman" w:hAnsi="Times New Roman"/>
            <w:sz w:val="28"/>
            <w:szCs w:val="28"/>
          </w:rPr>
          <w:t xml:space="preserve">hiện kiểm toán: </w:t>
        </w:r>
      </w:ins>
    </w:p>
    <w:p w:rsidR="00090DA8" w:rsidRPr="00A95872" w:rsidRDefault="008C4B2A" w:rsidP="00A26DEE">
      <w:pPr>
        <w:spacing w:before="120" w:after="0" w:line="340" w:lineRule="exact"/>
        <w:ind w:firstLine="720"/>
        <w:jc w:val="both"/>
        <w:rPr>
          <w:rFonts w:ascii="Times New Roman" w:hAnsi="Times New Roman"/>
          <w:sz w:val="28"/>
          <w:szCs w:val="28"/>
        </w:rPr>
      </w:pPr>
      <w:ins w:id="2235" w:author="Admin" w:date="2020-06-13T18:16:00Z">
        <w:del w:id="2236" w:author="LTH" w:date="2020-07-08T09:33:00Z">
          <w:r w:rsidDel="003638A0">
            <w:rPr>
              <w:rFonts w:ascii="Times New Roman" w:hAnsi="Times New Roman"/>
              <w:sz w:val="28"/>
              <w:szCs w:val="28"/>
            </w:rPr>
            <w:delText xml:space="preserve">a) </w:delText>
          </w:r>
        </w:del>
      </w:ins>
      <w:ins w:id="2237" w:author="Admin" w:date="2020-06-13T18:17:00Z">
        <w:del w:id="2238" w:author="LTH" w:date="2020-07-08T09:33:00Z">
          <w:r w:rsidDel="003638A0">
            <w:rPr>
              <w:rFonts w:ascii="Times New Roman" w:hAnsi="Times New Roman"/>
              <w:sz w:val="28"/>
              <w:szCs w:val="28"/>
            </w:rPr>
            <w:delText>Kiểm tra, soát xét</w:delText>
          </w:r>
        </w:del>
      </w:ins>
      <w:ins w:id="2239" w:author="Admin" w:date="2020-06-13T18:16:00Z">
        <w:del w:id="2240" w:author="LTH" w:date="2020-07-08T09:33:00Z">
          <w:r w:rsidDel="003638A0">
            <w:rPr>
              <w:rFonts w:ascii="Times New Roman" w:hAnsi="Times New Roman"/>
              <w:sz w:val="28"/>
              <w:szCs w:val="28"/>
            </w:rPr>
            <w:delText xml:space="preserve"> </w:delText>
          </w:r>
        </w:del>
      </w:ins>
      <w:del w:id="2241" w:author="LTH" w:date="2020-07-08T09:33:00Z">
        <w:r w:rsidR="00090DA8" w:rsidRPr="00A95872" w:rsidDel="003638A0">
          <w:rPr>
            <w:rFonts w:ascii="Times New Roman" w:hAnsi="Times New Roman"/>
            <w:sz w:val="28"/>
            <w:szCs w:val="28"/>
          </w:rPr>
          <w:delText>các nội dung</w:delText>
        </w:r>
      </w:del>
      <w:ins w:id="2242" w:author="LTH" w:date="2020-07-08T09:33:00Z">
        <w:r w:rsidR="003638A0">
          <w:rPr>
            <w:rFonts w:ascii="Times New Roman" w:hAnsi="Times New Roman"/>
            <w:sz w:val="28"/>
            <w:szCs w:val="28"/>
          </w:rPr>
          <w:t>thực hiện</w:t>
        </w:r>
      </w:ins>
      <w:r w:rsidR="00090DA8" w:rsidRPr="00A95872">
        <w:rPr>
          <w:rFonts w:ascii="Times New Roman" w:hAnsi="Times New Roman"/>
          <w:sz w:val="28"/>
          <w:szCs w:val="28"/>
        </w:rPr>
        <w:t xml:space="preserve"> theo quy định tại </w:t>
      </w:r>
      <w:del w:id="2243" w:author="LTH" w:date="2020-07-08T09:29:00Z">
        <w:r w:rsidR="00284295" w:rsidRPr="00A95872" w:rsidDel="00F963A0">
          <w:rPr>
            <w:rFonts w:ascii="Times New Roman" w:hAnsi="Times New Roman"/>
            <w:sz w:val="28"/>
            <w:szCs w:val="28"/>
          </w:rPr>
          <w:delText>Khoản</w:delText>
        </w:r>
      </w:del>
      <w:del w:id="2244" w:author="LTH" w:date="2020-07-08T09:32:00Z">
        <w:r w:rsidR="00284295" w:rsidRPr="00A95872" w:rsidDel="003638A0">
          <w:rPr>
            <w:rFonts w:ascii="Times New Roman" w:hAnsi="Times New Roman"/>
            <w:sz w:val="28"/>
            <w:szCs w:val="28"/>
          </w:rPr>
          <w:delText xml:space="preserve"> 2</w:delText>
        </w:r>
      </w:del>
      <w:ins w:id="2245" w:author="LTH" w:date="2020-07-08T09:29:00Z">
        <w:r w:rsidR="00F963A0">
          <w:rPr>
            <w:rFonts w:ascii="Times New Roman" w:hAnsi="Times New Roman"/>
            <w:sz w:val="28"/>
            <w:szCs w:val="28"/>
          </w:rPr>
          <w:t>Khoản 2</w:t>
        </w:r>
      </w:ins>
      <w:del w:id="2246" w:author="Admin" w:date="2020-06-13T18:14:00Z">
        <w:r w:rsidR="00284295" w:rsidRPr="00A95872" w:rsidDel="008C4B2A">
          <w:rPr>
            <w:rFonts w:ascii="Times New Roman" w:hAnsi="Times New Roman"/>
            <w:sz w:val="28"/>
            <w:szCs w:val="28"/>
          </w:rPr>
          <w:delText xml:space="preserve">, 3, </w:delText>
        </w:r>
        <w:r w:rsidR="00B53D48" w:rsidRPr="00A95872" w:rsidDel="008C4B2A">
          <w:rPr>
            <w:rFonts w:ascii="Times New Roman" w:hAnsi="Times New Roman"/>
            <w:sz w:val="28"/>
            <w:szCs w:val="28"/>
          </w:rPr>
          <w:delText xml:space="preserve">4, 5, 6, </w:delText>
        </w:r>
        <w:r w:rsidR="00284295" w:rsidRPr="00A95872" w:rsidDel="008C4B2A">
          <w:rPr>
            <w:rFonts w:ascii="Times New Roman" w:hAnsi="Times New Roman"/>
            <w:sz w:val="28"/>
            <w:szCs w:val="28"/>
          </w:rPr>
          <w:delText>7, 8, 9, 10, 11, 12, 13,</w:delText>
        </w:r>
      </w:del>
      <w:r w:rsidR="00284295" w:rsidRPr="00A95872">
        <w:rPr>
          <w:rFonts w:ascii="Times New Roman" w:hAnsi="Times New Roman"/>
          <w:sz w:val="28"/>
          <w:szCs w:val="28"/>
        </w:rPr>
        <w:t xml:space="preserve"> Điều </w:t>
      </w:r>
      <w:del w:id="2247" w:author="Admin" w:date="2020-06-13T18:14:00Z">
        <w:r w:rsidR="00284295" w:rsidRPr="00A95872" w:rsidDel="008C4B2A">
          <w:rPr>
            <w:rFonts w:ascii="Times New Roman" w:hAnsi="Times New Roman"/>
            <w:sz w:val="28"/>
            <w:szCs w:val="28"/>
          </w:rPr>
          <w:delText>10</w:delText>
        </w:r>
      </w:del>
      <w:ins w:id="2248" w:author="Admin" w:date="2020-06-13T18:14:00Z">
        <w:r>
          <w:rPr>
            <w:rFonts w:ascii="Times New Roman" w:hAnsi="Times New Roman"/>
            <w:sz w:val="28"/>
            <w:szCs w:val="28"/>
          </w:rPr>
          <w:t>9 (trừ</w:t>
        </w:r>
      </w:ins>
      <w:ins w:id="2249" w:author="Admin" w:date="2020-06-13T18:15:00Z">
        <w:r>
          <w:rPr>
            <w:rFonts w:ascii="Times New Roman" w:hAnsi="Times New Roman"/>
            <w:sz w:val="28"/>
            <w:szCs w:val="28"/>
          </w:rPr>
          <w:t xml:space="preserve"> </w:t>
        </w:r>
      </w:ins>
      <w:ins w:id="2250" w:author="LTH" w:date="2020-07-08T09:32:00Z">
        <w:r w:rsidR="003638A0">
          <w:rPr>
            <w:rFonts w:ascii="Times New Roman" w:hAnsi="Times New Roman"/>
            <w:sz w:val="28"/>
            <w:szCs w:val="28"/>
          </w:rPr>
          <w:t>Điểm</w:t>
        </w:r>
      </w:ins>
      <w:ins w:id="2251" w:author="Admin" w:date="2020-06-13T18:15:00Z">
        <w:del w:id="2252" w:author="LTH" w:date="2020-07-08T09:32:00Z">
          <w:r w:rsidDel="003638A0">
            <w:rPr>
              <w:rFonts w:ascii="Times New Roman" w:hAnsi="Times New Roman"/>
              <w:sz w:val="28"/>
              <w:szCs w:val="28"/>
            </w:rPr>
            <w:delText>mục</w:delText>
          </w:r>
        </w:del>
        <w:r>
          <w:rPr>
            <w:rFonts w:ascii="Times New Roman" w:hAnsi="Times New Roman"/>
            <w:sz w:val="28"/>
            <w:szCs w:val="28"/>
          </w:rPr>
          <w:t xml:space="preserve"> </w:t>
        </w:r>
      </w:ins>
      <w:ins w:id="2253" w:author="LTH" w:date="2020-07-08T09:26:00Z">
        <w:r w:rsidR="00F963A0">
          <w:rPr>
            <w:rFonts w:ascii="Times New Roman" w:hAnsi="Times New Roman"/>
            <w:sz w:val="28"/>
            <w:szCs w:val="28"/>
          </w:rPr>
          <w:t>2</w:t>
        </w:r>
      </w:ins>
      <w:ins w:id="2254" w:author="Admin" w:date="2020-06-13T18:15:00Z">
        <w:del w:id="2255" w:author="LTH" w:date="2020-07-08T09:26:00Z">
          <w:r w:rsidDel="00F963A0">
            <w:rPr>
              <w:rFonts w:ascii="Times New Roman" w:hAnsi="Times New Roman"/>
              <w:sz w:val="28"/>
              <w:szCs w:val="28"/>
            </w:rPr>
            <w:delText>1</w:delText>
          </w:r>
        </w:del>
        <w:r>
          <w:rPr>
            <w:rFonts w:ascii="Times New Roman" w:hAnsi="Times New Roman"/>
            <w:sz w:val="28"/>
            <w:szCs w:val="28"/>
          </w:rPr>
          <w:t>.</w:t>
        </w:r>
      </w:ins>
      <w:ins w:id="2256" w:author="LTH" w:date="2020-07-08T09:26:00Z">
        <w:r w:rsidR="00F963A0">
          <w:rPr>
            <w:rFonts w:ascii="Times New Roman" w:hAnsi="Times New Roman"/>
            <w:sz w:val="28"/>
            <w:szCs w:val="28"/>
          </w:rPr>
          <w:t>1</w:t>
        </w:r>
      </w:ins>
      <w:ins w:id="2257" w:author="Admin" w:date="2020-06-13T18:15:00Z">
        <w:r>
          <w:rPr>
            <w:rFonts w:ascii="Times New Roman" w:hAnsi="Times New Roman"/>
            <w:sz w:val="28"/>
            <w:szCs w:val="28"/>
          </w:rPr>
          <w:t xml:space="preserve">4 và </w:t>
        </w:r>
      </w:ins>
      <w:ins w:id="2258" w:author="LTH" w:date="2020-07-08T09:26:00Z">
        <w:r w:rsidR="00F963A0">
          <w:rPr>
            <w:rFonts w:ascii="Times New Roman" w:hAnsi="Times New Roman"/>
            <w:sz w:val="28"/>
            <w:szCs w:val="28"/>
          </w:rPr>
          <w:t>2</w:t>
        </w:r>
      </w:ins>
      <w:ins w:id="2259" w:author="Admin" w:date="2020-06-13T18:15:00Z">
        <w:del w:id="2260" w:author="LTH" w:date="2020-07-08T09:26:00Z">
          <w:r w:rsidDel="00F963A0">
            <w:rPr>
              <w:rFonts w:ascii="Times New Roman" w:hAnsi="Times New Roman"/>
              <w:sz w:val="28"/>
              <w:szCs w:val="28"/>
            </w:rPr>
            <w:delText>1</w:delText>
          </w:r>
        </w:del>
        <w:r>
          <w:rPr>
            <w:rFonts w:ascii="Times New Roman" w:hAnsi="Times New Roman"/>
            <w:sz w:val="28"/>
            <w:szCs w:val="28"/>
          </w:rPr>
          <w:t>.</w:t>
        </w:r>
      </w:ins>
      <w:ins w:id="2261" w:author="LTH" w:date="2020-07-08T09:27:00Z">
        <w:r w:rsidR="00F963A0">
          <w:rPr>
            <w:rFonts w:ascii="Times New Roman" w:hAnsi="Times New Roman"/>
            <w:sz w:val="28"/>
            <w:szCs w:val="28"/>
          </w:rPr>
          <w:t>1</w:t>
        </w:r>
      </w:ins>
      <w:ins w:id="2262" w:author="Admin" w:date="2020-06-13T18:15:00Z">
        <w:r>
          <w:rPr>
            <w:rFonts w:ascii="Times New Roman" w:hAnsi="Times New Roman"/>
            <w:sz w:val="28"/>
            <w:szCs w:val="28"/>
          </w:rPr>
          <w:t>5)</w:t>
        </w:r>
      </w:ins>
      <w:del w:id="2263" w:author="Admin" w:date="2020-06-13T18:15:00Z">
        <w:r w:rsidR="00284295" w:rsidRPr="00A95872" w:rsidDel="008C4B2A">
          <w:rPr>
            <w:rFonts w:ascii="Times New Roman" w:hAnsi="Times New Roman"/>
            <w:sz w:val="28"/>
            <w:szCs w:val="28"/>
          </w:rPr>
          <w:delText xml:space="preserve">; </w:delText>
        </w:r>
        <w:r w:rsidR="00EA2225" w:rsidRPr="00A95872" w:rsidDel="008C4B2A">
          <w:rPr>
            <w:rFonts w:ascii="Times New Roman" w:hAnsi="Times New Roman"/>
            <w:sz w:val="28"/>
            <w:szCs w:val="28"/>
          </w:rPr>
          <w:delText>Khoản 1 và 2, Điều 11</w:delText>
        </w:r>
        <w:r w:rsidR="00284295" w:rsidRPr="00A95872" w:rsidDel="008C4B2A">
          <w:rPr>
            <w:rFonts w:ascii="Times New Roman" w:hAnsi="Times New Roman"/>
            <w:sz w:val="28"/>
            <w:szCs w:val="28"/>
          </w:rPr>
          <w:delText xml:space="preserve">; Khoản </w:delText>
        </w:r>
        <w:r w:rsidR="00B53D48" w:rsidRPr="00A95872" w:rsidDel="008C4B2A">
          <w:rPr>
            <w:rFonts w:ascii="Times New Roman" w:hAnsi="Times New Roman"/>
            <w:sz w:val="28"/>
            <w:szCs w:val="28"/>
          </w:rPr>
          <w:delText>3</w:delText>
        </w:r>
        <w:r w:rsidR="00284295" w:rsidRPr="00A95872" w:rsidDel="008C4B2A">
          <w:rPr>
            <w:rFonts w:ascii="Times New Roman" w:hAnsi="Times New Roman"/>
            <w:sz w:val="28"/>
            <w:szCs w:val="28"/>
          </w:rPr>
          <w:delText>, Điều 12</w:delText>
        </w:r>
      </w:del>
      <w:r w:rsidR="00284295" w:rsidRPr="00A95872">
        <w:rPr>
          <w:rFonts w:ascii="Times New Roman" w:hAnsi="Times New Roman"/>
          <w:sz w:val="28"/>
          <w:szCs w:val="28"/>
        </w:rPr>
        <w:t xml:space="preserve"> của </w:t>
      </w:r>
      <w:r w:rsidR="00090DA8" w:rsidRPr="00A95872">
        <w:rPr>
          <w:rFonts w:ascii="Times New Roman" w:hAnsi="Times New Roman"/>
          <w:sz w:val="28"/>
          <w:szCs w:val="28"/>
        </w:rPr>
        <w:t>Quy chế này.</w:t>
      </w:r>
    </w:p>
    <w:p w:rsidR="00090DA8" w:rsidRPr="00A95872" w:rsidDel="003638A0" w:rsidRDefault="00090DA8" w:rsidP="00A26DEE">
      <w:pPr>
        <w:spacing w:before="120" w:after="0" w:line="340" w:lineRule="exact"/>
        <w:ind w:firstLine="720"/>
        <w:jc w:val="both"/>
        <w:rPr>
          <w:del w:id="2264" w:author="LTH" w:date="2020-07-08T09:32:00Z"/>
          <w:rFonts w:ascii="Times New Roman" w:hAnsi="Times New Roman"/>
          <w:sz w:val="28"/>
          <w:szCs w:val="28"/>
        </w:rPr>
      </w:pPr>
      <w:del w:id="2265" w:author="LTH" w:date="2020-07-08T09:32:00Z">
        <w:r w:rsidRPr="00A95872" w:rsidDel="003638A0">
          <w:rPr>
            <w:rFonts w:ascii="Times New Roman" w:hAnsi="Times New Roman"/>
            <w:sz w:val="28"/>
            <w:szCs w:val="28"/>
          </w:rPr>
          <w:delText>3.</w:delText>
        </w:r>
      </w:del>
      <w:ins w:id="2266" w:author="Admin" w:date="2020-06-13T18:16:00Z">
        <w:del w:id="2267" w:author="LTH" w:date="2020-07-08T09:32:00Z">
          <w:r w:rsidR="008C4B2A" w:rsidDel="003638A0">
            <w:rPr>
              <w:rFonts w:ascii="Times New Roman" w:hAnsi="Times New Roman"/>
              <w:sz w:val="28"/>
              <w:szCs w:val="28"/>
            </w:rPr>
            <w:delText>b)</w:delText>
          </w:r>
        </w:del>
      </w:ins>
      <w:del w:id="2268" w:author="LTH" w:date="2020-07-08T09:32:00Z">
        <w:r w:rsidRPr="00A95872" w:rsidDel="003638A0">
          <w:rPr>
            <w:rFonts w:ascii="Times New Roman" w:hAnsi="Times New Roman"/>
            <w:sz w:val="28"/>
            <w:szCs w:val="28"/>
          </w:rPr>
          <w:delText xml:space="preserve"> Kiểm tra, xét duyệt các biên bản kiểm toán của Tổ kiểm toán thực hiện theo quy định </w:delText>
        </w:r>
        <w:r w:rsidR="00F43CD9" w:rsidRPr="00A95872" w:rsidDel="003638A0">
          <w:rPr>
            <w:rFonts w:ascii="Times New Roman" w:hAnsi="Times New Roman"/>
            <w:sz w:val="28"/>
            <w:szCs w:val="28"/>
          </w:rPr>
          <w:delText xml:space="preserve">tại </w:delText>
        </w:r>
      </w:del>
      <w:del w:id="2269" w:author="LTH" w:date="2020-07-08T09:28:00Z">
        <w:r w:rsidR="00F43CD9" w:rsidRPr="00A95872" w:rsidDel="00F963A0">
          <w:rPr>
            <w:rFonts w:ascii="Times New Roman" w:hAnsi="Times New Roman"/>
            <w:sz w:val="28"/>
            <w:szCs w:val="28"/>
          </w:rPr>
          <w:delText>Khoản</w:delText>
        </w:r>
      </w:del>
      <w:del w:id="2270" w:author="LTH" w:date="2020-07-08T09:32:00Z">
        <w:r w:rsidR="00F43CD9" w:rsidRPr="00A95872" w:rsidDel="003638A0">
          <w:rPr>
            <w:rFonts w:ascii="Times New Roman" w:hAnsi="Times New Roman"/>
            <w:sz w:val="28"/>
            <w:szCs w:val="28"/>
          </w:rPr>
          <w:delText xml:space="preserve"> </w:delText>
        </w:r>
      </w:del>
      <w:del w:id="2271" w:author="LTH" w:date="2020-07-08T09:28:00Z">
        <w:r w:rsidR="00F43CD9" w:rsidRPr="00A95872" w:rsidDel="00F963A0">
          <w:rPr>
            <w:rFonts w:ascii="Times New Roman" w:hAnsi="Times New Roman"/>
            <w:sz w:val="28"/>
            <w:szCs w:val="28"/>
          </w:rPr>
          <w:delText>4</w:delText>
        </w:r>
      </w:del>
      <w:del w:id="2272" w:author="LTH" w:date="2020-07-08T09:32:00Z">
        <w:r w:rsidR="00F43CD9" w:rsidRPr="00A95872" w:rsidDel="003638A0">
          <w:rPr>
            <w:rFonts w:ascii="Times New Roman" w:hAnsi="Times New Roman"/>
            <w:sz w:val="28"/>
            <w:szCs w:val="28"/>
          </w:rPr>
          <w:delText xml:space="preserve">, Điều </w:delText>
        </w:r>
      </w:del>
      <w:del w:id="2273" w:author="LTH" w:date="2020-07-08T09:29:00Z">
        <w:r w:rsidR="00F43CD9" w:rsidRPr="00A95872" w:rsidDel="00F963A0">
          <w:rPr>
            <w:rFonts w:ascii="Times New Roman" w:hAnsi="Times New Roman"/>
            <w:sz w:val="28"/>
            <w:szCs w:val="28"/>
          </w:rPr>
          <w:delText>10</w:delText>
        </w:r>
      </w:del>
      <w:del w:id="2274" w:author="LTH" w:date="2020-07-08T09:32:00Z">
        <w:r w:rsidRPr="00A95872" w:rsidDel="003638A0">
          <w:rPr>
            <w:rFonts w:ascii="Times New Roman" w:hAnsi="Times New Roman"/>
            <w:sz w:val="28"/>
            <w:szCs w:val="28"/>
          </w:rPr>
          <w:delText xml:space="preserve"> của Quy chế này.</w:delText>
        </w:r>
      </w:del>
    </w:p>
    <w:p w:rsidR="00090DA8" w:rsidRPr="00A95872" w:rsidRDefault="00090DA8" w:rsidP="00A26DEE">
      <w:pPr>
        <w:spacing w:before="120" w:after="0" w:line="340" w:lineRule="exact"/>
        <w:ind w:firstLine="720"/>
        <w:jc w:val="both"/>
        <w:rPr>
          <w:rFonts w:ascii="Times New Roman" w:hAnsi="Times New Roman"/>
          <w:sz w:val="28"/>
          <w:szCs w:val="28"/>
        </w:rPr>
      </w:pPr>
      <w:del w:id="2275" w:author="Admin" w:date="2020-06-13T18:16:00Z">
        <w:r w:rsidRPr="00A95872" w:rsidDel="008C4B2A">
          <w:rPr>
            <w:rFonts w:ascii="Times New Roman" w:hAnsi="Times New Roman"/>
            <w:sz w:val="28"/>
            <w:szCs w:val="28"/>
          </w:rPr>
          <w:delText>4</w:delText>
        </w:r>
      </w:del>
      <w:ins w:id="2276" w:author="Admin" w:date="2020-06-13T18:37:00Z">
        <w:r w:rsidR="00283202">
          <w:rPr>
            <w:rFonts w:ascii="Times New Roman" w:hAnsi="Times New Roman"/>
            <w:sz w:val="28"/>
            <w:szCs w:val="28"/>
          </w:rPr>
          <w:t>2.</w:t>
        </w:r>
      </w:ins>
      <w:ins w:id="2277" w:author="Admin" w:date="2020-06-13T18:16:00Z">
        <w:r w:rsidR="008C4B2A">
          <w:rPr>
            <w:rFonts w:ascii="Times New Roman" w:hAnsi="Times New Roman"/>
            <w:sz w:val="28"/>
            <w:szCs w:val="28"/>
          </w:rPr>
          <w:t>3</w:t>
        </w:r>
      </w:ins>
      <w:r w:rsidRPr="00A95872">
        <w:rPr>
          <w:rFonts w:ascii="Times New Roman" w:hAnsi="Times New Roman"/>
          <w:sz w:val="28"/>
          <w:szCs w:val="28"/>
        </w:rPr>
        <w:t>. Kiểm tra, soát xét việc lập và gửi BCKT</w:t>
      </w:r>
      <w:ins w:id="2278" w:author="Admin" w:date="2020-06-13T18:22:00Z">
        <w:r w:rsidR="0047776D">
          <w:rPr>
            <w:rFonts w:ascii="Times New Roman" w:hAnsi="Times New Roman"/>
            <w:sz w:val="28"/>
            <w:szCs w:val="28"/>
          </w:rPr>
          <w:t>: theo các</w:t>
        </w:r>
      </w:ins>
      <w:ins w:id="2279" w:author="Admin" w:date="2020-06-13T18:23:00Z">
        <w:r w:rsidR="0047776D">
          <w:rPr>
            <w:rFonts w:ascii="Times New Roman" w:hAnsi="Times New Roman"/>
            <w:sz w:val="28"/>
            <w:szCs w:val="28"/>
          </w:rPr>
          <w:t xml:space="preserve"> nội dung quy định tại khoản 3 Điều 9 (trừ </w:t>
        </w:r>
      </w:ins>
      <w:ins w:id="2280" w:author="LTH" w:date="2020-07-08T09:33:00Z">
        <w:r w:rsidR="003638A0">
          <w:rPr>
            <w:rFonts w:ascii="Times New Roman" w:hAnsi="Times New Roman"/>
            <w:sz w:val="28"/>
            <w:szCs w:val="28"/>
          </w:rPr>
          <w:t>Điểm</w:t>
        </w:r>
      </w:ins>
      <w:ins w:id="2281" w:author="Admin" w:date="2020-06-13T18:23:00Z">
        <w:del w:id="2282" w:author="LTH" w:date="2020-07-08T09:33:00Z">
          <w:r w:rsidR="0047776D" w:rsidDel="003638A0">
            <w:rPr>
              <w:rFonts w:ascii="Times New Roman" w:hAnsi="Times New Roman"/>
              <w:sz w:val="28"/>
              <w:szCs w:val="28"/>
            </w:rPr>
            <w:delText>mục</w:delText>
          </w:r>
        </w:del>
        <w:r w:rsidR="0047776D">
          <w:rPr>
            <w:rFonts w:ascii="Times New Roman" w:hAnsi="Times New Roman"/>
            <w:sz w:val="28"/>
            <w:szCs w:val="28"/>
          </w:rPr>
          <w:t xml:space="preserve"> 3.5) của Quy chế n</w:t>
        </w:r>
      </w:ins>
      <w:ins w:id="2283" w:author="Admin" w:date="2020-06-13T18:24:00Z">
        <w:r w:rsidR="0047776D">
          <w:rPr>
            <w:rFonts w:ascii="Times New Roman" w:hAnsi="Times New Roman"/>
            <w:sz w:val="28"/>
            <w:szCs w:val="28"/>
          </w:rPr>
          <w:t>ày</w:t>
        </w:r>
      </w:ins>
      <w:del w:id="2284" w:author="Admin" w:date="2020-06-13T18:23:00Z">
        <w:r w:rsidRPr="00A95872" w:rsidDel="0047776D">
          <w:rPr>
            <w:rFonts w:ascii="Times New Roman" w:hAnsi="Times New Roman"/>
            <w:sz w:val="28"/>
            <w:szCs w:val="28"/>
          </w:rPr>
          <w:delText xml:space="preserve"> đối với những nội dung liên quan đến trách nhiệm của Trưởng Đoàn kiểm toán trong lập và gửi BCKT theo qui định của Luật KTNN và của KTNN</w:delText>
        </w:r>
      </w:del>
      <w:r w:rsidRPr="00A95872">
        <w:rPr>
          <w:rFonts w:ascii="Times New Roman" w:hAnsi="Times New Roman"/>
          <w:sz w:val="28"/>
          <w:szCs w:val="28"/>
        </w:rPr>
        <w:t>.</w:t>
      </w:r>
    </w:p>
    <w:p w:rsidR="00090DA8" w:rsidRPr="00DD2695" w:rsidRDefault="00090DA8" w:rsidP="00A26DEE">
      <w:pPr>
        <w:spacing w:before="120" w:after="0" w:line="340" w:lineRule="exact"/>
        <w:ind w:firstLine="720"/>
        <w:jc w:val="both"/>
        <w:rPr>
          <w:rFonts w:ascii="Times New Roman" w:hAnsi="Times New Roman"/>
          <w:b/>
          <w:sz w:val="28"/>
          <w:szCs w:val="28"/>
        </w:rPr>
      </w:pPr>
      <w:del w:id="2285" w:author="LTH" w:date="2020-07-08T09:08:00Z">
        <w:r w:rsidRPr="00470ED5" w:rsidDel="00470ED5">
          <w:rPr>
            <w:rFonts w:ascii="Times New Roman" w:hAnsi="Times New Roman"/>
            <w:sz w:val="28"/>
            <w:szCs w:val="28"/>
            <w:rPrChange w:id="2286" w:author="LTH" w:date="2020-07-08T09:08:00Z">
              <w:rPr>
                <w:rFonts w:ascii="Times New Roman" w:hAnsi="Times New Roman"/>
                <w:b/>
                <w:sz w:val="28"/>
                <w:szCs w:val="28"/>
              </w:rPr>
            </w:rPrChange>
          </w:rPr>
          <w:delText>Điều</w:delText>
        </w:r>
      </w:del>
      <w:r w:rsidRPr="00470ED5">
        <w:rPr>
          <w:rFonts w:ascii="Times New Roman" w:hAnsi="Times New Roman"/>
          <w:sz w:val="28"/>
          <w:szCs w:val="28"/>
          <w:rPrChange w:id="2287" w:author="LTH" w:date="2020-07-08T09:08:00Z">
            <w:rPr>
              <w:rFonts w:ascii="Times New Roman" w:hAnsi="Times New Roman"/>
              <w:b/>
              <w:sz w:val="28"/>
              <w:szCs w:val="28"/>
            </w:rPr>
          </w:rPrChange>
        </w:rPr>
        <w:t xml:space="preserve"> </w:t>
      </w:r>
      <w:del w:id="2288" w:author="Admin" w:date="2020-06-13T18:18:00Z">
        <w:r w:rsidR="00820878" w:rsidRPr="003C2BEC" w:rsidDel="008C4B2A">
          <w:rPr>
            <w:rFonts w:ascii="Times New Roman" w:hAnsi="Times New Roman"/>
            <w:b/>
            <w:sz w:val="28"/>
            <w:szCs w:val="28"/>
          </w:rPr>
          <w:delText>68</w:delText>
        </w:r>
      </w:del>
      <w:ins w:id="2289" w:author="Admin" w:date="2020-06-13T18:18:00Z">
        <w:r w:rsidR="008C4B2A" w:rsidRPr="003C2BEC">
          <w:rPr>
            <w:rFonts w:ascii="Times New Roman" w:hAnsi="Times New Roman"/>
            <w:b/>
            <w:sz w:val="28"/>
            <w:szCs w:val="28"/>
          </w:rPr>
          <w:t>3</w:t>
        </w:r>
      </w:ins>
      <w:r w:rsidRPr="003C2BEC">
        <w:rPr>
          <w:rFonts w:ascii="Times New Roman" w:hAnsi="Times New Roman"/>
          <w:b/>
          <w:sz w:val="28"/>
          <w:szCs w:val="28"/>
        </w:rPr>
        <w:t>. Phạm vi kiểm soát củ</w:t>
      </w:r>
      <w:r w:rsidRPr="00CC2EA8">
        <w:rPr>
          <w:rFonts w:ascii="Times New Roman" w:hAnsi="Times New Roman"/>
          <w:b/>
          <w:sz w:val="28"/>
          <w:szCs w:val="28"/>
        </w:rPr>
        <w:t>a Trưở</w:t>
      </w:r>
      <w:r w:rsidRPr="00CB1D39">
        <w:rPr>
          <w:rFonts w:ascii="Times New Roman" w:hAnsi="Times New Roman"/>
          <w:b/>
          <w:sz w:val="28"/>
          <w:szCs w:val="28"/>
        </w:rPr>
        <w:t>ng Đ</w:t>
      </w:r>
      <w:r w:rsidRPr="00DD2695">
        <w:rPr>
          <w:rFonts w:ascii="Times New Roman" w:hAnsi="Times New Roman"/>
          <w:b/>
          <w:sz w:val="28"/>
          <w:szCs w:val="28"/>
        </w:rPr>
        <w:t>oàn KTNN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Phạm vi kiểm soát của Trưởng Đoàn KTNN là các hoạt động tổ chức, thực hiện KHKT của cuộc kiểm toán và lập, gửi BCKT.</w:t>
      </w:r>
    </w:p>
    <w:p w:rsidR="00820878" w:rsidRPr="000F091C" w:rsidRDefault="00090DA8" w:rsidP="00A26DEE">
      <w:pPr>
        <w:spacing w:before="120" w:after="0" w:line="340" w:lineRule="exact"/>
        <w:ind w:firstLine="720"/>
        <w:jc w:val="both"/>
        <w:rPr>
          <w:rFonts w:ascii="Times New Roman" w:hAnsi="Times New Roman"/>
          <w:b/>
          <w:sz w:val="28"/>
          <w:szCs w:val="28"/>
        </w:rPr>
      </w:pPr>
      <w:del w:id="2290" w:author="LTH" w:date="2020-07-08T09:08:00Z">
        <w:r w:rsidRPr="003C2BEC" w:rsidDel="00470ED5">
          <w:rPr>
            <w:rFonts w:ascii="Times New Roman" w:hAnsi="Times New Roman"/>
            <w:b/>
            <w:sz w:val="28"/>
            <w:szCs w:val="28"/>
          </w:rPr>
          <w:delText>Điều</w:delText>
        </w:r>
      </w:del>
      <w:r w:rsidRPr="003C2BEC">
        <w:rPr>
          <w:rFonts w:ascii="Times New Roman" w:hAnsi="Times New Roman"/>
          <w:b/>
          <w:sz w:val="28"/>
          <w:szCs w:val="28"/>
        </w:rPr>
        <w:t xml:space="preserve"> </w:t>
      </w:r>
      <w:del w:id="2291" w:author="Admin" w:date="2020-06-13T18:18:00Z">
        <w:r w:rsidR="00820878" w:rsidRPr="003C2BEC" w:rsidDel="008C4B2A">
          <w:rPr>
            <w:rFonts w:ascii="Times New Roman" w:hAnsi="Times New Roman"/>
            <w:b/>
            <w:sz w:val="28"/>
            <w:szCs w:val="28"/>
          </w:rPr>
          <w:delText>69</w:delText>
        </w:r>
      </w:del>
      <w:ins w:id="2292" w:author="Admin" w:date="2020-06-13T18:18:00Z">
        <w:r w:rsidR="008C4B2A" w:rsidRPr="003C2BEC">
          <w:rPr>
            <w:rFonts w:ascii="Times New Roman" w:hAnsi="Times New Roman"/>
            <w:b/>
            <w:sz w:val="28"/>
            <w:szCs w:val="28"/>
          </w:rPr>
          <w:t>4</w:t>
        </w:r>
      </w:ins>
      <w:r w:rsidRPr="003C2BEC">
        <w:rPr>
          <w:rFonts w:ascii="Times New Roman" w:hAnsi="Times New Roman"/>
          <w:b/>
          <w:sz w:val="28"/>
          <w:szCs w:val="28"/>
        </w:rPr>
        <w:t>. Trách nhiệ</w:t>
      </w:r>
      <w:r w:rsidRPr="00CC2EA8">
        <w:rPr>
          <w:rFonts w:ascii="Times New Roman" w:hAnsi="Times New Roman"/>
          <w:b/>
          <w:sz w:val="28"/>
          <w:szCs w:val="28"/>
        </w:rPr>
        <w:t>m, quyề</w:t>
      </w:r>
      <w:r w:rsidRPr="00CB1D39">
        <w:rPr>
          <w:rFonts w:ascii="Times New Roman" w:hAnsi="Times New Roman"/>
          <w:b/>
          <w:sz w:val="28"/>
          <w:szCs w:val="28"/>
        </w:rPr>
        <w:t>n h</w:t>
      </w:r>
      <w:r w:rsidRPr="00DD2695">
        <w:rPr>
          <w:rFonts w:ascii="Times New Roman" w:hAnsi="Times New Roman"/>
          <w:b/>
          <w:sz w:val="28"/>
          <w:szCs w:val="28"/>
        </w:rPr>
        <w:t>ạn củ</w:t>
      </w:r>
      <w:r w:rsidRPr="003D0DC1">
        <w:rPr>
          <w:rFonts w:ascii="Times New Roman" w:hAnsi="Times New Roman"/>
          <w:b/>
          <w:sz w:val="28"/>
          <w:szCs w:val="28"/>
        </w:rPr>
        <w:t>a Trưởng Đoàn KTNN</w:t>
      </w:r>
      <w:r w:rsidR="00820878" w:rsidRPr="000F091C">
        <w:rPr>
          <w:rFonts w:ascii="Times New Roman" w:hAnsi="Times New Roman"/>
          <w:b/>
          <w:sz w:val="28"/>
          <w:szCs w:val="28"/>
        </w:rPr>
        <w:t xml:space="preserve"> </w:t>
      </w:r>
    </w:p>
    <w:p w:rsidR="00820878" w:rsidRPr="00A95872" w:rsidRDefault="00283202" w:rsidP="00A26DEE">
      <w:pPr>
        <w:spacing w:before="120" w:after="0" w:line="340" w:lineRule="exact"/>
        <w:ind w:firstLine="720"/>
        <w:jc w:val="both"/>
        <w:rPr>
          <w:rFonts w:ascii="Times New Roman" w:hAnsi="Times New Roman"/>
          <w:sz w:val="28"/>
          <w:szCs w:val="28"/>
        </w:rPr>
      </w:pPr>
      <w:ins w:id="2293" w:author="Admin" w:date="2020-06-13T18:38:00Z">
        <w:r>
          <w:rPr>
            <w:rFonts w:ascii="Times New Roman" w:hAnsi="Times New Roman"/>
            <w:sz w:val="28"/>
            <w:szCs w:val="28"/>
          </w:rPr>
          <w:t>4.</w:t>
        </w:r>
      </w:ins>
      <w:r w:rsidR="00090DA8" w:rsidRPr="00A95872">
        <w:rPr>
          <w:rFonts w:ascii="Times New Roman" w:hAnsi="Times New Roman"/>
          <w:sz w:val="28"/>
          <w:szCs w:val="28"/>
        </w:rPr>
        <w:t>1. Trách nhiệm</w:t>
      </w:r>
      <w:r w:rsidR="00820878" w:rsidRPr="00A95872">
        <w:rPr>
          <w:rFonts w:ascii="Times New Roman" w:hAnsi="Times New Roman"/>
          <w:sz w:val="28"/>
          <w:szCs w:val="28"/>
        </w:rPr>
        <w:t xml:space="preserve"> </w:t>
      </w:r>
    </w:p>
    <w:p w:rsidR="0082087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a) Tổ chức hoạt động kiểm soát chất lượng kiểm toán củ</w:t>
      </w:r>
      <w:r w:rsidR="00587AAD" w:rsidRPr="00A95872">
        <w:rPr>
          <w:rFonts w:ascii="Times New Roman" w:hAnsi="Times New Roman"/>
          <w:sz w:val="28"/>
          <w:szCs w:val="28"/>
        </w:rPr>
        <w:t>a Đoàn KTNN; chịu trách nhiệm trước Kiểm toán trưởng, trước Tổng KTNN về kết quả kiểm soát, chất lượng kiểm soát</w:t>
      </w:r>
      <w:r w:rsidR="00520169" w:rsidRPr="00A95872">
        <w:rPr>
          <w:rFonts w:ascii="Times New Roman" w:hAnsi="Times New Roman"/>
          <w:sz w:val="28"/>
          <w:szCs w:val="28"/>
        </w:rPr>
        <w:t xml:space="preserve"> chất lượng kiểm toán của Đoàn KTNN</w:t>
      </w:r>
      <w:r w:rsidR="00820878" w:rsidRPr="00A95872">
        <w:rPr>
          <w:rFonts w:ascii="Times New Roman" w:hAnsi="Times New Roman"/>
          <w:sz w:val="28"/>
          <w:szCs w:val="28"/>
        </w:rPr>
        <w:t>.</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b) Ghi chép, phản ánh đầy đủ, kịp thời, trung thực tình hình và kết quả kiểm soát vào giấy tờ làm việc, nhật ký công tác.</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c) Chịu trách nhiệm về chất lượng kiểm toán của Đoàn KTNN, chất lượng BCKT, biên bản kiểm toán và việc tuân thủ các qui định về đạo đức nghề nghiệp của các thành viên Đoàn KTNN.</w:t>
      </w:r>
    </w:p>
    <w:p w:rsidR="00090DA8" w:rsidRPr="00A95872" w:rsidRDefault="00090DA8" w:rsidP="00A26DEE">
      <w:pPr>
        <w:spacing w:before="120" w:after="0" w:line="340" w:lineRule="exact"/>
        <w:ind w:firstLine="720"/>
        <w:jc w:val="both"/>
        <w:rPr>
          <w:rFonts w:ascii="Times New Roman" w:hAnsi="Times New Roman"/>
          <w:spacing w:val="-4"/>
          <w:sz w:val="28"/>
          <w:szCs w:val="28"/>
        </w:rPr>
      </w:pPr>
      <w:r w:rsidRPr="00A95872">
        <w:rPr>
          <w:rFonts w:ascii="Times New Roman" w:hAnsi="Times New Roman"/>
          <w:spacing w:val="-4"/>
          <w:sz w:val="28"/>
          <w:szCs w:val="28"/>
        </w:rPr>
        <w:t xml:space="preserve">d) Chịu trách nhiệm thực hiện và yêu cầu các Tổ trưởng Tổ kiểm toán, các thành viên Đoàn KTNN cung cấp các loại báo cáo theo quy định của Quy chế này và quy định khác của KTNN, của </w:t>
      </w:r>
      <w:ins w:id="2294" w:author="Admin" w:date="2020-06-13T19:20:00Z">
        <w:r w:rsidR="00436C55">
          <w:rPr>
            <w:rFonts w:ascii="Times New Roman" w:hAnsi="Times New Roman"/>
            <w:spacing w:val="-2"/>
            <w:sz w:val="28"/>
            <w:szCs w:val="28"/>
          </w:rPr>
          <w:t>đơn vị chủ trì cuộc kiểm toán</w:t>
        </w:r>
      </w:ins>
      <w:del w:id="2295" w:author="Admin" w:date="2020-06-13T19:20:00Z">
        <w:r w:rsidRPr="00A95872" w:rsidDel="00436C55">
          <w:rPr>
            <w:rFonts w:ascii="Times New Roman" w:hAnsi="Times New Roman"/>
            <w:spacing w:val="-4"/>
            <w:sz w:val="28"/>
            <w:szCs w:val="28"/>
          </w:rPr>
          <w:delText>KTNN chuyên ngành, khu vực</w:delText>
        </w:r>
      </w:del>
      <w:r w:rsidRPr="00A95872">
        <w:rPr>
          <w:rFonts w:ascii="Times New Roman" w:hAnsi="Times New Roman"/>
          <w:spacing w:val="-4"/>
          <w:sz w:val="28"/>
          <w:szCs w:val="28"/>
        </w:rPr>
        <w:t>, các thông tin, tài liệu, hồ sơ và giải trình, làm rõ các vấn đề liên quan theo yêu cầu của đơn vị, cá nhân có thẩm quyền thực hiện kiểm soát chất lượng kiểm toán; ký biên bản làm việc với đơn vị, cá nhân có thẩm quyền thực hiện kiểm soát chất lượng kiểm toán.</w:t>
      </w:r>
    </w:p>
    <w:p w:rsidR="00090DA8" w:rsidRPr="00A95872" w:rsidRDefault="00090DA8" w:rsidP="00A26DEE">
      <w:pPr>
        <w:tabs>
          <w:tab w:val="left" w:pos="360"/>
        </w:tabs>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 xml:space="preserve">đ) </w:t>
      </w:r>
      <w:r w:rsidR="004B67DD" w:rsidRPr="00A95872">
        <w:rPr>
          <w:rFonts w:ascii="Times New Roman" w:hAnsi="Times New Roman"/>
          <w:sz w:val="28"/>
          <w:szCs w:val="28"/>
        </w:rPr>
        <w:t xml:space="preserve">Xử lý theo thẩm quyền </w:t>
      </w:r>
      <w:r w:rsidRPr="00A95872">
        <w:rPr>
          <w:rFonts w:ascii="Times New Roman" w:hAnsi="Times New Roman"/>
          <w:sz w:val="28"/>
          <w:szCs w:val="28"/>
        </w:rPr>
        <w:t>ngay khi phát hiện các sai sót, hạn chế trong hoạt động kiểm toán; các hành vi vi phạm Quy chế tổ chức và hoạt động của Đoàn KTNN, các quy định khác của KTNN.</w:t>
      </w:r>
      <w:r w:rsidR="004B67DD" w:rsidRPr="00A95872">
        <w:rPr>
          <w:rFonts w:ascii="Times New Roman" w:hAnsi="Times New Roman"/>
          <w:sz w:val="28"/>
          <w:szCs w:val="28"/>
        </w:rPr>
        <w:t xml:space="preserve"> Trường hợp vượt thẩm quyền xử lý phải báo cáo ngay cho Kiểm toán trưởng, Lãnh đạo KTNN để xử lý theo qui định của KTNN.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e) Tổ chức khắc phục, xử lý những hạn chế, bất cập theo các ý kiến kiểm soát của Kiểm toán trưởng và của KTNN.</w:t>
      </w:r>
    </w:p>
    <w:p w:rsidR="0058401C" w:rsidRPr="00A95872" w:rsidRDefault="00F43CD9"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g</w:t>
      </w:r>
      <w:r w:rsidR="0058401C" w:rsidRPr="00A95872">
        <w:rPr>
          <w:rFonts w:ascii="Times New Roman" w:hAnsi="Times New Roman"/>
          <w:sz w:val="28"/>
          <w:szCs w:val="28"/>
        </w:rPr>
        <w:t xml:space="preserve">) </w:t>
      </w:r>
      <w:r w:rsidR="00710947" w:rsidRPr="00A95872">
        <w:rPr>
          <w:rFonts w:ascii="Times New Roman" w:hAnsi="Times New Roman"/>
          <w:sz w:val="28"/>
          <w:szCs w:val="28"/>
        </w:rPr>
        <w:t>Chỉ đạo thu thập, quản lý bằng chứng kiểm toán</w:t>
      </w:r>
      <w:r w:rsidR="00E87563" w:rsidRPr="00A95872">
        <w:rPr>
          <w:rFonts w:ascii="Times New Roman" w:hAnsi="Times New Roman"/>
          <w:sz w:val="28"/>
          <w:szCs w:val="28"/>
        </w:rPr>
        <w:t xml:space="preserve"> và </w:t>
      </w:r>
      <w:r w:rsidR="00710947" w:rsidRPr="00A95872">
        <w:rPr>
          <w:rFonts w:ascii="Times New Roman" w:hAnsi="Times New Roman"/>
          <w:sz w:val="28"/>
          <w:szCs w:val="28"/>
        </w:rPr>
        <w:t>c</w:t>
      </w:r>
      <w:r w:rsidR="0058401C" w:rsidRPr="00A95872">
        <w:rPr>
          <w:rFonts w:ascii="Times New Roman" w:hAnsi="Times New Roman"/>
          <w:sz w:val="28"/>
          <w:szCs w:val="28"/>
        </w:rPr>
        <w:t>hịu trách nhiệm về</w:t>
      </w:r>
      <w:r w:rsidR="00E87563" w:rsidRPr="00A95872">
        <w:rPr>
          <w:rFonts w:ascii="Times New Roman" w:hAnsi="Times New Roman"/>
          <w:sz w:val="28"/>
          <w:szCs w:val="28"/>
        </w:rPr>
        <w:t xml:space="preserve"> sự </w:t>
      </w:r>
      <w:r w:rsidR="0058401C" w:rsidRPr="00A95872">
        <w:rPr>
          <w:rFonts w:ascii="Times New Roman" w:hAnsi="Times New Roman"/>
          <w:sz w:val="28"/>
          <w:szCs w:val="28"/>
        </w:rPr>
        <w:t xml:space="preserve">đầy đủ, </w:t>
      </w:r>
      <w:r w:rsidR="00E87563" w:rsidRPr="00A95872">
        <w:rPr>
          <w:rFonts w:ascii="Times New Roman" w:hAnsi="Times New Roman"/>
          <w:sz w:val="28"/>
          <w:szCs w:val="28"/>
        </w:rPr>
        <w:t>thích hợp</w:t>
      </w:r>
      <w:r w:rsidR="0058401C" w:rsidRPr="00A95872">
        <w:rPr>
          <w:rFonts w:ascii="Times New Roman" w:hAnsi="Times New Roman"/>
          <w:sz w:val="28"/>
          <w:szCs w:val="28"/>
        </w:rPr>
        <w:t xml:space="preserve"> của bằng chứng kiểm toán với các kết luận và kiến nghị kiểm toán.</w:t>
      </w:r>
    </w:p>
    <w:p w:rsidR="00090DA8" w:rsidRPr="00A95872" w:rsidRDefault="00F43CD9"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h</w:t>
      </w:r>
      <w:r w:rsidR="00090DA8" w:rsidRPr="00A95872">
        <w:rPr>
          <w:rFonts w:ascii="Times New Roman" w:hAnsi="Times New Roman"/>
          <w:sz w:val="28"/>
          <w:szCs w:val="28"/>
        </w:rPr>
        <w:t xml:space="preserve">) Đối với các cuộc kiểm toán thuộc kế hoạch kiểm soát chất lượng kiểm toán năm của Vụ </w:t>
      </w:r>
      <w:r w:rsidR="00E11CCF" w:rsidRPr="00DE5A7E">
        <w:rPr>
          <w:rFonts w:ascii="Times New Roman" w:hAnsi="Times New Roman"/>
          <w:color w:val="FF0000"/>
          <w:spacing w:val="-2"/>
          <w:sz w:val="28"/>
          <w:szCs w:val="28"/>
        </w:rPr>
        <w:t>CĐ&amp;KSCLKT</w:t>
      </w:r>
      <w:r w:rsidR="00090DA8" w:rsidRPr="00A95872">
        <w:rPr>
          <w:rFonts w:ascii="Times New Roman" w:hAnsi="Times New Roman"/>
          <w:sz w:val="28"/>
          <w:szCs w:val="28"/>
        </w:rPr>
        <w:t xml:space="preserve"> theo quy định tại Quy chế này, Trưởng Đoàn KTNN có trách nhiệm:</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 xml:space="preserve">(1) </w:t>
      </w:r>
      <w:r w:rsidR="001D0A05" w:rsidRPr="00A95872">
        <w:rPr>
          <w:rFonts w:ascii="Times New Roman" w:hAnsi="Times New Roman"/>
          <w:sz w:val="28"/>
          <w:szCs w:val="28"/>
        </w:rPr>
        <w:t>Chỉ đạ</w:t>
      </w:r>
      <w:r w:rsidR="00F43CD9" w:rsidRPr="00A95872">
        <w:rPr>
          <w:rFonts w:ascii="Times New Roman" w:hAnsi="Times New Roman"/>
          <w:sz w:val="28"/>
          <w:szCs w:val="28"/>
        </w:rPr>
        <w:t>o T</w:t>
      </w:r>
      <w:r w:rsidR="001D0A05" w:rsidRPr="00A95872">
        <w:rPr>
          <w:rFonts w:ascii="Times New Roman" w:hAnsi="Times New Roman"/>
          <w:sz w:val="28"/>
          <w:szCs w:val="28"/>
        </w:rPr>
        <w:t>ổ kiểm toán g</w:t>
      </w:r>
      <w:r w:rsidRPr="00A95872">
        <w:rPr>
          <w:rFonts w:ascii="Times New Roman" w:hAnsi="Times New Roman"/>
          <w:sz w:val="28"/>
          <w:szCs w:val="28"/>
        </w:rPr>
        <w:t xml:space="preserve">ửi dự thảo biên bản kiểm toán của các Tổ kiểm toán được kiểm soát trực tiếp theo kế hoạch kiểm soát trực tiếp đối với Đoàn KTNN của Vụ </w:t>
      </w:r>
      <w:r w:rsidR="00E11CCF" w:rsidRPr="00DE5A7E">
        <w:rPr>
          <w:rFonts w:ascii="Times New Roman" w:hAnsi="Times New Roman"/>
          <w:color w:val="FF0000"/>
          <w:spacing w:val="-2"/>
          <w:sz w:val="28"/>
          <w:szCs w:val="28"/>
        </w:rPr>
        <w:t>CĐ&amp;KSCLKT</w:t>
      </w:r>
      <w:r w:rsidRPr="00A95872">
        <w:rPr>
          <w:rFonts w:ascii="Times New Roman" w:hAnsi="Times New Roman"/>
          <w:sz w:val="28"/>
          <w:szCs w:val="28"/>
        </w:rPr>
        <w:t xml:space="preserve"> cho Vụ trước khi tổ chức thông qua tại đơn vị được kiểm toán và Biên bản kiểm toán phát hành sau khi thông qua đơn vị được kiểm toán.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 xml:space="preserve">(2) Gửi </w:t>
      </w:r>
      <w:r w:rsidR="00C949E0" w:rsidRPr="00A95872">
        <w:rPr>
          <w:rFonts w:ascii="Times New Roman" w:hAnsi="Times New Roman"/>
          <w:sz w:val="28"/>
          <w:szCs w:val="28"/>
        </w:rPr>
        <w:t xml:space="preserve">Vụ </w:t>
      </w:r>
      <w:r w:rsidR="00E11CCF" w:rsidRPr="00DE5A7E">
        <w:rPr>
          <w:rFonts w:ascii="Times New Roman" w:hAnsi="Times New Roman"/>
          <w:color w:val="FF0000"/>
          <w:spacing w:val="-2"/>
          <w:sz w:val="28"/>
          <w:szCs w:val="28"/>
        </w:rPr>
        <w:t>CĐ&amp;KSCLKT</w:t>
      </w:r>
      <w:r w:rsidR="00C949E0" w:rsidRPr="00A95872">
        <w:rPr>
          <w:rFonts w:ascii="Times New Roman" w:hAnsi="Times New Roman"/>
          <w:sz w:val="28"/>
          <w:szCs w:val="28"/>
        </w:rPr>
        <w:t xml:space="preserve"> </w:t>
      </w:r>
      <w:r w:rsidRPr="00A95872">
        <w:rPr>
          <w:rFonts w:ascii="Times New Roman" w:hAnsi="Times New Roman"/>
          <w:sz w:val="28"/>
          <w:szCs w:val="28"/>
        </w:rPr>
        <w:t xml:space="preserve">dự thảo BCKT đối với </w:t>
      </w:r>
      <w:r w:rsidR="00C949E0" w:rsidRPr="00A95872">
        <w:rPr>
          <w:rFonts w:ascii="Times New Roman" w:hAnsi="Times New Roman"/>
          <w:sz w:val="28"/>
          <w:szCs w:val="28"/>
        </w:rPr>
        <w:t>cuộc kiểm toán được</w:t>
      </w:r>
      <w:r w:rsidRPr="00A95872">
        <w:rPr>
          <w:rFonts w:ascii="Times New Roman" w:hAnsi="Times New Roman"/>
          <w:sz w:val="28"/>
          <w:szCs w:val="28"/>
        </w:rPr>
        <w:t xml:space="preserve"> Vụ </w:t>
      </w:r>
      <w:r w:rsidR="00C949E0" w:rsidRPr="00A95872">
        <w:rPr>
          <w:rFonts w:ascii="Times New Roman" w:hAnsi="Times New Roman"/>
          <w:sz w:val="28"/>
          <w:szCs w:val="28"/>
        </w:rPr>
        <w:t xml:space="preserve">kiểm soát trực tiếp </w:t>
      </w:r>
      <w:r w:rsidRPr="00A95872">
        <w:rPr>
          <w:rFonts w:ascii="Times New Roman" w:hAnsi="Times New Roman"/>
          <w:sz w:val="28"/>
          <w:szCs w:val="28"/>
        </w:rPr>
        <w:t>đồng thời khi gửi Kiểm toán trưởng xét duyệt.</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 xml:space="preserve">(3) Cung cấp hồ sơ, tài liệu cho Vụ </w:t>
      </w:r>
      <w:r w:rsidR="00E11CCF" w:rsidRPr="00DE5A7E">
        <w:rPr>
          <w:rFonts w:ascii="Times New Roman" w:hAnsi="Times New Roman"/>
          <w:color w:val="FF0000"/>
          <w:spacing w:val="-2"/>
          <w:sz w:val="28"/>
          <w:szCs w:val="28"/>
        </w:rPr>
        <w:t>CĐ&amp;KSCLKT</w:t>
      </w:r>
      <w:r w:rsidRPr="00A95872">
        <w:rPr>
          <w:rFonts w:ascii="Times New Roman" w:hAnsi="Times New Roman"/>
          <w:sz w:val="28"/>
          <w:szCs w:val="28"/>
        </w:rPr>
        <w:t xml:space="preserve"> theo yêu cầu của hình thức kiểm soát thực hiện đối với Đoàn KTNN.</w:t>
      </w:r>
    </w:p>
    <w:p w:rsidR="00090DA8" w:rsidRPr="00A95872" w:rsidRDefault="00283202" w:rsidP="00A26DEE">
      <w:pPr>
        <w:spacing w:before="120" w:after="0" w:line="340" w:lineRule="exact"/>
        <w:ind w:firstLine="720"/>
        <w:jc w:val="both"/>
        <w:rPr>
          <w:rFonts w:ascii="Times New Roman" w:hAnsi="Times New Roman"/>
          <w:sz w:val="28"/>
          <w:szCs w:val="28"/>
        </w:rPr>
      </w:pPr>
      <w:ins w:id="2296" w:author="Admin" w:date="2020-06-13T18:38:00Z">
        <w:r>
          <w:rPr>
            <w:rFonts w:ascii="Times New Roman" w:hAnsi="Times New Roman"/>
            <w:sz w:val="28"/>
            <w:szCs w:val="28"/>
          </w:rPr>
          <w:t>4.</w:t>
        </w:r>
      </w:ins>
      <w:r w:rsidR="00090DA8" w:rsidRPr="00A95872">
        <w:rPr>
          <w:rFonts w:ascii="Times New Roman" w:hAnsi="Times New Roman"/>
          <w:sz w:val="28"/>
          <w:szCs w:val="28"/>
        </w:rPr>
        <w:t xml:space="preserve">2. Quyền hạn </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a) Phân công nhiệm vụ kiểm soát chất lượng kiểm toán cho Phó Trưởng Đoàn KTNN thực hiện và chịu trách nhiệm về việc kiểm soát chất lượng kiểm toán của Phó Trưởng Đoàn KTNN.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b) Trường hợp cần thiết, Trưởng Đoàn KTNN thành lập nhóm kiểm soát để giúp Trưởng đoàn KTNN thực hiện kiểm soát chất lượng kiểm toán một số nội dung, vấn đề kiểm toán.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c) Yêu cầu các Tổ trưởng Tổ kiểm toán, thành viên Đoàn KTNN cung cấp thông tin, tài liệu, hồ sơ và giải trình, làm rõ các vấn đề liên quan đến nội dung, phạm vi kiểm soát chất lượng kiểm toán.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 xml:space="preserve">d) Từ chối cung cấp theo yêu cầu của đơn vị, cá nhân có thẩm quyền thực hiện kiểm soát chất lượng kiểm toán những thông tin, tài liệu không liên quan đến nội dung công việc mà đơn vị, cá nhân đó thực hiện. </w:t>
      </w:r>
    </w:p>
    <w:p w:rsidR="00090DA8" w:rsidRPr="00A95872" w:rsidRDefault="00090DA8" w:rsidP="00A26DEE">
      <w:pPr>
        <w:tabs>
          <w:tab w:val="left" w:pos="360"/>
          <w:tab w:val="left" w:pos="900"/>
        </w:tabs>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đ) Đề nghị Kiểm toán trưởng đình chỉ và xử lý theo thẩm quyền đối với các cá nhân vi phạm Quy chế kiểm soát chất lượng kiểm toán và các quy định khác của KTNN; kiến nghị với thủ trưởng đơn vị tham mưu, Tổng KTNN đình chỉ và xử lý đối với các cá nhân vi phạm Quy chế</w:t>
      </w:r>
      <w:r w:rsidR="00B17E3C" w:rsidRPr="00A95872">
        <w:rPr>
          <w:rFonts w:ascii="Times New Roman" w:hAnsi="Times New Roman"/>
          <w:sz w:val="28"/>
          <w:szCs w:val="28"/>
        </w:rPr>
        <w:t xml:space="preserve"> K</w:t>
      </w:r>
      <w:r w:rsidRPr="00A95872">
        <w:rPr>
          <w:rFonts w:ascii="Times New Roman" w:hAnsi="Times New Roman"/>
          <w:sz w:val="28"/>
          <w:szCs w:val="28"/>
        </w:rPr>
        <w:t>iểm soát chất lượng kiểm toán và các quy định khác của KTNN.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 xml:space="preserve">e) Đề nghị các </w:t>
      </w:r>
      <w:del w:id="2297" w:author="Admin" w:date="2020-06-13T18:29:00Z">
        <w:r w:rsidRPr="00A95872" w:rsidDel="0047776D">
          <w:rPr>
            <w:rFonts w:ascii="Times New Roman" w:hAnsi="Times New Roman"/>
            <w:sz w:val="28"/>
            <w:szCs w:val="28"/>
          </w:rPr>
          <w:delText>đơn vị</w:delText>
        </w:r>
      </w:del>
      <w:ins w:id="2298" w:author="Admin" w:date="2020-06-13T18:29:00Z">
        <w:r w:rsidR="0047776D">
          <w:rPr>
            <w:rFonts w:ascii="Times New Roman" w:hAnsi="Times New Roman"/>
            <w:sz w:val="28"/>
            <w:szCs w:val="28"/>
          </w:rPr>
          <w:t>cơ quan, tổ chức, cá</w:t>
        </w:r>
      </w:ins>
      <w:ins w:id="2299" w:author="Admin" w:date="2020-06-13T18:30:00Z">
        <w:r w:rsidR="0047776D">
          <w:rPr>
            <w:rFonts w:ascii="Times New Roman" w:hAnsi="Times New Roman"/>
            <w:sz w:val="28"/>
            <w:szCs w:val="28"/>
          </w:rPr>
          <w:t xml:space="preserve"> nhân có liên quan đến hoạt động kiểm toán</w:t>
        </w:r>
      </w:ins>
      <w:r w:rsidRPr="00A95872">
        <w:rPr>
          <w:rFonts w:ascii="Times New Roman" w:hAnsi="Times New Roman"/>
          <w:sz w:val="28"/>
          <w:szCs w:val="28"/>
        </w:rPr>
        <w:t xml:space="preserve"> </w:t>
      </w:r>
      <w:del w:id="2300" w:author="LTH" w:date="2020-07-08T09:12:00Z">
        <w:r w:rsidRPr="00A95872" w:rsidDel="009D445E">
          <w:rPr>
            <w:rFonts w:ascii="Times New Roman" w:hAnsi="Times New Roman"/>
            <w:sz w:val="28"/>
            <w:szCs w:val="28"/>
          </w:rPr>
          <w:delText xml:space="preserve">có liên quan </w:delText>
        </w:r>
      </w:del>
      <w:r w:rsidRPr="00A95872">
        <w:rPr>
          <w:rFonts w:ascii="Times New Roman" w:hAnsi="Times New Roman"/>
          <w:sz w:val="28"/>
          <w:szCs w:val="28"/>
        </w:rPr>
        <w:t xml:space="preserve">cung cấp thông tin liên quan đến đạo đức nghề nghiệp của </w:t>
      </w:r>
      <w:r w:rsidRPr="00272434">
        <w:rPr>
          <w:rFonts w:ascii="Times New Roman" w:hAnsi="Times New Roman"/>
          <w:color w:val="FF0000"/>
          <w:sz w:val="28"/>
          <w:szCs w:val="28"/>
        </w:rPr>
        <w:t>KTV</w:t>
      </w:r>
      <w:r w:rsidR="00272434" w:rsidRPr="00272434">
        <w:rPr>
          <w:rFonts w:ascii="Times New Roman" w:hAnsi="Times New Roman"/>
          <w:color w:val="FF0000"/>
          <w:sz w:val="28"/>
          <w:szCs w:val="28"/>
        </w:rPr>
        <w:t>NN</w:t>
      </w:r>
      <w:r w:rsidRPr="00A95872">
        <w:rPr>
          <w:rFonts w:ascii="Times New Roman" w:hAnsi="Times New Roman"/>
          <w:sz w:val="28"/>
          <w:szCs w:val="28"/>
        </w:rPr>
        <w:t>.</w:t>
      </w:r>
    </w:p>
    <w:p w:rsidR="00090DA8" w:rsidRPr="00DD2695" w:rsidRDefault="00090DA8" w:rsidP="00A26DEE">
      <w:pPr>
        <w:spacing w:before="120" w:after="0" w:line="340" w:lineRule="exact"/>
        <w:ind w:firstLine="720"/>
        <w:jc w:val="both"/>
        <w:rPr>
          <w:rFonts w:ascii="Times New Roman" w:hAnsi="Times New Roman"/>
          <w:b/>
          <w:sz w:val="28"/>
          <w:szCs w:val="28"/>
        </w:rPr>
      </w:pPr>
      <w:del w:id="2301" w:author="LTH" w:date="2020-07-08T09:11:00Z">
        <w:r w:rsidRPr="003C2BEC" w:rsidDel="00470ED5">
          <w:rPr>
            <w:rFonts w:ascii="Times New Roman" w:hAnsi="Times New Roman"/>
            <w:b/>
            <w:sz w:val="28"/>
            <w:szCs w:val="28"/>
          </w:rPr>
          <w:delText xml:space="preserve">Điều </w:delText>
        </w:r>
      </w:del>
      <w:del w:id="2302" w:author="Admin" w:date="2020-06-13T18:19:00Z">
        <w:r w:rsidR="00820878" w:rsidRPr="003C2BEC" w:rsidDel="008C4B2A">
          <w:rPr>
            <w:rFonts w:ascii="Times New Roman" w:hAnsi="Times New Roman"/>
            <w:b/>
            <w:sz w:val="28"/>
            <w:szCs w:val="28"/>
          </w:rPr>
          <w:delText>70</w:delText>
        </w:r>
      </w:del>
      <w:ins w:id="2303" w:author="Admin" w:date="2020-06-13T18:19:00Z">
        <w:r w:rsidR="008C4B2A" w:rsidRPr="003C2BEC">
          <w:rPr>
            <w:rFonts w:ascii="Times New Roman" w:hAnsi="Times New Roman"/>
            <w:b/>
            <w:sz w:val="28"/>
            <w:szCs w:val="28"/>
          </w:rPr>
          <w:t>5</w:t>
        </w:r>
      </w:ins>
      <w:r w:rsidRPr="003C2BEC">
        <w:rPr>
          <w:rFonts w:ascii="Times New Roman" w:hAnsi="Times New Roman"/>
          <w:b/>
          <w:sz w:val="28"/>
          <w:szCs w:val="28"/>
        </w:rPr>
        <w:t>. Cách thức t</w:t>
      </w:r>
      <w:r w:rsidRPr="00CC2EA8">
        <w:rPr>
          <w:rFonts w:ascii="Times New Roman" w:hAnsi="Times New Roman"/>
          <w:b/>
          <w:sz w:val="28"/>
          <w:szCs w:val="28"/>
        </w:rPr>
        <w:t>ổ ch</w:t>
      </w:r>
      <w:r w:rsidRPr="00CB1D39">
        <w:rPr>
          <w:rFonts w:ascii="Times New Roman" w:hAnsi="Times New Roman"/>
          <w:b/>
          <w:sz w:val="28"/>
          <w:szCs w:val="28"/>
        </w:rPr>
        <w:t>ứ</w:t>
      </w:r>
      <w:r w:rsidRPr="00DD2695">
        <w:rPr>
          <w:rFonts w:ascii="Times New Roman" w:hAnsi="Times New Roman"/>
          <w:b/>
          <w:sz w:val="28"/>
          <w:szCs w:val="28"/>
        </w:rPr>
        <w:t>c kiểm soát</w:t>
      </w:r>
    </w:p>
    <w:p w:rsidR="00090DA8" w:rsidRPr="00A95872" w:rsidRDefault="00090DA8" w:rsidP="00A26DEE">
      <w:pPr>
        <w:spacing w:before="120" w:after="0" w:line="340" w:lineRule="exact"/>
        <w:ind w:firstLine="720"/>
        <w:jc w:val="both"/>
        <w:rPr>
          <w:rFonts w:ascii="Times New Roman" w:hAnsi="Times New Roman"/>
          <w:sz w:val="28"/>
          <w:szCs w:val="28"/>
          <w:lang w:val="nl-NL"/>
        </w:rPr>
      </w:pPr>
      <w:r w:rsidRPr="00A95872">
        <w:rPr>
          <w:rFonts w:ascii="Times New Roman" w:hAnsi="Times New Roman"/>
          <w:sz w:val="28"/>
          <w:szCs w:val="28"/>
          <w:lang w:val="nl-NL"/>
        </w:rPr>
        <w:t>Trưởng Đoàn KTNN trực tiếp soát xét, kiểm tra hồ sơ, tài liệu kiểm toán, hồ sơ kiểm soát của Đoàn KTNN hoặc kiểm tra, kiểm soát thông qua chế độ thông tin, báo cáo; kiểm tra định kỳ, đột xuất các Tổ kiểm toán, thành viên Tổ kiểm toán; thông qua xét duyệt KHKT chi tiết và biên bản kiểm toán củ</w:t>
      </w:r>
      <w:r w:rsidR="008C21AF" w:rsidRPr="00A95872">
        <w:rPr>
          <w:rFonts w:ascii="Times New Roman" w:hAnsi="Times New Roman"/>
          <w:sz w:val="28"/>
          <w:szCs w:val="28"/>
          <w:lang w:val="nl-NL"/>
        </w:rPr>
        <w:t>a T</w:t>
      </w:r>
      <w:r w:rsidRPr="00A95872">
        <w:rPr>
          <w:rFonts w:ascii="Times New Roman" w:hAnsi="Times New Roman"/>
          <w:sz w:val="28"/>
          <w:szCs w:val="28"/>
          <w:lang w:val="nl-NL"/>
        </w:rPr>
        <w:t>ổ kiểm toán; thông qua trao đổi thông tin với đơn vị được kiểm toán.</w:t>
      </w:r>
    </w:p>
    <w:p w:rsidR="00090DA8" w:rsidRPr="00DD2695" w:rsidRDefault="00090DA8" w:rsidP="00A26DEE">
      <w:pPr>
        <w:spacing w:before="120" w:after="0" w:line="340" w:lineRule="exact"/>
        <w:ind w:firstLine="720"/>
        <w:jc w:val="both"/>
        <w:rPr>
          <w:rFonts w:ascii="Times New Roman" w:hAnsi="Times New Roman"/>
          <w:b/>
          <w:sz w:val="28"/>
          <w:szCs w:val="28"/>
        </w:rPr>
      </w:pPr>
      <w:del w:id="2304" w:author="LTH" w:date="2020-07-08T09:11:00Z">
        <w:r w:rsidRPr="003C2BEC" w:rsidDel="00470ED5">
          <w:rPr>
            <w:rFonts w:ascii="Times New Roman" w:hAnsi="Times New Roman"/>
            <w:b/>
            <w:sz w:val="28"/>
            <w:szCs w:val="28"/>
          </w:rPr>
          <w:delText xml:space="preserve">Điều </w:delText>
        </w:r>
      </w:del>
      <w:del w:id="2305" w:author="Admin" w:date="2020-06-13T18:19:00Z">
        <w:r w:rsidR="00820878" w:rsidRPr="003C2BEC" w:rsidDel="008C4B2A">
          <w:rPr>
            <w:rFonts w:ascii="Times New Roman" w:hAnsi="Times New Roman"/>
            <w:b/>
            <w:sz w:val="28"/>
            <w:szCs w:val="28"/>
          </w:rPr>
          <w:delText>71</w:delText>
        </w:r>
      </w:del>
      <w:ins w:id="2306" w:author="Admin" w:date="2020-06-13T18:19:00Z">
        <w:r w:rsidR="008C4B2A" w:rsidRPr="003C2BEC">
          <w:rPr>
            <w:rFonts w:ascii="Times New Roman" w:hAnsi="Times New Roman"/>
            <w:b/>
            <w:sz w:val="28"/>
            <w:szCs w:val="28"/>
          </w:rPr>
          <w:t>6</w:t>
        </w:r>
      </w:ins>
      <w:r w:rsidRPr="003C2BEC">
        <w:rPr>
          <w:rFonts w:ascii="Times New Roman" w:hAnsi="Times New Roman"/>
          <w:b/>
          <w:sz w:val="28"/>
          <w:szCs w:val="28"/>
        </w:rPr>
        <w:t>. Trình tự, th</w:t>
      </w:r>
      <w:r w:rsidRPr="00CC2EA8">
        <w:rPr>
          <w:rFonts w:ascii="Times New Roman" w:hAnsi="Times New Roman"/>
          <w:b/>
          <w:sz w:val="28"/>
          <w:szCs w:val="28"/>
        </w:rPr>
        <w:t>ủ t</w:t>
      </w:r>
      <w:r w:rsidRPr="00CB1D39">
        <w:rPr>
          <w:rFonts w:ascii="Times New Roman" w:hAnsi="Times New Roman"/>
          <w:b/>
          <w:sz w:val="28"/>
          <w:szCs w:val="28"/>
        </w:rPr>
        <w:t>ụ</w:t>
      </w:r>
      <w:r w:rsidRPr="00DD2695">
        <w:rPr>
          <w:rFonts w:ascii="Times New Roman" w:hAnsi="Times New Roman"/>
          <w:b/>
          <w:sz w:val="28"/>
          <w:szCs w:val="28"/>
        </w:rPr>
        <w:t>c kiểm soát</w:t>
      </w:r>
    </w:p>
    <w:p w:rsidR="00090DA8" w:rsidRPr="00A95872" w:rsidRDefault="00283202" w:rsidP="00A26DEE">
      <w:pPr>
        <w:spacing w:before="120" w:after="0" w:line="340" w:lineRule="exact"/>
        <w:ind w:firstLine="720"/>
        <w:jc w:val="both"/>
        <w:rPr>
          <w:rFonts w:ascii="Times New Roman" w:hAnsi="Times New Roman"/>
          <w:sz w:val="28"/>
          <w:szCs w:val="28"/>
        </w:rPr>
      </w:pPr>
      <w:ins w:id="2307" w:author="Admin" w:date="2020-06-13T18:39:00Z">
        <w:r>
          <w:rPr>
            <w:rFonts w:ascii="Times New Roman" w:hAnsi="Times New Roman"/>
            <w:sz w:val="28"/>
            <w:szCs w:val="28"/>
          </w:rPr>
          <w:t>6.</w:t>
        </w:r>
      </w:ins>
      <w:r w:rsidR="00090DA8" w:rsidRPr="00A95872">
        <w:rPr>
          <w:rFonts w:ascii="Times New Roman" w:hAnsi="Times New Roman"/>
          <w:sz w:val="28"/>
          <w:szCs w:val="28"/>
        </w:rPr>
        <w:t>1. Thực hiện kiểm soát theo tiến độ công việc và theo trình tự phát sinh các tài liệu, giấy tờ làm việc của các Tổ kiểm toán.</w:t>
      </w:r>
    </w:p>
    <w:p w:rsidR="00090DA8" w:rsidRPr="00A95872" w:rsidRDefault="00283202" w:rsidP="00A26DEE">
      <w:pPr>
        <w:spacing w:before="120" w:after="0" w:line="340" w:lineRule="exact"/>
        <w:ind w:firstLine="720"/>
        <w:jc w:val="both"/>
        <w:rPr>
          <w:rFonts w:ascii="Times New Roman" w:hAnsi="Times New Roman"/>
          <w:i/>
          <w:sz w:val="28"/>
          <w:szCs w:val="28"/>
        </w:rPr>
      </w:pPr>
      <w:ins w:id="2308" w:author="Admin" w:date="2020-06-13T18:39:00Z">
        <w:r>
          <w:rPr>
            <w:rFonts w:ascii="Times New Roman" w:hAnsi="Times New Roman"/>
            <w:sz w:val="28"/>
            <w:szCs w:val="28"/>
          </w:rPr>
          <w:t>6.</w:t>
        </w:r>
      </w:ins>
      <w:r w:rsidR="00090DA8" w:rsidRPr="00A95872">
        <w:rPr>
          <w:rFonts w:ascii="Times New Roman" w:hAnsi="Times New Roman"/>
          <w:sz w:val="28"/>
          <w:szCs w:val="28"/>
        </w:rPr>
        <w:t xml:space="preserve">2. Phân tích, đánh giá tiến độ thực hiện, khả năng hoàn thành và chất lượng thực hiện nhiệm vụ của từng Tổ kiểm toán và của Đoàn KTNN để có giải pháp khắc phục </w:t>
      </w:r>
      <w:r w:rsidR="00090DA8" w:rsidRPr="00A95872">
        <w:rPr>
          <w:rFonts w:ascii="Times New Roman" w:hAnsi="Times New Roman"/>
          <w:i/>
          <w:sz w:val="28"/>
          <w:szCs w:val="28"/>
        </w:rPr>
        <w:t>(nếu có sai sót, hạn chế).</w:t>
      </w:r>
    </w:p>
    <w:p w:rsidR="00090DA8" w:rsidRPr="00A95872" w:rsidRDefault="00283202" w:rsidP="00A26DEE">
      <w:pPr>
        <w:spacing w:before="120" w:after="0" w:line="340" w:lineRule="exact"/>
        <w:ind w:firstLine="720"/>
        <w:jc w:val="both"/>
        <w:rPr>
          <w:rFonts w:ascii="Times New Roman" w:hAnsi="Times New Roman"/>
          <w:sz w:val="28"/>
          <w:szCs w:val="28"/>
        </w:rPr>
      </w:pPr>
      <w:ins w:id="2309" w:author="Admin" w:date="2020-06-13T18:39:00Z">
        <w:r>
          <w:rPr>
            <w:rFonts w:ascii="Times New Roman" w:hAnsi="Times New Roman"/>
            <w:sz w:val="28"/>
            <w:szCs w:val="28"/>
          </w:rPr>
          <w:t>6.</w:t>
        </w:r>
      </w:ins>
      <w:r w:rsidR="00090DA8" w:rsidRPr="00A95872">
        <w:rPr>
          <w:rFonts w:ascii="Times New Roman" w:hAnsi="Times New Roman"/>
          <w:sz w:val="28"/>
          <w:szCs w:val="28"/>
        </w:rPr>
        <w:t xml:space="preserve">3. Phân tích, xác định rõ những hạn chế, sai sót </w:t>
      </w:r>
      <w:r w:rsidR="00090DA8" w:rsidRPr="00A95872">
        <w:rPr>
          <w:rFonts w:ascii="Times New Roman" w:hAnsi="Times New Roman"/>
          <w:i/>
          <w:sz w:val="28"/>
          <w:szCs w:val="28"/>
        </w:rPr>
        <w:t>(nếu có)</w:t>
      </w:r>
      <w:r w:rsidR="00090DA8" w:rsidRPr="00A95872">
        <w:rPr>
          <w:rFonts w:ascii="Times New Roman" w:hAnsi="Times New Roman"/>
          <w:sz w:val="28"/>
          <w:szCs w:val="28"/>
        </w:rPr>
        <w:t xml:space="preserve"> về nghiệp vụ, chuyên môn và biện pháp khắc phục.</w:t>
      </w:r>
    </w:p>
    <w:p w:rsidR="00090DA8" w:rsidRPr="00A95872" w:rsidRDefault="00283202" w:rsidP="00A26DEE">
      <w:pPr>
        <w:spacing w:before="120" w:after="0" w:line="340" w:lineRule="exact"/>
        <w:ind w:firstLine="720"/>
        <w:jc w:val="both"/>
        <w:rPr>
          <w:rFonts w:ascii="Times New Roman" w:hAnsi="Times New Roman"/>
          <w:sz w:val="28"/>
          <w:szCs w:val="28"/>
        </w:rPr>
      </w:pPr>
      <w:ins w:id="2310" w:author="Admin" w:date="2020-06-13T18:39:00Z">
        <w:r>
          <w:rPr>
            <w:rFonts w:ascii="Times New Roman" w:hAnsi="Times New Roman"/>
            <w:sz w:val="28"/>
            <w:szCs w:val="28"/>
          </w:rPr>
          <w:t>6.</w:t>
        </w:r>
      </w:ins>
      <w:r w:rsidR="00090DA8" w:rsidRPr="00A95872">
        <w:rPr>
          <w:rFonts w:ascii="Times New Roman" w:hAnsi="Times New Roman"/>
          <w:sz w:val="28"/>
          <w:szCs w:val="28"/>
        </w:rPr>
        <w:t xml:space="preserve">4. Kiểm tra, làm rõ các vi phạm quy định về đạo đức nghề nghiệp </w:t>
      </w:r>
      <w:r w:rsidR="00090DA8" w:rsidRPr="00A95872">
        <w:rPr>
          <w:rFonts w:ascii="Times New Roman" w:hAnsi="Times New Roman"/>
          <w:i/>
          <w:sz w:val="28"/>
          <w:szCs w:val="28"/>
        </w:rPr>
        <w:t>(nếu có)</w:t>
      </w:r>
      <w:r w:rsidR="00090DA8" w:rsidRPr="00A95872">
        <w:rPr>
          <w:rFonts w:ascii="Times New Roman" w:hAnsi="Times New Roman"/>
          <w:sz w:val="28"/>
          <w:szCs w:val="28"/>
        </w:rPr>
        <w:t xml:space="preserve"> của các thành viên Đoàn KTNN để xử lý theo thẩm quyền hoặc đề xuất cấp có thẩm quyền xử lý theo qui định.</w:t>
      </w:r>
    </w:p>
    <w:p w:rsidR="00090DA8" w:rsidRPr="00A95872" w:rsidRDefault="00283202" w:rsidP="00A26DEE">
      <w:pPr>
        <w:spacing w:before="120" w:after="0" w:line="340" w:lineRule="exact"/>
        <w:ind w:firstLine="720"/>
        <w:jc w:val="both"/>
        <w:rPr>
          <w:rFonts w:ascii="Times New Roman" w:hAnsi="Times New Roman"/>
          <w:spacing w:val="-4"/>
          <w:sz w:val="28"/>
          <w:szCs w:val="28"/>
        </w:rPr>
      </w:pPr>
      <w:ins w:id="2311" w:author="Admin" w:date="2020-06-13T18:39:00Z">
        <w:r>
          <w:rPr>
            <w:rFonts w:ascii="Times New Roman" w:hAnsi="Times New Roman"/>
            <w:spacing w:val="-4"/>
            <w:sz w:val="28"/>
            <w:szCs w:val="28"/>
          </w:rPr>
          <w:t>6.</w:t>
        </w:r>
      </w:ins>
      <w:r w:rsidR="00090DA8" w:rsidRPr="00A95872">
        <w:rPr>
          <w:rFonts w:ascii="Times New Roman" w:hAnsi="Times New Roman"/>
          <w:spacing w:val="-4"/>
          <w:sz w:val="28"/>
          <w:szCs w:val="28"/>
        </w:rPr>
        <w:t xml:space="preserve">5. Chỉ đạo, hướng dẫn các Tổ kiểm toán </w:t>
      </w:r>
      <w:r w:rsidR="00090DA8" w:rsidRPr="00A95872">
        <w:rPr>
          <w:rFonts w:ascii="Times New Roman" w:hAnsi="Times New Roman"/>
          <w:sz w:val="28"/>
          <w:szCs w:val="28"/>
        </w:rPr>
        <w:t xml:space="preserve">thực hiện các thủ tục, nội dung kiểm </w:t>
      </w:r>
      <w:r w:rsidR="00090DA8" w:rsidRPr="00A95872">
        <w:rPr>
          <w:rFonts w:ascii="Times New Roman" w:hAnsi="Times New Roman"/>
          <w:spacing w:val="-4"/>
          <w:sz w:val="28"/>
          <w:szCs w:val="28"/>
        </w:rPr>
        <w:t>toán, thu thập các bằng chứng kiểm toán cần thiết để khắc phục các hạn chế, sai sót.</w:t>
      </w:r>
    </w:p>
    <w:p w:rsidR="00090DA8" w:rsidRPr="00A95872" w:rsidRDefault="00283202" w:rsidP="00A26DEE">
      <w:pPr>
        <w:spacing w:before="120" w:after="0" w:line="340" w:lineRule="exact"/>
        <w:ind w:firstLine="720"/>
        <w:jc w:val="both"/>
        <w:rPr>
          <w:rFonts w:ascii="Times New Roman" w:hAnsi="Times New Roman"/>
          <w:sz w:val="28"/>
          <w:szCs w:val="28"/>
        </w:rPr>
      </w:pPr>
      <w:ins w:id="2312" w:author="Admin" w:date="2020-06-13T18:39:00Z">
        <w:r>
          <w:rPr>
            <w:rFonts w:ascii="Times New Roman" w:hAnsi="Times New Roman"/>
            <w:spacing w:val="-4"/>
            <w:sz w:val="28"/>
            <w:szCs w:val="28"/>
          </w:rPr>
          <w:t>6.</w:t>
        </w:r>
      </w:ins>
      <w:r w:rsidR="00090DA8" w:rsidRPr="00A95872">
        <w:rPr>
          <w:rFonts w:ascii="Times New Roman" w:hAnsi="Times New Roman"/>
          <w:spacing w:val="-4"/>
          <w:sz w:val="28"/>
          <w:szCs w:val="28"/>
        </w:rPr>
        <w:t xml:space="preserve">6. </w:t>
      </w:r>
      <w:r w:rsidR="00090DA8" w:rsidRPr="00A95872">
        <w:rPr>
          <w:rFonts w:ascii="Times New Roman" w:hAnsi="Times New Roman"/>
          <w:sz w:val="28"/>
          <w:szCs w:val="28"/>
        </w:rPr>
        <w:t xml:space="preserve">Thực hiện kiểm soát theo tiến độ công việc và theo trình tự lập, xét duyệt, phát hành </w:t>
      </w:r>
      <w:r w:rsidR="008C21AF" w:rsidRPr="00A95872">
        <w:rPr>
          <w:rFonts w:ascii="Times New Roman" w:hAnsi="Times New Roman"/>
          <w:sz w:val="28"/>
          <w:szCs w:val="28"/>
        </w:rPr>
        <w:t>BCKT</w:t>
      </w:r>
      <w:r w:rsidR="00090DA8" w:rsidRPr="00A95872">
        <w:rPr>
          <w:rFonts w:ascii="Times New Roman" w:hAnsi="Times New Roman"/>
          <w:sz w:val="28"/>
          <w:szCs w:val="28"/>
        </w:rPr>
        <w:t xml:space="preserve"> của Đoàn KTNN.</w:t>
      </w:r>
    </w:p>
    <w:p w:rsidR="00090DA8" w:rsidRPr="00A95872" w:rsidRDefault="00283202" w:rsidP="00A26DEE">
      <w:pPr>
        <w:spacing w:before="120" w:after="0" w:line="340" w:lineRule="exact"/>
        <w:ind w:firstLine="720"/>
        <w:jc w:val="both"/>
        <w:rPr>
          <w:rFonts w:ascii="Times New Roman" w:hAnsi="Times New Roman"/>
          <w:spacing w:val="4"/>
          <w:sz w:val="28"/>
          <w:szCs w:val="28"/>
        </w:rPr>
      </w:pPr>
      <w:ins w:id="2313" w:author="Admin" w:date="2020-06-13T18:40:00Z">
        <w:r>
          <w:rPr>
            <w:rFonts w:ascii="Times New Roman" w:hAnsi="Times New Roman"/>
            <w:spacing w:val="4"/>
            <w:sz w:val="28"/>
            <w:szCs w:val="28"/>
          </w:rPr>
          <w:t>6.</w:t>
        </w:r>
      </w:ins>
      <w:r w:rsidR="00090DA8" w:rsidRPr="00A95872">
        <w:rPr>
          <w:rFonts w:ascii="Times New Roman" w:hAnsi="Times New Roman"/>
          <w:spacing w:val="4"/>
          <w:sz w:val="28"/>
          <w:szCs w:val="28"/>
        </w:rPr>
        <w:t>7. Tổ chức kiểm tra, rà soát hồ sơ kiểm toán trước khi nộp lưu trữ theo quy định.</w:t>
      </w:r>
    </w:p>
    <w:p w:rsidR="00090DA8" w:rsidRPr="00BA5305" w:rsidRDefault="00090DA8" w:rsidP="00A26DEE">
      <w:pPr>
        <w:spacing w:before="120" w:after="0" w:line="340" w:lineRule="exact"/>
        <w:ind w:firstLine="720"/>
        <w:jc w:val="both"/>
        <w:rPr>
          <w:rFonts w:ascii="Times New Roman" w:hAnsi="Times New Roman"/>
          <w:b/>
          <w:sz w:val="28"/>
          <w:szCs w:val="28"/>
        </w:rPr>
      </w:pPr>
      <w:del w:id="2314" w:author="LTH" w:date="2020-07-08T09:12:00Z">
        <w:r w:rsidRPr="003C2BEC" w:rsidDel="00A46B06">
          <w:rPr>
            <w:rFonts w:ascii="Times New Roman" w:hAnsi="Times New Roman"/>
            <w:b/>
            <w:sz w:val="28"/>
            <w:szCs w:val="28"/>
          </w:rPr>
          <w:delText xml:space="preserve">Điều </w:delText>
        </w:r>
      </w:del>
      <w:del w:id="2315" w:author="Admin" w:date="2020-06-13T18:19:00Z">
        <w:r w:rsidR="00820878" w:rsidRPr="003C2BEC" w:rsidDel="008C4B2A">
          <w:rPr>
            <w:rFonts w:ascii="Times New Roman" w:hAnsi="Times New Roman"/>
            <w:b/>
            <w:sz w:val="28"/>
            <w:szCs w:val="28"/>
          </w:rPr>
          <w:delText>72</w:delText>
        </w:r>
      </w:del>
      <w:ins w:id="2316" w:author="Admin" w:date="2020-06-13T18:19:00Z">
        <w:r w:rsidR="008C4B2A" w:rsidRPr="003C2BEC">
          <w:rPr>
            <w:rFonts w:ascii="Times New Roman" w:hAnsi="Times New Roman"/>
            <w:b/>
            <w:sz w:val="28"/>
            <w:szCs w:val="28"/>
          </w:rPr>
          <w:t>7</w:t>
        </w:r>
      </w:ins>
      <w:r w:rsidRPr="003C2BEC">
        <w:rPr>
          <w:rFonts w:ascii="Times New Roman" w:hAnsi="Times New Roman"/>
          <w:b/>
          <w:sz w:val="28"/>
          <w:szCs w:val="28"/>
        </w:rPr>
        <w:t>. Tài liệu đ</w:t>
      </w:r>
      <w:r w:rsidRPr="00CC2EA8">
        <w:rPr>
          <w:rFonts w:ascii="Times New Roman" w:hAnsi="Times New Roman"/>
          <w:b/>
          <w:sz w:val="28"/>
          <w:szCs w:val="28"/>
        </w:rPr>
        <w:t>ể Trư</w:t>
      </w:r>
      <w:r w:rsidRPr="00CB1D39">
        <w:rPr>
          <w:rFonts w:ascii="Times New Roman" w:hAnsi="Times New Roman"/>
          <w:b/>
          <w:sz w:val="28"/>
          <w:szCs w:val="28"/>
        </w:rPr>
        <w:t>ở</w:t>
      </w:r>
      <w:r w:rsidRPr="00DD2695">
        <w:rPr>
          <w:rFonts w:ascii="Times New Roman" w:hAnsi="Times New Roman"/>
          <w:b/>
          <w:sz w:val="28"/>
          <w:szCs w:val="28"/>
        </w:rPr>
        <w:t>ng đoàn KTNN thực hi</w:t>
      </w:r>
      <w:r w:rsidRPr="003D0DC1">
        <w:rPr>
          <w:rFonts w:ascii="Times New Roman" w:hAnsi="Times New Roman"/>
          <w:b/>
          <w:sz w:val="28"/>
          <w:szCs w:val="28"/>
        </w:rPr>
        <w:t>ệ</w:t>
      </w:r>
      <w:r w:rsidRPr="000F091C">
        <w:rPr>
          <w:rFonts w:ascii="Times New Roman" w:hAnsi="Times New Roman"/>
          <w:b/>
          <w:sz w:val="28"/>
          <w:szCs w:val="28"/>
        </w:rPr>
        <w:t>n kiể</w:t>
      </w:r>
      <w:r w:rsidRPr="003D716D">
        <w:rPr>
          <w:rFonts w:ascii="Times New Roman" w:hAnsi="Times New Roman"/>
          <w:b/>
          <w:sz w:val="28"/>
          <w:szCs w:val="28"/>
        </w:rPr>
        <w:t>m soát ch</w:t>
      </w:r>
      <w:r w:rsidRPr="00E83DCA">
        <w:rPr>
          <w:rFonts w:ascii="Times New Roman" w:hAnsi="Times New Roman"/>
          <w:b/>
          <w:sz w:val="28"/>
          <w:szCs w:val="28"/>
        </w:rPr>
        <w:t>ấ</w:t>
      </w:r>
      <w:r w:rsidRPr="00784DA7">
        <w:rPr>
          <w:rFonts w:ascii="Times New Roman" w:hAnsi="Times New Roman"/>
          <w:b/>
          <w:sz w:val="28"/>
          <w:szCs w:val="28"/>
        </w:rPr>
        <w:t>t lượng ki</w:t>
      </w:r>
      <w:r w:rsidRPr="00BA5305">
        <w:rPr>
          <w:rFonts w:ascii="Times New Roman" w:hAnsi="Times New Roman"/>
          <w:b/>
          <w:sz w:val="28"/>
          <w:szCs w:val="28"/>
        </w:rPr>
        <w:t>ểm toán</w:t>
      </w:r>
    </w:p>
    <w:p w:rsidR="00090DA8" w:rsidRPr="00A95872" w:rsidRDefault="00090DA8" w:rsidP="00A26DEE">
      <w:pPr>
        <w:spacing w:before="120" w:after="0" w:line="340" w:lineRule="exact"/>
        <w:ind w:firstLine="720"/>
        <w:jc w:val="both"/>
        <w:rPr>
          <w:rFonts w:ascii="Times New Roman" w:hAnsi="Times New Roman"/>
          <w:i/>
          <w:sz w:val="28"/>
          <w:szCs w:val="28"/>
        </w:rPr>
      </w:pPr>
      <w:del w:id="2317" w:author="Admin" w:date="2020-06-13T18:40:00Z">
        <w:r w:rsidRPr="00A95872" w:rsidDel="00283202">
          <w:rPr>
            <w:rFonts w:ascii="Times New Roman" w:hAnsi="Times New Roman"/>
            <w:sz w:val="28"/>
            <w:szCs w:val="28"/>
          </w:rPr>
          <w:delText>1.</w:delText>
        </w:r>
      </w:del>
      <w:ins w:id="2318" w:author="LTH" w:date="2020-07-08T11:17:00Z">
        <w:r w:rsidR="00F42E73">
          <w:rPr>
            <w:rFonts w:ascii="Times New Roman" w:hAnsi="Times New Roman"/>
            <w:sz w:val="28"/>
            <w:szCs w:val="28"/>
          </w:rPr>
          <w:t>7.1.</w:t>
        </w:r>
      </w:ins>
      <w:ins w:id="2319" w:author="Admin" w:date="2020-06-13T18:40:00Z">
        <w:del w:id="2320" w:author="LTH" w:date="2020-07-08T11:17:00Z">
          <w:r w:rsidR="00283202" w:rsidDel="00F42E73">
            <w:rPr>
              <w:rFonts w:ascii="Times New Roman" w:hAnsi="Times New Roman"/>
              <w:sz w:val="28"/>
              <w:szCs w:val="28"/>
            </w:rPr>
            <w:delText>a)</w:delText>
          </w:r>
        </w:del>
      </w:ins>
      <w:r w:rsidRPr="00A95872">
        <w:rPr>
          <w:rFonts w:ascii="Times New Roman" w:hAnsi="Times New Roman"/>
          <w:sz w:val="28"/>
          <w:szCs w:val="28"/>
        </w:rPr>
        <w:t xml:space="preserve"> KHKT chi tiết, KHKT chi tiết điều chỉnh</w:t>
      </w:r>
      <w:ins w:id="2321" w:author="Admin" w:date="2020-06-13T18:31:00Z">
        <w:r w:rsidR="00283202">
          <w:rPr>
            <w:rFonts w:ascii="Times New Roman" w:hAnsi="Times New Roman"/>
            <w:sz w:val="28"/>
            <w:szCs w:val="28"/>
          </w:rPr>
          <w:t>; Kế hoạch đối chiếu</w:t>
        </w:r>
      </w:ins>
      <w:r w:rsidRPr="00A95872">
        <w:rPr>
          <w:rFonts w:ascii="Times New Roman" w:hAnsi="Times New Roman"/>
          <w:sz w:val="28"/>
          <w:szCs w:val="28"/>
        </w:rPr>
        <w:t xml:space="preserve"> </w:t>
      </w:r>
      <w:r w:rsidRPr="00A95872">
        <w:rPr>
          <w:rFonts w:ascii="Times New Roman" w:hAnsi="Times New Roman"/>
          <w:i/>
          <w:sz w:val="28"/>
          <w:szCs w:val="28"/>
        </w:rPr>
        <w:t>(nếu có).</w:t>
      </w:r>
    </w:p>
    <w:p w:rsidR="00090DA8" w:rsidRPr="00A95872" w:rsidRDefault="00090DA8" w:rsidP="00A26DEE">
      <w:pPr>
        <w:spacing w:before="120" w:after="0" w:line="340" w:lineRule="exact"/>
        <w:ind w:firstLine="720"/>
        <w:jc w:val="both"/>
        <w:rPr>
          <w:rFonts w:ascii="Times New Roman" w:hAnsi="Times New Roman"/>
          <w:i/>
          <w:spacing w:val="-6"/>
          <w:sz w:val="28"/>
          <w:szCs w:val="28"/>
        </w:rPr>
      </w:pPr>
      <w:del w:id="2322" w:author="Admin" w:date="2020-06-13T18:40:00Z">
        <w:r w:rsidRPr="00A95872" w:rsidDel="00283202">
          <w:rPr>
            <w:rFonts w:ascii="Times New Roman" w:hAnsi="Times New Roman"/>
            <w:spacing w:val="-6"/>
            <w:sz w:val="28"/>
            <w:szCs w:val="28"/>
          </w:rPr>
          <w:delText>2.</w:delText>
        </w:r>
      </w:del>
      <w:ins w:id="2323" w:author="LTH" w:date="2020-07-08T11:17:00Z">
        <w:r w:rsidR="00F42E73">
          <w:rPr>
            <w:rFonts w:ascii="Times New Roman" w:hAnsi="Times New Roman"/>
            <w:spacing w:val="-6"/>
            <w:sz w:val="28"/>
            <w:szCs w:val="28"/>
          </w:rPr>
          <w:t>7.2.</w:t>
        </w:r>
      </w:ins>
      <w:ins w:id="2324" w:author="Admin" w:date="2020-06-13T18:40:00Z">
        <w:del w:id="2325" w:author="LTH" w:date="2020-07-08T11:17:00Z">
          <w:r w:rsidR="00283202" w:rsidDel="00F42E73">
            <w:rPr>
              <w:rFonts w:ascii="Times New Roman" w:hAnsi="Times New Roman"/>
              <w:spacing w:val="-6"/>
              <w:sz w:val="28"/>
              <w:szCs w:val="28"/>
            </w:rPr>
            <w:delText>b)</w:delText>
          </w:r>
        </w:del>
      </w:ins>
      <w:r w:rsidRPr="00A95872">
        <w:rPr>
          <w:rFonts w:ascii="Times New Roman" w:hAnsi="Times New Roman"/>
          <w:spacing w:val="-6"/>
          <w:sz w:val="28"/>
          <w:szCs w:val="28"/>
        </w:rPr>
        <w:t xml:space="preserve"> KHKT của cuộc kiểm toán, KHKT của cuộc kiểm toán điều chỉnh </w:t>
      </w:r>
      <w:r w:rsidRPr="00A95872">
        <w:rPr>
          <w:rFonts w:ascii="Times New Roman" w:hAnsi="Times New Roman"/>
          <w:i/>
          <w:spacing w:val="-6"/>
          <w:sz w:val="28"/>
          <w:szCs w:val="28"/>
        </w:rPr>
        <w:t>(nếu có).</w:t>
      </w:r>
    </w:p>
    <w:p w:rsidR="00090DA8" w:rsidRPr="00A95872" w:rsidRDefault="00090DA8" w:rsidP="00A26DEE">
      <w:pPr>
        <w:spacing w:before="120" w:after="0" w:line="340" w:lineRule="exact"/>
        <w:ind w:firstLine="720"/>
        <w:jc w:val="both"/>
        <w:rPr>
          <w:rFonts w:ascii="Times New Roman" w:hAnsi="Times New Roman"/>
          <w:sz w:val="28"/>
          <w:szCs w:val="28"/>
        </w:rPr>
      </w:pPr>
      <w:del w:id="2326" w:author="Admin" w:date="2020-06-13T18:40:00Z">
        <w:r w:rsidRPr="00A95872" w:rsidDel="00283202">
          <w:rPr>
            <w:rFonts w:ascii="Times New Roman" w:hAnsi="Times New Roman"/>
            <w:sz w:val="28"/>
            <w:szCs w:val="28"/>
          </w:rPr>
          <w:delText>3.</w:delText>
        </w:r>
      </w:del>
      <w:ins w:id="2327" w:author="LTH" w:date="2020-07-08T11:17:00Z">
        <w:r w:rsidR="00F42E73">
          <w:rPr>
            <w:rFonts w:ascii="Times New Roman" w:hAnsi="Times New Roman"/>
            <w:sz w:val="28"/>
            <w:szCs w:val="28"/>
          </w:rPr>
          <w:t>7.3.</w:t>
        </w:r>
      </w:ins>
      <w:ins w:id="2328" w:author="Admin" w:date="2020-06-13T18:40:00Z">
        <w:del w:id="2329" w:author="LTH" w:date="2020-07-08T11:17:00Z">
          <w:r w:rsidR="00283202" w:rsidDel="00F42E73">
            <w:rPr>
              <w:rFonts w:ascii="Times New Roman" w:hAnsi="Times New Roman"/>
              <w:sz w:val="28"/>
              <w:szCs w:val="28"/>
            </w:rPr>
            <w:delText>c)</w:delText>
          </w:r>
        </w:del>
      </w:ins>
      <w:r w:rsidRPr="00A95872">
        <w:rPr>
          <w:rFonts w:ascii="Times New Roman" w:hAnsi="Times New Roman"/>
          <w:sz w:val="28"/>
          <w:szCs w:val="28"/>
        </w:rPr>
        <w:t xml:space="preserve"> Dự thảo các biên bản kiểm toán</w:t>
      </w:r>
      <w:r w:rsidR="00521483" w:rsidRPr="00A95872">
        <w:rPr>
          <w:rFonts w:ascii="Times New Roman" w:hAnsi="Times New Roman"/>
          <w:sz w:val="28"/>
          <w:szCs w:val="28"/>
        </w:rPr>
        <w:t xml:space="preserve"> và biên bản kiểm toán phát hành</w:t>
      </w:r>
      <w:r w:rsidRPr="00A95872">
        <w:rPr>
          <w:rFonts w:ascii="Times New Roman" w:hAnsi="Times New Roman"/>
          <w:sz w:val="28"/>
          <w:szCs w:val="28"/>
        </w:rPr>
        <w:t>.</w:t>
      </w:r>
    </w:p>
    <w:p w:rsidR="00090DA8" w:rsidRPr="00A95872" w:rsidRDefault="00090DA8" w:rsidP="00A26DEE">
      <w:pPr>
        <w:spacing w:before="120" w:after="0" w:line="340" w:lineRule="exact"/>
        <w:ind w:firstLine="720"/>
        <w:jc w:val="both"/>
        <w:rPr>
          <w:rFonts w:ascii="Times New Roman" w:hAnsi="Times New Roman"/>
          <w:sz w:val="28"/>
          <w:szCs w:val="28"/>
        </w:rPr>
      </w:pPr>
      <w:del w:id="2330" w:author="Admin" w:date="2020-06-13T18:40:00Z">
        <w:r w:rsidRPr="00A95872" w:rsidDel="00283202">
          <w:rPr>
            <w:rFonts w:ascii="Times New Roman" w:hAnsi="Times New Roman"/>
            <w:sz w:val="28"/>
            <w:szCs w:val="28"/>
          </w:rPr>
          <w:delText>4.</w:delText>
        </w:r>
      </w:del>
      <w:ins w:id="2331" w:author="LTH" w:date="2020-07-08T11:17:00Z">
        <w:r w:rsidR="00F42E73">
          <w:rPr>
            <w:rFonts w:ascii="Times New Roman" w:hAnsi="Times New Roman"/>
            <w:sz w:val="28"/>
            <w:szCs w:val="28"/>
          </w:rPr>
          <w:t>7.4.</w:t>
        </w:r>
      </w:ins>
      <w:ins w:id="2332" w:author="Admin" w:date="2020-06-13T18:40:00Z">
        <w:del w:id="2333" w:author="LTH" w:date="2020-07-08T11:17:00Z">
          <w:r w:rsidR="00283202" w:rsidDel="00F42E73">
            <w:rPr>
              <w:rFonts w:ascii="Times New Roman" w:hAnsi="Times New Roman"/>
              <w:sz w:val="28"/>
              <w:szCs w:val="28"/>
            </w:rPr>
            <w:delText>d)</w:delText>
          </w:r>
        </w:del>
      </w:ins>
      <w:r w:rsidRPr="00A95872">
        <w:rPr>
          <w:rFonts w:ascii="Times New Roman" w:hAnsi="Times New Roman"/>
          <w:sz w:val="28"/>
          <w:szCs w:val="28"/>
        </w:rPr>
        <w:t xml:space="preserve"> </w:t>
      </w:r>
      <w:r w:rsidR="00521483" w:rsidRPr="00A95872">
        <w:rPr>
          <w:rFonts w:ascii="Times New Roman" w:hAnsi="Times New Roman"/>
          <w:sz w:val="28"/>
          <w:szCs w:val="28"/>
        </w:rPr>
        <w:t>Các d</w:t>
      </w:r>
      <w:r w:rsidRPr="00A95872">
        <w:rPr>
          <w:rFonts w:ascii="Times New Roman" w:hAnsi="Times New Roman"/>
          <w:sz w:val="28"/>
          <w:szCs w:val="28"/>
        </w:rPr>
        <w:t>ự thảo BCKT.</w:t>
      </w:r>
    </w:p>
    <w:p w:rsidR="00090DA8" w:rsidRPr="00A95872" w:rsidRDefault="00090DA8" w:rsidP="00A26DEE">
      <w:pPr>
        <w:spacing w:before="120" w:after="0" w:line="340" w:lineRule="exact"/>
        <w:ind w:firstLine="720"/>
        <w:jc w:val="both"/>
        <w:rPr>
          <w:rFonts w:ascii="Times New Roman" w:hAnsi="Times New Roman"/>
          <w:sz w:val="28"/>
          <w:szCs w:val="28"/>
        </w:rPr>
      </w:pPr>
      <w:del w:id="2334" w:author="Admin" w:date="2020-06-13T18:40:00Z">
        <w:r w:rsidRPr="00A95872" w:rsidDel="00283202">
          <w:rPr>
            <w:rFonts w:ascii="Times New Roman" w:hAnsi="Times New Roman"/>
            <w:sz w:val="28"/>
            <w:szCs w:val="28"/>
          </w:rPr>
          <w:delText>5.</w:delText>
        </w:r>
      </w:del>
      <w:ins w:id="2335" w:author="LTH" w:date="2020-07-08T11:17:00Z">
        <w:r w:rsidR="00F42E73">
          <w:rPr>
            <w:rFonts w:ascii="Times New Roman" w:hAnsi="Times New Roman"/>
            <w:sz w:val="28"/>
            <w:szCs w:val="28"/>
          </w:rPr>
          <w:t xml:space="preserve">7.5. </w:t>
        </w:r>
      </w:ins>
      <w:ins w:id="2336" w:author="Admin" w:date="2020-06-13T18:40:00Z">
        <w:del w:id="2337" w:author="LTH" w:date="2020-07-08T11:17:00Z">
          <w:r w:rsidR="00283202" w:rsidDel="00F42E73">
            <w:rPr>
              <w:rFonts w:ascii="Times New Roman" w:hAnsi="Times New Roman"/>
              <w:sz w:val="28"/>
              <w:szCs w:val="28"/>
            </w:rPr>
            <w:delText>đ)</w:delText>
          </w:r>
        </w:del>
      </w:ins>
      <w:del w:id="2338" w:author="LTH" w:date="2020-07-08T11:17:00Z">
        <w:r w:rsidRPr="00A95872" w:rsidDel="00F42E73">
          <w:rPr>
            <w:rFonts w:ascii="Times New Roman" w:hAnsi="Times New Roman"/>
            <w:sz w:val="28"/>
            <w:szCs w:val="28"/>
          </w:rPr>
          <w:delText xml:space="preserve"> </w:delText>
        </w:r>
      </w:del>
      <w:r w:rsidRPr="00A95872">
        <w:rPr>
          <w:rFonts w:ascii="Times New Roman" w:hAnsi="Times New Roman"/>
          <w:sz w:val="28"/>
          <w:szCs w:val="28"/>
        </w:rPr>
        <w:t>Tài liệu, giấy tờ làm việc của thành viên Đoàn KTNN.</w:t>
      </w:r>
    </w:p>
    <w:p w:rsidR="00090DA8" w:rsidRPr="00A95872" w:rsidRDefault="00090DA8" w:rsidP="00A26DEE">
      <w:pPr>
        <w:spacing w:before="120" w:after="0" w:line="340" w:lineRule="exact"/>
        <w:ind w:firstLine="720"/>
        <w:jc w:val="both"/>
        <w:rPr>
          <w:rFonts w:ascii="Times New Roman" w:hAnsi="Times New Roman"/>
          <w:sz w:val="28"/>
          <w:szCs w:val="28"/>
        </w:rPr>
      </w:pPr>
      <w:del w:id="2339" w:author="Admin" w:date="2020-06-13T18:40:00Z">
        <w:r w:rsidRPr="00A95872" w:rsidDel="00283202">
          <w:rPr>
            <w:rFonts w:ascii="Times New Roman" w:hAnsi="Times New Roman"/>
            <w:sz w:val="28"/>
            <w:szCs w:val="28"/>
          </w:rPr>
          <w:delText>6.</w:delText>
        </w:r>
      </w:del>
      <w:ins w:id="2340" w:author="LTH" w:date="2020-07-08T11:17:00Z">
        <w:r w:rsidR="00F42E73">
          <w:rPr>
            <w:rFonts w:ascii="Times New Roman" w:hAnsi="Times New Roman"/>
            <w:sz w:val="28"/>
            <w:szCs w:val="28"/>
          </w:rPr>
          <w:t>7.6.</w:t>
        </w:r>
      </w:ins>
      <w:ins w:id="2341" w:author="Admin" w:date="2020-06-13T18:40:00Z">
        <w:del w:id="2342" w:author="LTH" w:date="2020-07-08T11:17:00Z">
          <w:r w:rsidR="00283202" w:rsidDel="00F42E73">
            <w:rPr>
              <w:rFonts w:ascii="Times New Roman" w:hAnsi="Times New Roman"/>
              <w:sz w:val="28"/>
              <w:szCs w:val="28"/>
            </w:rPr>
            <w:delText>e)</w:delText>
          </w:r>
        </w:del>
      </w:ins>
      <w:r w:rsidRPr="00A95872">
        <w:rPr>
          <w:rFonts w:ascii="Times New Roman" w:hAnsi="Times New Roman"/>
          <w:sz w:val="28"/>
          <w:szCs w:val="28"/>
        </w:rPr>
        <w:t xml:space="preserve"> Bằng chứng kiểm toán, gồm cả bằng chứng kiểm toán là hồ sơ, tài liệu do đơn vị được kiểm toán lập (bằng chứng chứng minh cho các sai sót, hạn chế của đơn vị và bằng chứng chứng minh đơn vị đã thực hiện đúng các quy định của pháp luật, tiết kiệm, hiệu quả ngân sách, tiền và tài sản nhà nước); </w:t>
      </w:r>
      <w:r w:rsidR="008C21AF" w:rsidRPr="00A95872">
        <w:rPr>
          <w:rStyle w:val="PageNumber"/>
          <w:rFonts w:ascii="Times New Roman" w:hAnsi="Times New Roman"/>
          <w:sz w:val="28"/>
          <w:szCs w:val="28"/>
        </w:rPr>
        <w:t>b</w:t>
      </w:r>
      <w:r w:rsidRPr="00A95872">
        <w:rPr>
          <w:rStyle w:val="PageNumber"/>
          <w:rFonts w:ascii="Times New Roman" w:hAnsi="Times New Roman"/>
          <w:sz w:val="28"/>
          <w:szCs w:val="28"/>
          <w:lang w:val="vi-VN"/>
        </w:rPr>
        <w:t xml:space="preserve">ằng chứng kiểm toán </w:t>
      </w:r>
      <w:r w:rsidRPr="00A95872">
        <w:rPr>
          <w:rFonts w:ascii="Times New Roman" w:hAnsi="Times New Roman"/>
          <w:sz w:val="28"/>
          <w:szCs w:val="28"/>
          <w:lang w:val="vi-VN"/>
        </w:rPr>
        <w:t>có liên quan đến các phát hiện, kết quả kiểm toán</w:t>
      </w:r>
      <w:r w:rsidRPr="00A95872">
        <w:rPr>
          <w:rFonts w:ascii="Times New Roman" w:hAnsi="Times New Roman"/>
          <w:sz w:val="28"/>
          <w:szCs w:val="28"/>
        </w:rPr>
        <w:t xml:space="preserve"> </w:t>
      </w:r>
      <w:r w:rsidRPr="00A95872">
        <w:rPr>
          <w:rStyle w:val="PageNumber"/>
          <w:rFonts w:ascii="Times New Roman" w:hAnsi="Times New Roman"/>
          <w:sz w:val="28"/>
          <w:szCs w:val="28"/>
          <w:lang w:val="vi-VN"/>
        </w:rPr>
        <w:t>(các thông tin, tài liệu, ghi chép kế toán và các thông tin khác liên quan đến nội dung kiểm toán</w:t>
      </w:r>
      <w:r w:rsidRPr="00A95872">
        <w:rPr>
          <w:rStyle w:val="PageNumber"/>
          <w:rFonts w:ascii="Times New Roman" w:hAnsi="Times New Roman"/>
          <w:sz w:val="28"/>
          <w:szCs w:val="28"/>
        </w:rPr>
        <w:t>,</w:t>
      </w:r>
      <w:r w:rsidRPr="00A95872">
        <w:rPr>
          <w:rStyle w:val="PageNumber"/>
          <w:rFonts w:ascii="Times New Roman" w:hAnsi="Times New Roman"/>
          <w:sz w:val="28"/>
          <w:szCs w:val="28"/>
          <w:lang w:val="vi-VN"/>
        </w:rPr>
        <w:t xml:space="preserve"> kiểm tra, đối chiếu thuế, kiểm tra, đối chiếu khác do </w:t>
      </w:r>
      <w:r w:rsidRPr="00272434">
        <w:rPr>
          <w:rStyle w:val="PageNumber"/>
          <w:rFonts w:ascii="Times New Roman" w:hAnsi="Times New Roman"/>
          <w:color w:val="FF0000"/>
          <w:sz w:val="28"/>
          <w:szCs w:val="28"/>
        </w:rPr>
        <w:t>KTV</w:t>
      </w:r>
      <w:r w:rsidR="00272434" w:rsidRPr="00272434">
        <w:rPr>
          <w:rStyle w:val="PageNumber"/>
          <w:rFonts w:ascii="Times New Roman" w:hAnsi="Times New Roman"/>
          <w:color w:val="FF0000"/>
          <w:sz w:val="28"/>
          <w:szCs w:val="28"/>
        </w:rPr>
        <w:t>NN</w:t>
      </w:r>
      <w:r w:rsidRPr="00A95872">
        <w:rPr>
          <w:rStyle w:val="PageNumber"/>
          <w:rFonts w:ascii="Times New Roman" w:hAnsi="Times New Roman"/>
          <w:sz w:val="28"/>
          <w:szCs w:val="28"/>
          <w:lang w:val="vi-VN"/>
        </w:rPr>
        <w:t xml:space="preserve"> thu thập; các bản tính toán, phân tích, điều tra, phỏng vấn, phim, ảnh, băng ghi âm, ghi hình… do </w:t>
      </w:r>
      <w:r w:rsidRPr="00272434">
        <w:rPr>
          <w:rStyle w:val="PageNumber"/>
          <w:rFonts w:ascii="Times New Roman" w:hAnsi="Times New Roman"/>
          <w:color w:val="FF0000"/>
          <w:sz w:val="28"/>
          <w:szCs w:val="28"/>
        </w:rPr>
        <w:t>KTV</w:t>
      </w:r>
      <w:r w:rsidR="00272434" w:rsidRPr="00272434">
        <w:rPr>
          <w:rStyle w:val="PageNumber"/>
          <w:rFonts w:ascii="Times New Roman" w:hAnsi="Times New Roman"/>
          <w:color w:val="FF0000"/>
          <w:sz w:val="28"/>
          <w:szCs w:val="28"/>
        </w:rPr>
        <w:t>NN</w:t>
      </w:r>
      <w:r w:rsidRPr="00A95872">
        <w:rPr>
          <w:rStyle w:val="PageNumber"/>
          <w:rFonts w:ascii="Times New Roman" w:hAnsi="Times New Roman"/>
          <w:sz w:val="28"/>
          <w:szCs w:val="28"/>
          <w:lang w:val="vi-VN"/>
        </w:rPr>
        <w:t xml:space="preserve"> thu thập, lập làm căn cứ để hình thành ý kiến đánh giá, xác nhận, kết luận, kiến nghị về nội dung được kiểm toán, kiểm tra, đối chiếu thuế, kiểm tra</w:t>
      </w:r>
      <w:r w:rsidRPr="00A95872">
        <w:rPr>
          <w:rStyle w:val="PageNumber"/>
          <w:rFonts w:ascii="Times New Roman" w:hAnsi="Times New Roman"/>
          <w:sz w:val="28"/>
          <w:szCs w:val="28"/>
        </w:rPr>
        <w:t>,</w:t>
      </w:r>
      <w:r w:rsidRPr="00A95872">
        <w:rPr>
          <w:rStyle w:val="PageNumber"/>
          <w:rFonts w:ascii="Times New Roman" w:hAnsi="Times New Roman"/>
          <w:sz w:val="28"/>
          <w:szCs w:val="28"/>
          <w:lang w:val="vi-VN"/>
        </w:rPr>
        <w:t xml:space="preserve"> đối chiếu khác; ý kiến của chuyên gia, Biên bản kiểm tra hiện trường, kho, quỹ...).</w:t>
      </w:r>
    </w:p>
    <w:p w:rsidR="00090DA8" w:rsidRPr="00A95872" w:rsidRDefault="00090DA8" w:rsidP="00A26DEE">
      <w:pPr>
        <w:spacing w:before="120" w:after="0" w:line="340" w:lineRule="exact"/>
        <w:ind w:firstLine="720"/>
        <w:jc w:val="both"/>
        <w:rPr>
          <w:rFonts w:ascii="Times New Roman" w:hAnsi="Times New Roman"/>
          <w:i/>
          <w:sz w:val="28"/>
          <w:szCs w:val="28"/>
        </w:rPr>
      </w:pPr>
      <w:del w:id="2343" w:author="Admin" w:date="2020-06-13T18:40:00Z">
        <w:r w:rsidRPr="00A95872" w:rsidDel="00283202">
          <w:rPr>
            <w:rFonts w:ascii="Times New Roman" w:hAnsi="Times New Roman"/>
            <w:sz w:val="28"/>
            <w:szCs w:val="28"/>
          </w:rPr>
          <w:delText>7.</w:delText>
        </w:r>
      </w:del>
      <w:ins w:id="2344" w:author="LTH" w:date="2020-07-08T11:18:00Z">
        <w:r w:rsidR="00F42E73">
          <w:rPr>
            <w:rFonts w:ascii="Times New Roman" w:hAnsi="Times New Roman"/>
            <w:sz w:val="28"/>
            <w:szCs w:val="28"/>
          </w:rPr>
          <w:t>7.7.</w:t>
        </w:r>
      </w:ins>
      <w:ins w:id="2345" w:author="Admin" w:date="2020-06-13T18:40:00Z">
        <w:del w:id="2346" w:author="LTH" w:date="2020-07-08T11:18:00Z">
          <w:r w:rsidR="00283202" w:rsidDel="00F42E73">
            <w:rPr>
              <w:rFonts w:ascii="Times New Roman" w:hAnsi="Times New Roman"/>
              <w:sz w:val="28"/>
              <w:szCs w:val="28"/>
            </w:rPr>
            <w:delText>g)</w:delText>
          </w:r>
        </w:del>
      </w:ins>
      <w:r w:rsidRPr="00A95872">
        <w:rPr>
          <w:rFonts w:ascii="Times New Roman" w:hAnsi="Times New Roman"/>
          <w:sz w:val="28"/>
          <w:szCs w:val="28"/>
        </w:rPr>
        <w:t xml:space="preserve"> Các tài liệu </w:t>
      </w:r>
      <w:r w:rsidR="00C34A8D" w:rsidRPr="00A95872">
        <w:rPr>
          <w:rFonts w:ascii="Times New Roman" w:hAnsi="Times New Roman"/>
          <w:sz w:val="28"/>
          <w:szCs w:val="28"/>
        </w:rPr>
        <w:t xml:space="preserve">cần thiết </w:t>
      </w:r>
      <w:r w:rsidRPr="00A95872">
        <w:rPr>
          <w:rFonts w:ascii="Times New Roman" w:hAnsi="Times New Roman"/>
          <w:sz w:val="28"/>
          <w:szCs w:val="28"/>
        </w:rPr>
        <w:t xml:space="preserve">khác của Tổ kiểm toán, Đoàn KTNN để thực hiện nhiệm vụ kiểm soát chất lượng kiểm toán </w:t>
      </w:r>
      <w:r w:rsidRPr="00A95872">
        <w:rPr>
          <w:rFonts w:ascii="Times New Roman" w:hAnsi="Times New Roman"/>
          <w:i/>
          <w:sz w:val="28"/>
          <w:szCs w:val="28"/>
        </w:rPr>
        <w:t>(các loại báo cáo, như: báo cáo tiến độ, báo cáo đột xuất,</w:t>
      </w:r>
      <w:ins w:id="2347" w:author="LTH" w:date="2020-07-08T09:15:00Z">
        <w:r w:rsidR="00A46B06">
          <w:rPr>
            <w:rFonts w:ascii="Times New Roman" w:hAnsi="Times New Roman"/>
            <w:i/>
            <w:sz w:val="28"/>
            <w:szCs w:val="28"/>
          </w:rPr>
          <w:t>…</w:t>
        </w:r>
      </w:ins>
      <w:del w:id="2348" w:author="LTH" w:date="2020-07-08T09:14:00Z">
        <w:r w:rsidRPr="00A95872" w:rsidDel="00A46B06">
          <w:rPr>
            <w:rFonts w:ascii="Times New Roman" w:hAnsi="Times New Roman"/>
            <w:i/>
            <w:sz w:val="28"/>
            <w:szCs w:val="28"/>
          </w:rPr>
          <w:delText>…</w:delText>
        </w:r>
      </w:del>
      <w:r w:rsidRPr="00A95872">
        <w:rPr>
          <w:rFonts w:ascii="Times New Roman" w:hAnsi="Times New Roman"/>
          <w:i/>
          <w:sz w:val="28"/>
          <w:szCs w:val="28"/>
        </w:rPr>
        <w:t>; biên bản họp; tờ trình...).</w:t>
      </w:r>
    </w:p>
    <w:p w:rsidR="00FB4E43" w:rsidRPr="00A95872" w:rsidDel="00283202" w:rsidRDefault="00FB4E43" w:rsidP="00A26DEE">
      <w:pPr>
        <w:tabs>
          <w:tab w:val="left" w:pos="7080"/>
        </w:tabs>
        <w:spacing w:before="120" w:after="0" w:line="340" w:lineRule="exact"/>
        <w:jc w:val="center"/>
        <w:rPr>
          <w:del w:id="2349" w:author="Admin" w:date="2020-06-13T18:41:00Z"/>
          <w:rFonts w:ascii="Times New Roman" w:hAnsi="Times New Roman"/>
          <w:b/>
          <w:sz w:val="28"/>
          <w:szCs w:val="28"/>
        </w:rPr>
      </w:pPr>
    </w:p>
    <w:p w:rsidR="00090DA8" w:rsidRPr="00A95872" w:rsidDel="00283202" w:rsidRDefault="00090DA8" w:rsidP="00A26DEE">
      <w:pPr>
        <w:tabs>
          <w:tab w:val="left" w:pos="7080"/>
        </w:tabs>
        <w:spacing w:before="120" w:after="0" w:line="340" w:lineRule="exact"/>
        <w:jc w:val="center"/>
        <w:rPr>
          <w:del w:id="2350" w:author="Admin" w:date="2020-06-13T18:41:00Z"/>
          <w:rFonts w:ascii="Times New Roman" w:hAnsi="Times New Roman"/>
          <w:b/>
          <w:sz w:val="28"/>
          <w:szCs w:val="28"/>
        </w:rPr>
      </w:pPr>
      <w:del w:id="2351" w:author="Admin" w:date="2020-06-13T18:41:00Z">
        <w:r w:rsidRPr="00A95872" w:rsidDel="00283202">
          <w:rPr>
            <w:rFonts w:ascii="Times New Roman" w:hAnsi="Times New Roman"/>
            <w:b/>
            <w:sz w:val="28"/>
            <w:szCs w:val="28"/>
          </w:rPr>
          <w:delText xml:space="preserve">Mục </w:delText>
        </w:r>
        <w:r w:rsidR="00F03289" w:rsidRPr="00A95872" w:rsidDel="00283202">
          <w:rPr>
            <w:rFonts w:ascii="Times New Roman" w:hAnsi="Times New Roman"/>
            <w:b/>
            <w:sz w:val="28"/>
            <w:szCs w:val="28"/>
          </w:rPr>
          <w:delText>2</w:delText>
        </w:r>
      </w:del>
    </w:p>
    <w:p w:rsidR="00090DA8" w:rsidRPr="00A95872" w:rsidDel="00283202" w:rsidRDefault="00090DA8" w:rsidP="00A26DEE">
      <w:pPr>
        <w:spacing w:before="120" w:after="0" w:line="340" w:lineRule="exact"/>
        <w:jc w:val="center"/>
        <w:rPr>
          <w:del w:id="2352" w:author="Admin" w:date="2020-06-13T18:41:00Z"/>
          <w:rFonts w:ascii="Times New Roman" w:hAnsi="Times New Roman"/>
          <w:b/>
          <w:sz w:val="28"/>
          <w:szCs w:val="28"/>
        </w:rPr>
      </w:pPr>
      <w:del w:id="2353" w:author="Admin" w:date="2020-06-13T18:41:00Z">
        <w:r w:rsidRPr="00A95872" w:rsidDel="00283202">
          <w:rPr>
            <w:rFonts w:ascii="Times New Roman" w:hAnsi="Times New Roman"/>
            <w:b/>
            <w:sz w:val="28"/>
            <w:szCs w:val="28"/>
          </w:rPr>
          <w:delText xml:space="preserve">KIỂM SOÁT CHẤT LƯỢNG </w:delText>
        </w:r>
      </w:del>
    </w:p>
    <w:p w:rsidR="00090DA8" w:rsidRPr="00A95872" w:rsidDel="00283202" w:rsidRDefault="00090DA8" w:rsidP="00A26DEE">
      <w:pPr>
        <w:spacing w:before="120" w:after="0" w:line="340" w:lineRule="exact"/>
        <w:jc w:val="center"/>
        <w:rPr>
          <w:del w:id="2354" w:author="Admin" w:date="2020-06-13T18:41:00Z"/>
          <w:rFonts w:ascii="Times New Roman" w:hAnsi="Times New Roman"/>
          <w:b/>
          <w:sz w:val="28"/>
          <w:szCs w:val="28"/>
        </w:rPr>
      </w:pPr>
      <w:del w:id="2355" w:author="Admin" w:date="2020-06-13T18:41:00Z">
        <w:r w:rsidRPr="00A95872" w:rsidDel="00283202">
          <w:rPr>
            <w:rFonts w:ascii="Times New Roman" w:hAnsi="Times New Roman"/>
            <w:b/>
            <w:sz w:val="28"/>
            <w:szCs w:val="28"/>
          </w:rPr>
          <w:delText>KIỂM TOÁN CỦA TỔ TRƯỞNG TỔ KIỂM TOÁN</w:delText>
        </w:r>
      </w:del>
    </w:p>
    <w:p w:rsidR="00090DA8" w:rsidRPr="00283202" w:rsidRDefault="00283202" w:rsidP="00A26DEE">
      <w:pPr>
        <w:spacing w:before="120" w:after="0" w:line="340" w:lineRule="exact"/>
        <w:ind w:firstLine="720"/>
        <w:jc w:val="both"/>
        <w:rPr>
          <w:rFonts w:ascii="Times New Roman" w:hAnsi="Times New Roman"/>
          <w:b/>
          <w:sz w:val="28"/>
          <w:szCs w:val="28"/>
          <w:rPrChange w:id="2356" w:author="Admin" w:date="2020-06-13T18:42:00Z">
            <w:rPr>
              <w:rFonts w:ascii="Times New Roman" w:hAnsi="Times New Roman"/>
              <w:sz w:val="24"/>
              <w:szCs w:val="28"/>
            </w:rPr>
          </w:rPrChange>
        </w:rPr>
      </w:pPr>
      <w:ins w:id="2357" w:author="Admin" w:date="2020-06-13T18:41:00Z">
        <w:r w:rsidRPr="00283202">
          <w:rPr>
            <w:rFonts w:ascii="Times New Roman" w:hAnsi="Times New Roman"/>
            <w:b/>
            <w:sz w:val="28"/>
            <w:szCs w:val="28"/>
            <w:rPrChange w:id="2358" w:author="Admin" w:date="2020-06-13T18:42:00Z">
              <w:rPr>
                <w:rFonts w:ascii="Times New Roman" w:hAnsi="Times New Roman"/>
                <w:sz w:val="24"/>
                <w:szCs w:val="28"/>
              </w:rPr>
            </w:rPrChange>
          </w:rPr>
          <w:t xml:space="preserve">Điều 42. Kiểm soát chất lượng kiểm toán của Tổ trưởng </w:t>
        </w:r>
      </w:ins>
      <w:ins w:id="2359" w:author="Admin" w:date="2020-06-13T18:42:00Z">
        <w:r w:rsidRPr="00283202">
          <w:rPr>
            <w:rFonts w:ascii="Times New Roman" w:hAnsi="Times New Roman"/>
            <w:b/>
            <w:sz w:val="28"/>
            <w:szCs w:val="28"/>
            <w:rPrChange w:id="2360" w:author="Admin" w:date="2020-06-13T18:42:00Z">
              <w:rPr>
                <w:rFonts w:ascii="Times New Roman" w:hAnsi="Times New Roman"/>
                <w:sz w:val="24"/>
                <w:szCs w:val="28"/>
              </w:rPr>
            </w:rPrChange>
          </w:rPr>
          <w:t>Tổ kiểm toán</w:t>
        </w:r>
      </w:ins>
    </w:p>
    <w:p w:rsidR="00090DA8" w:rsidRPr="00CB1D39" w:rsidRDefault="00090DA8" w:rsidP="00A26DEE">
      <w:pPr>
        <w:spacing w:before="120" w:after="0" w:line="340" w:lineRule="exact"/>
        <w:ind w:firstLine="720"/>
        <w:jc w:val="both"/>
        <w:rPr>
          <w:rFonts w:ascii="Times New Roman" w:hAnsi="Times New Roman"/>
          <w:b/>
          <w:sz w:val="28"/>
          <w:szCs w:val="28"/>
        </w:rPr>
      </w:pPr>
      <w:del w:id="2361" w:author="LTH" w:date="2020-07-08T09:15:00Z">
        <w:r w:rsidRPr="003C2BEC" w:rsidDel="00A46B06">
          <w:rPr>
            <w:rFonts w:ascii="Times New Roman" w:hAnsi="Times New Roman"/>
            <w:b/>
            <w:sz w:val="28"/>
            <w:szCs w:val="28"/>
          </w:rPr>
          <w:delText xml:space="preserve">Điều </w:delText>
        </w:r>
      </w:del>
      <w:del w:id="2362" w:author="Admin" w:date="2020-06-13T18:31:00Z">
        <w:r w:rsidR="00820878" w:rsidRPr="003C2BEC" w:rsidDel="00283202">
          <w:rPr>
            <w:rFonts w:ascii="Times New Roman" w:hAnsi="Times New Roman"/>
            <w:b/>
            <w:sz w:val="28"/>
            <w:szCs w:val="28"/>
          </w:rPr>
          <w:delText>73</w:delText>
        </w:r>
      </w:del>
      <w:ins w:id="2363" w:author="Admin" w:date="2020-06-13T18:42:00Z">
        <w:r w:rsidR="00283202" w:rsidRPr="003C2BEC">
          <w:rPr>
            <w:rFonts w:ascii="Times New Roman" w:hAnsi="Times New Roman"/>
            <w:b/>
            <w:sz w:val="28"/>
            <w:szCs w:val="28"/>
          </w:rPr>
          <w:t>1</w:t>
        </w:r>
      </w:ins>
      <w:r w:rsidRPr="003C2BEC">
        <w:rPr>
          <w:rFonts w:ascii="Times New Roman" w:hAnsi="Times New Roman"/>
          <w:b/>
          <w:sz w:val="28"/>
          <w:szCs w:val="28"/>
        </w:rPr>
        <w:t>. Mụ</w:t>
      </w:r>
      <w:r w:rsidRPr="00CC2EA8">
        <w:rPr>
          <w:rFonts w:ascii="Times New Roman" w:hAnsi="Times New Roman"/>
          <w:b/>
          <w:sz w:val="28"/>
          <w:szCs w:val="28"/>
        </w:rPr>
        <w:t>c đích kiể</w:t>
      </w:r>
      <w:r w:rsidRPr="00CB1D39">
        <w:rPr>
          <w:rFonts w:ascii="Times New Roman" w:hAnsi="Times New Roman"/>
          <w:b/>
          <w:sz w:val="28"/>
          <w:szCs w:val="28"/>
        </w:rPr>
        <w:t>m soát</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 xml:space="preserve">Kiểm soát chất lượng kiểm toán của Tổ trưởng </w:t>
      </w:r>
      <w:ins w:id="2364" w:author="LTH" w:date="2020-07-08T09:15:00Z">
        <w:r w:rsidR="00A46B06">
          <w:rPr>
            <w:rFonts w:ascii="Times New Roman" w:hAnsi="Times New Roman"/>
            <w:sz w:val="28"/>
            <w:szCs w:val="28"/>
          </w:rPr>
          <w:t>T</w:t>
        </w:r>
      </w:ins>
      <w:del w:id="2365" w:author="LTH" w:date="2020-07-08T09:15:00Z">
        <w:r w:rsidRPr="00A95872" w:rsidDel="00A46B06">
          <w:rPr>
            <w:rFonts w:ascii="Times New Roman" w:hAnsi="Times New Roman"/>
            <w:sz w:val="28"/>
            <w:szCs w:val="28"/>
          </w:rPr>
          <w:delText>t</w:delText>
        </w:r>
      </w:del>
      <w:r w:rsidRPr="00A95872">
        <w:rPr>
          <w:rFonts w:ascii="Times New Roman" w:hAnsi="Times New Roman"/>
          <w:sz w:val="28"/>
          <w:szCs w:val="28"/>
        </w:rPr>
        <w:t>ổ kiểm toán nhằm đảm bảo thành viên Tổ kiểm toán tuân thủ Luật KTNN, các chuẩn mực kiểm toán, quy trình kiểm toán, Quy chế Tổ chức và hoạt động Đoàn KTNN và các quy định khác có liên quan; thu thập đầy đủ bằng chứng kiểm toán thích hợp và đưa ra kết luận, kiến nghị xác đáng, đảm bảo chất lượng biên bản kiểm toán và chất lượng kiểm toán của Tổ kiểm toán.</w:t>
      </w:r>
    </w:p>
    <w:p w:rsidR="00090DA8" w:rsidRPr="00CC2EA8" w:rsidRDefault="00090DA8" w:rsidP="00A26DEE">
      <w:pPr>
        <w:spacing w:before="120" w:after="0" w:line="340" w:lineRule="exact"/>
        <w:ind w:firstLine="720"/>
        <w:jc w:val="both"/>
        <w:rPr>
          <w:rFonts w:ascii="Times New Roman" w:hAnsi="Times New Roman"/>
          <w:b/>
          <w:sz w:val="28"/>
          <w:szCs w:val="28"/>
        </w:rPr>
      </w:pPr>
      <w:del w:id="2366" w:author="LTH" w:date="2020-07-08T09:15:00Z">
        <w:r w:rsidRPr="003C2BEC" w:rsidDel="00A46B06">
          <w:rPr>
            <w:rFonts w:ascii="Times New Roman" w:hAnsi="Times New Roman"/>
            <w:b/>
            <w:sz w:val="28"/>
            <w:szCs w:val="28"/>
          </w:rPr>
          <w:delText xml:space="preserve">Điều </w:delText>
        </w:r>
      </w:del>
      <w:del w:id="2367" w:author="Admin" w:date="2020-06-13T18:32:00Z">
        <w:r w:rsidR="00820878" w:rsidRPr="003C2BEC" w:rsidDel="00283202">
          <w:rPr>
            <w:rFonts w:ascii="Times New Roman" w:hAnsi="Times New Roman"/>
            <w:b/>
            <w:sz w:val="28"/>
            <w:szCs w:val="28"/>
          </w:rPr>
          <w:delText>74</w:delText>
        </w:r>
      </w:del>
      <w:ins w:id="2368" w:author="Admin" w:date="2020-06-13T18:42:00Z">
        <w:r w:rsidR="00283202" w:rsidRPr="003C2BEC">
          <w:rPr>
            <w:rFonts w:ascii="Times New Roman" w:hAnsi="Times New Roman"/>
            <w:b/>
            <w:sz w:val="28"/>
            <w:szCs w:val="28"/>
          </w:rPr>
          <w:t>2</w:t>
        </w:r>
      </w:ins>
      <w:r w:rsidRPr="003C2BEC">
        <w:rPr>
          <w:rFonts w:ascii="Times New Roman" w:hAnsi="Times New Roman"/>
          <w:b/>
          <w:sz w:val="28"/>
          <w:szCs w:val="28"/>
        </w:rPr>
        <w:t>. Nội dung ki</w:t>
      </w:r>
      <w:r w:rsidRPr="00CC2EA8">
        <w:rPr>
          <w:rFonts w:ascii="Times New Roman" w:hAnsi="Times New Roman"/>
          <w:b/>
          <w:sz w:val="28"/>
          <w:szCs w:val="28"/>
        </w:rPr>
        <w:t>ểm soát</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 xml:space="preserve">Thực hiện kiểm soát các nội dung theo quy định tại </w:t>
      </w:r>
      <w:ins w:id="2369" w:author="LTH" w:date="2020-07-08T09:17:00Z">
        <w:r w:rsidR="00A46B06">
          <w:rPr>
            <w:rFonts w:ascii="Times New Roman" w:hAnsi="Times New Roman"/>
            <w:sz w:val="28"/>
            <w:szCs w:val="28"/>
          </w:rPr>
          <w:t>Điểm</w:t>
        </w:r>
      </w:ins>
      <w:del w:id="2370" w:author="LTH" w:date="2020-07-08T09:17:00Z">
        <w:r w:rsidR="00284295" w:rsidRPr="00A95872" w:rsidDel="00A46B06">
          <w:rPr>
            <w:rFonts w:ascii="Times New Roman" w:hAnsi="Times New Roman"/>
            <w:sz w:val="28"/>
            <w:szCs w:val="28"/>
          </w:rPr>
          <w:delText>Khoản</w:delText>
        </w:r>
      </w:del>
      <w:r w:rsidR="00284295" w:rsidRPr="00A95872">
        <w:rPr>
          <w:rFonts w:ascii="Times New Roman" w:hAnsi="Times New Roman"/>
          <w:sz w:val="28"/>
          <w:szCs w:val="28"/>
        </w:rPr>
        <w:t xml:space="preserve"> 1</w:t>
      </w:r>
      <w:ins w:id="2371" w:author="LTH" w:date="2020-07-08T09:17:00Z">
        <w:r w:rsidR="00A46B06">
          <w:rPr>
            <w:rFonts w:ascii="Times New Roman" w:hAnsi="Times New Roman"/>
            <w:sz w:val="28"/>
            <w:szCs w:val="28"/>
          </w:rPr>
          <w:t>.3</w:t>
        </w:r>
      </w:ins>
      <w:ins w:id="2372" w:author="LTH" w:date="2020-07-08T09:37:00Z">
        <w:r w:rsidR="003638A0">
          <w:rPr>
            <w:rFonts w:ascii="Times New Roman" w:hAnsi="Times New Roman"/>
            <w:sz w:val="28"/>
            <w:szCs w:val="28"/>
          </w:rPr>
          <w:t xml:space="preserve"> Khoản 1</w:t>
        </w:r>
      </w:ins>
      <w:r w:rsidR="00284295" w:rsidRPr="00A95872">
        <w:rPr>
          <w:rFonts w:ascii="Times New Roman" w:hAnsi="Times New Roman"/>
          <w:sz w:val="28"/>
          <w:szCs w:val="28"/>
        </w:rPr>
        <w:t xml:space="preserve">, </w:t>
      </w:r>
      <w:ins w:id="2373" w:author="LTH" w:date="2020-07-08T09:37:00Z">
        <w:r w:rsidR="003638A0">
          <w:rPr>
            <w:rFonts w:ascii="Times New Roman" w:hAnsi="Times New Roman"/>
            <w:sz w:val="28"/>
            <w:szCs w:val="28"/>
          </w:rPr>
          <w:t xml:space="preserve">Điểm </w:t>
        </w:r>
      </w:ins>
      <w:r w:rsidR="00284295" w:rsidRPr="00A95872">
        <w:rPr>
          <w:rFonts w:ascii="Times New Roman" w:hAnsi="Times New Roman"/>
          <w:sz w:val="28"/>
          <w:szCs w:val="28"/>
        </w:rPr>
        <w:t>2</w:t>
      </w:r>
      <w:ins w:id="2374" w:author="LTH" w:date="2020-07-08T09:17:00Z">
        <w:r w:rsidR="00A46B06">
          <w:rPr>
            <w:rFonts w:ascii="Times New Roman" w:hAnsi="Times New Roman"/>
            <w:sz w:val="28"/>
            <w:szCs w:val="28"/>
          </w:rPr>
          <w:t>.1</w:t>
        </w:r>
      </w:ins>
      <w:r w:rsidR="00284295" w:rsidRPr="00A95872">
        <w:rPr>
          <w:rFonts w:ascii="Times New Roman" w:hAnsi="Times New Roman"/>
          <w:sz w:val="28"/>
          <w:szCs w:val="28"/>
        </w:rPr>
        <w:t xml:space="preserve">, </w:t>
      </w:r>
      <w:ins w:id="2375" w:author="LTH" w:date="2020-07-08T09:18:00Z">
        <w:r w:rsidR="00A46B06">
          <w:rPr>
            <w:rFonts w:ascii="Times New Roman" w:hAnsi="Times New Roman"/>
            <w:sz w:val="28"/>
            <w:szCs w:val="28"/>
          </w:rPr>
          <w:t>2.2, 2.</w:t>
        </w:r>
      </w:ins>
      <w:r w:rsidR="00284295" w:rsidRPr="00A95872">
        <w:rPr>
          <w:rFonts w:ascii="Times New Roman" w:hAnsi="Times New Roman"/>
          <w:sz w:val="28"/>
          <w:szCs w:val="28"/>
        </w:rPr>
        <w:t xml:space="preserve">3, </w:t>
      </w:r>
      <w:ins w:id="2376" w:author="LTH" w:date="2020-07-08T09:18:00Z">
        <w:r w:rsidR="00A46B06">
          <w:rPr>
            <w:rFonts w:ascii="Times New Roman" w:hAnsi="Times New Roman"/>
            <w:sz w:val="28"/>
            <w:szCs w:val="28"/>
          </w:rPr>
          <w:t>2.</w:t>
        </w:r>
      </w:ins>
      <w:r w:rsidR="00284295" w:rsidRPr="00A95872">
        <w:rPr>
          <w:rFonts w:ascii="Times New Roman" w:hAnsi="Times New Roman"/>
          <w:sz w:val="28"/>
          <w:szCs w:val="28"/>
        </w:rPr>
        <w:t xml:space="preserve">4, </w:t>
      </w:r>
      <w:ins w:id="2377" w:author="LTH" w:date="2020-07-08T09:18:00Z">
        <w:r w:rsidR="00A46B06">
          <w:rPr>
            <w:rFonts w:ascii="Times New Roman" w:hAnsi="Times New Roman"/>
            <w:sz w:val="28"/>
            <w:szCs w:val="28"/>
          </w:rPr>
          <w:t>2.</w:t>
        </w:r>
      </w:ins>
      <w:r w:rsidR="00284295" w:rsidRPr="00A95872">
        <w:rPr>
          <w:rFonts w:ascii="Times New Roman" w:hAnsi="Times New Roman"/>
          <w:sz w:val="28"/>
          <w:szCs w:val="28"/>
        </w:rPr>
        <w:t xml:space="preserve">5, </w:t>
      </w:r>
      <w:ins w:id="2378" w:author="LTH" w:date="2020-07-08T09:18:00Z">
        <w:r w:rsidR="00A46B06">
          <w:rPr>
            <w:rFonts w:ascii="Times New Roman" w:hAnsi="Times New Roman"/>
            <w:sz w:val="28"/>
            <w:szCs w:val="28"/>
          </w:rPr>
          <w:t>2.</w:t>
        </w:r>
      </w:ins>
      <w:r w:rsidR="00284295" w:rsidRPr="00A95872">
        <w:rPr>
          <w:rFonts w:ascii="Times New Roman" w:hAnsi="Times New Roman"/>
          <w:sz w:val="28"/>
          <w:szCs w:val="28"/>
        </w:rPr>
        <w:t xml:space="preserve">6, </w:t>
      </w:r>
      <w:ins w:id="2379" w:author="LTH" w:date="2020-07-08T09:18:00Z">
        <w:r w:rsidR="00A46B06">
          <w:rPr>
            <w:rFonts w:ascii="Times New Roman" w:hAnsi="Times New Roman"/>
            <w:sz w:val="28"/>
            <w:szCs w:val="28"/>
          </w:rPr>
          <w:t>2.</w:t>
        </w:r>
      </w:ins>
      <w:r w:rsidR="00284295" w:rsidRPr="00A95872">
        <w:rPr>
          <w:rFonts w:ascii="Times New Roman" w:hAnsi="Times New Roman"/>
          <w:sz w:val="28"/>
          <w:szCs w:val="28"/>
        </w:rPr>
        <w:t>7</w:t>
      </w:r>
      <w:r w:rsidR="00B53D48" w:rsidRPr="00A95872">
        <w:rPr>
          <w:rFonts w:ascii="Times New Roman" w:hAnsi="Times New Roman"/>
          <w:sz w:val="28"/>
          <w:szCs w:val="28"/>
        </w:rPr>
        <w:t xml:space="preserve">, </w:t>
      </w:r>
      <w:ins w:id="2380" w:author="LTH" w:date="2020-07-08T09:18:00Z">
        <w:r w:rsidR="00A46B06">
          <w:rPr>
            <w:rFonts w:ascii="Times New Roman" w:hAnsi="Times New Roman"/>
            <w:sz w:val="28"/>
            <w:szCs w:val="28"/>
          </w:rPr>
          <w:t>2.</w:t>
        </w:r>
      </w:ins>
      <w:r w:rsidR="00B53D48" w:rsidRPr="00A95872">
        <w:rPr>
          <w:rFonts w:ascii="Times New Roman" w:hAnsi="Times New Roman"/>
          <w:sz w:val="28"/>
          <w:szCs w:val="28"/>
        </w:rPr>
        <w:t>8</w:t>
      </w:r>
      <w:r w:rsidR="00284295" w:rsidRPr="00A95872">
        <w:rPr>
          <w:rFonts w:ascii="Times New Roman" w:hAnsi="Times New Roman"/>
          <w:sz w:val="28"/>
          <w:szCs w:val="28"/>
        </w:rPr>
        <w:t xml:space="preserve"> </w:t>
      </w:r>
      <w:ins w:id="2381" w:author="LTH" w:date="2020-07-08T09:37:00Z">
        <w:r w:rsidR="003638A0">
          <w:rPr>
            <w:rFonts w:ascii="Times New Roman" w:hAnsi="Times New Roman"/>
            <w:sz w:val="28"/>
            <w:szCs w:val="28"/>
          </w:rPr>
          <w:t xml:space="preserve">Khoản 2 </w:t>
        </w:r>
      </w:ins>
      <w:r w:rsidR="00284295" w:rsidRPr="00A95872">
        <w:rPr>
          <w:rFonts w:ascii="Times New Roman" w:hAnsi="Times New Roman"/>
          <w:sz w:val="28"/>
          <w:szCs w:val="28"/>
        </w:rPr>
        <w:t xml:space="preserve">Điều </w:t>
      </w:r>
      <w:ins w:id="2382" w:author="LTH" w:date="2020-07-08T09:16:00Z">
        <w:r w:rsidR="00A46B06">
          <w:rPr>
            <w:rFonts w:ascii="Times New Roman" w:hAnsi="Times New Roman"/>
            <w:sz w:val="28"/>
            <w:szCs w:val="28"/>
          </w:rPr>
          <w:t>9</w:t>
        </w:r>
      </w:ins>
      <w:del w:id="2383" w:author="LTH" w:date="2020-07-08T09:16:00Z">
        <w:r w:rsidR="00284295" w:rsidRPr="00A95872" w:rsidDel="00A46B06">
          <w:rPr>
            <w:rFonts w:ascii="Times New Roman" w:hAnsi="Times New Roman"/>
            <w:sz w:val="28"/>
            <w:szCs w:val="28"/>
          </w:rPr>
          <w:delText>10</w:delText>
        </w:r>
      </w:del>
      <w:r w:rsidRPr="00A95872">
        <w:rPr>
          <w:rFonts w:ascii="Times New Roman" w:hAnsi="Times New Roman"/>
          <w:sz w:val="28"/>
          <w:szCs w:val="28"/>
        </w:rPr>
        <w:t xml:space="preserve"> của Quy chế này.</w:t>
      </w:r>
    </w:p>
    <w:p w:rsidR="00090DA8" w:rsidRPr="00CC2EA8" w:rsidRDefault="00090DA8" w:rsidP="00A26DEE">
      <w:pPr>
        <w:spacing w:before="120" w:after="0" w:line="340" w:lineRule="exact"/>
        <w:ind w:firstLine="720"/>
        <w:jc w:val="both"/>
        <w:rPr>
          <w:rFonts w:ascii="Times New Roman" w:hAnsi="Times New Roman"/>
          <w:b/>
          <w:sz w:val="28"/>
          <w:szCs w:val="28"/>
        </w:rPr>
      </w:pPr>
      <w:del w:id="2384" w:author="LTH" w:date="2020-07-08T09:18:00Z">
        <w:r w:rsidRPr="003C2BEC" w:rsidDel="00A46B06">
          <w:rPr>
            <w:rFonts w:ascii="Times New Roman" w:hAnsi="Times New Roman"/>
            <w:b/>
            <w:sz w:val="28"/>
            <w:szCs w:val="28"/>
          </w:rPr>
          <w:delText xml:space="preserve">Điều </w:delText>
        </w:r>
      </w:del>
      <w:del w:id="2385" w:author="Admin" w:date="2020-06-13T18:32:00Z">
        <w:r w:rsidR="00820878" w:rsidRPr="003C2BEC" w:rsidDel="00283202">
          <w:rPr>
            <w:rFonts w:ascii="Times New Roman" w:hAnsi="Times New Roman"/>
            <w:b/>
            <w:sz w:val="28"/>
            <w:szCs w:val="28"/>
          </w:rPr>
          <w:delText>75</w:delText>
        </w:r>
      </w:del>
      <w:ins w:id="2386" w:author="Admin" w:date="2020-06-13T18:42:00Z">
        <w:r w:rsidR="00283202" w:rsidRPr="003C2BEC">
          <w:rPr>
            <w:rFonts w:ascii="Times New Roman" w:hAnsi="Times New Roman"/>
            <w:b/>
            <w:sz w:val="28"/>
            <w:szCs w:val="28"/>
          </w:rPr>
          <w:t>3</w:t>
        </w:r>
      </w:ins>
      <w:r w:rsidRPr="003C2BEC">
        <w:rPr>
          <w:rFonts w:ascii="Times New Roman" w:hAnsi="Times New Roman"/>
          <w:b/>
          <w:sz w:val="28"/>
          <w:szCs w:val="28"/>
        </w:rPr>
        <w:t>. Phạm vi ki</w:t>
      </w:r>
      <w:r w:rsidRPr="00CC2EA8">
        <w:rPr>
          <w:rFonts w:ascii="Times New Roman" w:hAnsi="Times New Roman"/>
          <w:b/>
          <w:sz w:val="28"/>
          <w:szCs w:val="28"/>
        </w:rPr>
        <w:t>ểm soát</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Phạm vi kiểm soát chất lượng kiểm toán của Tổ trưởng tổ kiểm toán là các hoạt động kiểm toán của Tổ kiểm toán; hồ sơ kiểm toán, bằng chứng kiểm toán của Tổ kiểm toán.</w:t>
      </w:r>
    </w:p>
    <w:p w:rsidR="00090DA8" w:rsidRPr="00DD2695" w:rsidRDefault="00090DA8" w:rsidP="00A26DEE">
      <w:pPr>
        <w:spacing w:before="120" w:after="0" w:line="340" w:lineRule="exact"/>
        <w:ind w:firstLine="720"/>
        <w:jc w:val="both"/>
        <w:rPr>
          <w:rFonts w:ascii="Times New Roman" w:hAnsi="Times New Roman"/>
          <w:b/>
          <w:sz w:val="28"/>
          <w:szCs w:val="28"/>
        </w:rPr>
      </w:pPr>
      <w:del w:id="2387" w:author="LTH" w:date="2020-07-08T09:40:00Z">
        <w:r w:rsidRPr="003C2BEC" w:rsidDel="003638A0">
          <w:rPr>
            <w:rFonts w:ascii="Times New Roman" w:hAnsi="Times New Roman"/>
            <w:b/>
            <w:sz w:val="28"/>
            <w:szCs w:val="28"/>
          </w:rPr>
          <w:delText>Điề</w:delText>
        </w:r>
      </w:del>
      <w:del w:id="2388" w:author="LTH" w:date="2020-07-08T09:39:00Z">
        <w:r w:rsidRPr="003C2BEC" w:rsidDel="003638A0">
          <w:rPr>
            <w:rFonts w:ascii="Times New Roman" w:hAnsi="Times New Roman"/>
            <w:b/>
            <w:sz w:val="28"/>
            <w:szCs w:val="28"/>
          </w:rPr>
          <w:delText xml:space="preserve">u </w:delText>
        </w:r>
      </w:del>
      <w:del w:id="2389" w:author="Admin" w:date="2020-06-13T18:32:00Z">
        <w:r w:rsidR="00820878" w:rsidRPr="003C2BEC" w:rsidDel="00283202">
          <w:rPr>
            <w:rFonts w:ascii="Times New Roman" w:hAnsi="Times New Roman"/>
            <w:b/>
            <w:sz w:val="28"/>
            <w:szCs w:val="28"/>
          </w:rPr>
          <w:delText>76</w:delText>
        </w:r>
      </w:del>
      <w:ins w:id="2390" w:author="Admin" w:date="2020-06-13T18:42:00Z">
        <w:r w:rsidR="00283202" w:rsidRPr="003C2BEC">
          <w:rPr>
            <w:rFonts w:ascii="Times New Roman" w:hAnsi="Times New Roman"/>
            <w:b/>
            <w:sz w:val="28"/>
            <w:szCs w:val="28"/>
          </w:rPr>
          <w:t>4</w:t>
        </w:r>
      </w:ins>
      <w:r w:rsidRPr="003C2BEC">
        <w:rPr>
          <w:rFonts w:ascii="Times New Roman" w:hAnsi="Times New Roman"/>
          <w:b/>
          <w:sz w:val="28"/>
          <w:szCs w:val="28"/>
        </w:rPr>
        <w:t>. Trách nhiệm, quy</w:t>
      </w:r>
      <w:r w:rsidRPr="00CC2EA8">
        <w:rPr>
          <w:rFonts w:ascii="Times New Roman" w:hAnsi="Times New Roman"/>
          <w:b/>
          <w:sz w:val="28"/>
          <w:szCs w:val="28"/>
        </w:rPr>
        <w:t>ền h</w:t>
      </w:r>
      <w:r w:rsidRPr="00CB1D39">
        <w:rPr>
          <w:rFonts w:ascii="Times New Roman" w:hAnsi="Times New Roman"/>
          <w:b/>
          <w:sz w:val="28"/>
          <w:szCs w:val="28"/>
        </w:rPr>
        <w:t>ạ</w:t>
      </w:r>
      <w:r w:rsidRPr="00DD2695">
        <w:rPr>
          <w:rFonts w:ascii="Times New Roman" w:hAnsi="Times New Roman"/>
          <w:b/>
          <w:sz w:val="28"/>
          <w:szCs w:val="28"/>
        </w:rPr>
        <w:t>n</w:t>
      </w:r>
    </w:p>
    <w:p w:rsidR="00090DA8" w:rsidRPr="00A95872" w:rsidRDefault="003638A0" w:rsidP="00A26DEE">
      <w:pPr>
        <w:spacing w:before="120" w:after="0" w:line="340" w:lineRule="exact"/>
        <w:ind w:firstLine="720"/>
        <w:jc w:val="both"/>
        <w:rPr>
          <w:rFonts w:ascii="Times New Roman" w:hAnsi="Times New Roman"/>
          <w:sz w:val="28"/>
          <w:szCs w:val="28"/>
        </w:rPr>
      </w:pPr>
      <w:ins w:id="2391" w:author="LTH" w:date="2020-07-08T09:40:00Z">
        <w:r>
          <w:rPr>
            <w:rFonts w:ascii="Times New Roman" w:hAnsi="Times New Roman"/>
            <w:sz w:val="28"/>
            <w:szCs w:val="28"/>
          </w:rPr>
          <w:t>4.</w:t>
        </w:r>
      </w:ins>
      <w:r w:rsidR="00090DA8" w:rsidRPr="00A95872">
        <w:rPr>
          <w:rFonts w:ascii="Times New Roman" w:hAnsi="Times New Roman"/>
          <w:sz w:val="28"/>
          <w:szCs w:val="28"/>
        </w:rPr>
        <w:t>1. Trách nhiệm</w:t>
      </w:r>
    </w:p>
    <w:p w:rsidR="008C21AF"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 xml:space="preserve">a) Thực hiện kiểm soát chất lượng kiểm toán theo nội dung, phạm vi quy định tại Điều </w:t>
      </w:r>
      <w:ins w:id="2392" w:author="LTH" w:date="2020-07-08T09:38:00Z">
        <w:r w:rsidR="003638A0">
          <w:rPr>
            <w:rFonts w:ascii="Times New Roman" w:hAnsi="Times New Roman"/>
            <w:sz w:val="28"/>
            <w:szCs w:val="28"/>
          </w:rPr>
          <w:t>42</w:t>
        </w:r>
      </w:ins>
      <w:del w:id="2393" w:author="LTH" w:date="2020-07-08T09:38:00Z">
        <w:r w:rsidR="00523A1A" w:rsidRPr="00A95872" w:rsidDel="003638A0">
          <w:rPr>
            <w:rFonts w:ascii="Times New Roman" w:hAnsi="Times New Roman"/>
            <w:sz w:val="28"/>
            <w:szCs w:val="28"/>
          </w:rPr>
          <w:delText>74</w:delText>
        </w:r>
        <w:r w:rsidRPr="00A95872" w:rsidDel="003638A0">
          <w:rPr>
            <w:rFonts w:ascii="Times New Roman" w:hAnsi="Times New Roman"/>
            <w:sz w:val="28"/>
            <w:szCs w:val="28"/>
          </w:rPr>
          <w:delText>, Điề</w:delText>
        </w:r>
        <w:r w:rsidR="00523A1A" w:rsidRPr="00A95872" w:rsidDel="003638A0">
          <w:rPr>
            <w:rFonts w:ascii="Times New Roman" w:hAnsi="Times New Roman"/>
            <w:sz w:val="28"/>
            <w:szCs w:val="28"/>
          </w:rPr>
          <w:delText>u 75</w:delText>
        </w:r>
      </w:del>
      <w:r w:rsidR="00523A1A" w:rsidRPr="00A95872">
        <w:rPr>
          <w:rFonts w:ascii="Times New Roman" w:hAnsi="Times New Roman"/>
          <w:sz w:val="28"/>
          <w:szCs w:val="28"/>
        </w:rPr>
        <w:t xml:space="preserve"> của</w:t>
      </w:r>
      <w:r w:rsidRPr="00A95872">
        <w:rPr>
          <w:rFonts w:ascii="Times New Roman" w:hAnsi="Times New Roman"/>
          <w:sz w:val="28"/>
          <w:szCs w:val="28"/>
        </w:rPr>
        <w:t xml:space="preserve"> Quy chế này.</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b) Ghi chép, phản ánh đầy đủ, kịp thời, trung thực tình hình và kết quả kiểm soát vào giấy tờ làm việ</w:t>
      </w:r>
      <w:r w:rsidR="00F43CD9" w:rsidRPr="00A95872">
        <w:rPr>
          <w:rFonts w:ascii="Times New Roman" w:hAnsi="Times New Roman"/>
          <w:sz w:val="28"/>
          <w:szCs w:val="28"/>
        </w:rPr>
        <w:t>c, N</w:t>
      </w:r>
      <w:r w:rsidRPr="00A95872">
        <w:rPr>
          <w:rFonts w:ascii="Times New Roman" w:hAnsi="Times New Roman"/>
          <w:sz w:val="28"/>
          <w:szCs w:val="28"/>
        </w:rPr>
        <w:t xml:space="preserve">hật ký </w:t>
      </w:r>
      <w:r w:rsidR="00E11CCF" w:rsidRPr="00E11CCF">
        <w:rPr>
          <w:rFonts w:ascii="Times New Roman" w:hAnsi="Times New Roman"/>
          <w:color w:val="FF0000"/>
          <w:sz w:val="28"/>
          <w:szCs w:val="28"/>
        </w:rPr>
        <w:t>kiểm toán</w:t>
      </w:r>
      <w:r w:rsidR="00F43CD9" w:rsidRPr="00A95872">
        <w:rPr>
          <w:rFonts w:ascii="Times New Roman" w:hAnsi="Times New Roman"/>
          <w:sz w:val="28"/>
          <w:szCs w:val="28"/>
        </w:rPr>
        <w:t xml:space="preserve"> của KTV</w:t>
      </w:r>
      <w:r w:rsidR="00E11CCF">
        <w:rPr>
          <w:rFonts w:ascii="Times New Roman" w:hAnsi="Times New Roman"/>
          <w:sz w:val="28"/>
          <w:szCs w:val="28"/>
        </w:rPr>
        <w:t>NN</w:t>
      </w:r>
      <w:r w:rsidR="00F43CD9" w:rsidRPr="00A95872">
        <w:rPr>
          <w:rFonts w:ascii="Times New Roman" w:hAnsi="Times New Roman"/>
          <w:sz w:val="28"/>
          <w:szCs w:val="28"/>
        </w:rPr>
        <w:t>.</w:t>
      </w:r>
    </w:p>
    <w:p w:rsidR="00090DA8" w:rsidRPr="00A95872" w:rsidRDefault="00090DA8" w:rsidP="00A26DEE">
      <w:pPr>
        <w:spacing w:before="120" w:after="0" w:line="340" w:lineRule="exact"/>
        <w:ind w:firstLine="720"/>
        <w:jc w:val="both"/>
        <w:rPr>
          <w:rFonts w:ascii="Times New Roman" w:hAnsi="Times New Roman"/>
          <w:spacing w:val="-4"/>
          <w:sz w:val="28"/>
          <w:szCs w:val="28"/>
        </w:rPr>
      </w:pPr>
      <w:r w:rsidRPr="00A95872">
        <w:rPr>
          <w:rFonts w:ascii="Times New Roman" w:hAnsi="Times New Roman"/>
          <w:spacing w:val="-4"/>
          <w:sz w:val="28"/>
          <w:szCs w:val="28"/>
        </w:rPr>
        <w:t>c) Chịu trách nhiệm về chất lượng kiểm toán của Tổ kiểm toán</w:t>
      </w:r>
      <w:r w:rsidR="00392125" w:rsidRPr="00A95872">
        <w:rPr>
          <w:rFonts w:ascii="Times New Roman" w:hAnsi="Times New Roman"/>
          <w:spacing w:val="-4"/>
          <w:sz w:val="28"/>
          <w:szCs w:val="28"/>
        </w:rPr>
        <w:t>, chất lượng biên bản kiểm toán của Tổ kiểm toán</w:t>
      </w:r>
      <w:r w:rsidRPr="00A95872">
        <w:rPr>
          <w:rFonts w:ascii="Times New Roman" w:hAnsi="Times New Roman"/>
          <w:spacing w:val="-4"/>
          <w:sz w:val="28"/>
          <w:szCs w:val="28"/>
        </w:rPr>
        <w:t xml:space="preserve"> và việc tuân thủ các qui định về đạo đức nghề nghiệp của các thành viên trong Tổ kiểm toán.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 xml:space="preserve">d) Chịu trách nhiệm thực hiện và yêu cầu các thành viên Tổ kiểm toán cung cấp đầy đủ, kịp thời các loại báo cáo theo quy định của Quy chế này và quy định khác của KTNN, của </w:t>
      </w:r>
      <w:ins w:id="2394" w:author="Admin" w:date="2020-06-13T19:21:00Z">
        <w:r w:rsidR="00436C55">
          <w:rPr>
            <w:rFonts w:ascii="Times New Roman" w:hAnsi="Times New Roman"/>
            <w:spacing w:val="-2"/>
            <w:sz w:val="28"/>
            <w:szCs w:val="28"/>
          </w:rPr>
          <w:t>đơn vị chủ trì cuộc kiểm toán,</w:t>
        </w:r>
      </w:ins>
      <w:del w:id="2395" w:author="Admin" w:date="2020-06-13T19:21:00Z">
        <w:r w:rsidRPr="00A95872" w:rsidDel="00436C55">
          <w:rPr>
            <w:rFonts w:ascii="Times New Roman" w:hAnsi="Times New Roman"/>
            <w:sz w:val="28"/>
            <w:szCs w:val="28"/>
          </w:rPr>
          <w:delText>KTNN chuyên ngành, khu vực</w:delText>
        </w:r>
      </w:del>
      <w:r w:rsidRPr="00A95872">
        <w:rPr>
          <w:rFonts w:ascii="Times New Roman" w:hAnsi="Times New Roman"/>
          <w:sz w:val="28"/>
          <w:szCs w:val="28"/>
        </w:rPr>
        <w:t xml:space="preserve"> thông tin, tài liệu, hồ sơ, giải trình, làm rõ các vấn đề liên quan theo yêu cầu của đơn vị, cá nhân có thẩm quyền thực hiện kiểm soát chất lượng kiểm toán; ký biên bản làm việc với đơn vị, cá nhân có thẩm quyền thực hiện kiểm soát chất lượng kiểm toán.</w:t>
      </w:r>
    </w:p>
    <w:p w:rsidR="00D97945" w:rsidRPr="00A95872" w:rsidRDefault="00710947"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 xml:space="preserve">đ) Chịu trách nhiệm </w:t>
      </w:r>
      <w:r w:rsidR="003D371A" w:rsidRPr="00A95872">
        <w:rPr>
          <w:rFonts w:ascii="Times New Roman" w:hAnsi="Times New Roman"/>
          <w:sz w:val="28"/>
          <w:szCs w:val="28"/>
        </w:rPr>
        <w:t>thu thập, chỉ đạo các thành viên trong Tổ kiểm toán thu thập, quản lý bằng chứng kiểm toán đầy đủ, thích hợp với kết quả, kết luận, kiến nghị kiểm toán.</w:t>
      </w:r>
    </w:p>
    <w:p w:rsidR="00090DA8" w:rsidRPr="00A95872" w:rsidRDefault="00710947"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e</w:t>
      </w:r>
      <w:r w:rsidR="00090DA8" w:rsidRPr="00A95872">
        <w:rPr>
          <w:rFonts w:ascii="Times New Roman" w:hAnsi="Times New Roman"/>
          <w:sz w:val="28"/>
          <w:szCs w:val="28"/>
        </w:rPr>
        <w:t>) Báo cáo Trưởng Đoàn KTNN, Kiểm toán trưởng ngay khi phát hiện các sai sót, hạn chế trong hoạt động kiểm toán; các hành vi vi phạm Quy chế tổ chức và hoạt động của Đoàn KTNN, các quy định khác của KTNN để xử lý kịp thời.</w:t>
      </w:r>
    </w:p>
    <w:p w:rsidR="00090DA8" w:rsidRPr="00A95872" w:rsidRDefault="00F43CD9"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g</w:t>
      </w:r>
      <w:r w:rsidR="00090DA8" w:rsidRPr="00A95872">
        <w:rPr>
          <w:rFonts w:ascii="Times New Roman" w:hAnsi="Times New Roman"/>
          <w:sz w:val="28"/>
          <w:szCs w:val="28"/>
        </w:rPr>
        <w:t>) Tổ chức thực hiện các ý kiến kiểm soát chất lượng kiểm toán của Kiểm toán trưởng, của KTNN theo sự chỉ đạo của Trưởng Đoàn KTNN.</w:t>
      </w:r>
    </w:p>
    <w:p w:rsidR="00090DA8" w:rsidRPr="00A95872" w:rsidRDefault="003638A0" w:rsidP="00A26DEE">
      <w:pPr>
        <w:spacing w:before="120" w:after="0" w:line="340" w:lineRule="exact"/>
        <w:ind w:firstLine="720"/>
        <w:jc w:val="both"/>
        <w:rPr>
          <w:rFonts w:ascii="Times New Roman" w:hAnsi="Times New Roman"/>
          <w:sz w:val="28"/>
          <w:szCs w:val="28"/>
        </w:rPr>
      </w:pPr>
      <w:ins w:id="2396" w:author="LTH" w:date="2020-07-08T09:40:00Z">
        <w:r>
          <w:rPr>
            <w:rFonts w:ascii="Times New Roman" w:hAnsi="Times New Roman"/>
            <w:sz w:val="28"/>
            <w:szCs w:val="28"/>
          </w:rPr>
          <w:t>4.</w:t>
        </w:r>
      </w:ins>
      <w:r w:rsidR="00090DA8" w:rsidRPr="00A95872">
        <w:rPr>
          <w:rFonts w:ascii="Times New Roman" w:hAnsi="Times New Roman"/>
          <w:sz w:val="28"/>
          <w:szCs w:val="28"/>
        </w:rPr>
        <w:t>2. Quyền hạn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a) Yêu cầu thành viên Tổ kiểm toán cung cấp thông tin, tài liệu, hồ sơ, giải trình, làm rõ các vấn đề liên quan đến nội dung, phạm vi kiểm soát chất lượng kiểm toán.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b) Từ chối cung cấp theo yêu cầu của đơn vị, cá nhân có thẩm quyền thực hiện kiểm soát chất lượng kiểm toán những thông tin, tài liệu không liên quan đến nội dung công việc mà đơn vị, cá nhân đó thực hiện.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c) Báo cáo Trưởng Đoàn KTNN về các hành vi vi phạm của các đơn vị, cá nhân có thẩm quyền thực hiện kiểm soát chất lượng kiểm toán.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 xml:space="preserve">d) </w:t>
      </w:r>
      <w:r w:rsidR="0011575E" w:rsidRPr="00A95872">
        <w:rPr>
          <w:rFonts w:ascii="Times New Roman" w:hAnsi="Times New Roman"/>
          <w:sz w:val="28"/>
          <w:szCs w:val="28"/>
        </w:rPr>
        <w:t>Đề nghị</w:t>
      </w:r>
      <w:r w:rsidRPr="00A95872">
        <w:rPr>
          <w:rFonts w:ascii="Times New Roman" w:hAnsi="Times New Roman"/>
          <w:sz w:val="28"/>
          <w:szCs w:val="28"/>
        </w:rPr>
        <w:t xml:space="preserve"> các đơn vị có liên quan cung cấp thông tin liên quan đến đạo đức nghề nghiệp của </w:t>
      </w:r>
      <w:r w:rsidRPr="00272434">
        <w:rPr>
          <w:rFonts w:ascii="Times New Roman" w:hAnsi="Times New Roman"/>
          <w:color w:val="FF0000"/>
          <w:sz w:val="28"/>
          <w:szCs w:val="28"/>
        </w:rPr>
        <w:t>KTV</w:t>
      </w:r>
      <w:r w:rsidR="00272434" w:rsidRPr="00272434">
        <w:rPr>
          <w:rFonts w:ascii="Times New Roman" w:hAnsi="Times New Roman"/>
          <w:color w:val="FF0000"/>
          <w:sz w:val="28"/>
          <w:szCs w:val="28"/>
        </w:rPr>
        <w:t>NN</w:t>
      </w:r>
      <w:r w:rsidRPr="00A95872">
        <w:rPr>
          <w:rFonts w:ascii="Times New Roman" w:hAnsi="Times New Roman"/>
          <w:sz w:val="28"/>
          <w:szCs w:val="28"/>
        </w:rPr>
        <w:t>.</w:t>
      </w:r>
    </w:p>
    <w:p w:rsidR="00090DA8" w:rsidRPr="00DD2695" w:rsidRDefault="00090DA8" w:rsidP="00A26DEE">
      <w:pPr>
        <w:spacing w:before="120" w:after="0" w:line="340" w:lineRule="exact"/>
        <w:ind w:firstLine="720"/>
        <w:jc w:val="both"/>
        <w:rPr>
          <w:rFonts w:ascii="Times New Roman" w:hAnsi="Times New Roman"/>
          <w:b/>
          <w:sz w:val="28"/>
          <w:szCs w:val="28"/>
        </w:rPr>
      </w:pPr>
      <w:del w:id="2397" w:author="LTH" w:date="2020-07-08T09:40:00Z">
        <w:r w:rsidRPr="003C2BEC" w:rsidDel="003638A0">
          <w:rPr>
            <w:rFonts w:ascii="Times New Roman" w:hAnsi="Times New Roman"/>
            <w:b/>
            <w:sz w:val="28"/>
            <w:szCs w:val="28"/>
          </w:rPr>
          <w:delText xml:space="preserve">Điều </w:delText>
        </w:r>
      </w:del>
      <w:del w:id="2398" w:author="Admin" w:date="2020-06-13T18:32:00Z">
        <w:r w:rsidR="00820878" w:rsidRPr="003C2BEC" w:rsidDel="00283202">
          <w:rPr>
            <w:rFonts w:ascii="Times New Roman" w:hAnsi="Times New Roman"/>
            <w:b/>
            <w:sz w:val="28"/>
            <w:szCs w:val="28"/>
          </w:rPr>
          <w:delText>77</w:delText>
        </w:r>
      </w:del>
      <w:ins w:id="2399" w:author="Admin" w:date="2020-06-13T18:42:00Z">
        <w:r w:rsidR="00283202" w:rsidRPr="003C2BEC">
          <w:rPr>
            <w:rFonts w:ascii="Times New Roman" w:hAnsi="Times New Roman"/>
            <w:b/>
            <w:sz w:val="28"/>
            <w:szCs w:val="28"/>
          </w:rPr>
          <w:t>5</w:t>
        </w:r>
      </w:ins>
      <w:r w:rsidRPr="003C2BEC">
        <w:rPr>
          <w:rFonts w:ascii="Times New Roman" w:hAnsi="Times New Roman"/>
          <w:b/>
          <w:sz w:val="28"/>
          <w:szCs w:val="28"/>
        </w:rPr>
        <w:t>. Cách thức t</w:t>
      </w:r>
      <w:r w:rsidRPr="00CC2EA8">
        <w:rPr>
          <w:rFonts w:ascii="Times New Roman" w:hAnsi="Times New Roman"/>
          <w:b/>
          <w:sz w:val="28"/>
          <w:szCs w:val="28"/>
        </w:rPr>
        <w:t>ổ ch</w:t>
      </w:r>
      <w:r w:rsidRPr="00CB1D39">
        <w:rPr>
          <w:rFonts w:ascii="Times New Roman" w:hAnsi="Times New Roman"/>
          <w:b/>
          <w:sz w:val="28"/>
          <w:szCs w:val="28"/>
        </w:rPr>
        <w:t>ứ</w:t>
      </w:r>
      <w:r w:rsidRPr="00DD2695">
        <w:rPr>
          <w:rFonts w:ascii="Times New Roman" w:hAnsi="Times New Roman"/>
          <w:b/>
          <w:sz w:val="28"/>
          <w:szCs w:val="28"/>
        </w:rPr>
        <w:t>c kiểm soát</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Trực tiếp kiểm tra, kiểm soát toàn bộ hoạt động kiểm toán, hồ sơ, tài liệu của Tổ kiểm toán và các thành viên của Tổ kiểm toán</w:t>
      </w:r>
      <w:r w:rsidR="00030641" w:rsidRPr="00A95872">
        <w:rPr>
          <w:rFonts w:ascii="Times New Roman" w:hAnsi="Times New Roman"/>
          <w:sz w:val="28"/>
          <w:szCs w:val="28"/>
        </w:rPr>
        <w:t xml:space="preserve"> </w:t>
      </w:r>
      <w:r w:rsidR="00030641" w:rsidRPr="00A95872">
        <w:rPr>
          <w:rFonts w:ascii="Times New Roman" w:hAnsi="Times New Roman"/>
          <w:i/>
          <w:sz w:val="28"/>
          <w:szCs w:val="28"/>
        </w:rPr>
        <w:t>(hồ sơ kiểm toán và hồ sơ kiểm soát)</w:t>
      </w:r>
      <w:r w:rsidRPr="00A95872">
        <w:rPr>
          <w:rFonts w:ascii="Times New Roman" w:hAnsi="Times New Roman"/>
          <w:sz w:val="28"/>
          <w:szCs w:val="28"/>
        </w:rPr>
        <w:t>.</w:t>
      </w:r>
    </w:p>
    <w:p w:rsidR="00090DA8" w:rsidRPr="00DD2695" w:rsidRDefault="00090DA8" w:rsidP="00A26DEE">
      <w:pPr>
        <w:spacing w:before="120" w:after="0" w:line="340" w:lineRule="exact"/>
        <w:ind w:firstLine="720"/>
        <w:jc w:val="both"/>
        <w:rPr>
          <w:rFonts w:ascii="Times New Roman" w:hAnsi="Times New Roman"/>
          <w:b/>
          <w:sz w:val="28"/>
          <w:szCs w:val="28"/>
        </w:rPr>
      </w:pPr>
      <w:del w:id="2400" w:author="LTH" w:date="2020-07-08T09:40:00Z">
        <w:r w:rsidRPr="003C2BEC" w:rsidDel="003638A0">
          <w:rPr>
            <w:rFonts w:ascii="Times New Roman" w:hAnsi="Times New Roman"/>
            <w:b/>
            <w:sz w:val="28"/>
            <w:szCs w:val="28"/>
          </w:rPr>
          <w:delText xml:space="preserve">Điều </w:delText>
        </w:r>
      </w:del>
      <w:del w:id="2401" w:author="Admin" w:date="2020-06-13T18:32:00Z">
        <w:r w:rsidR="00820878" w:rsidRPr="003C2BEC" w:rsidDel="00283202">
          <w:rPr>
            <w:rFonts w:ascii="Times New Roman" w:hAnsi="Times New Roman"/>
            <w:b/>
            <w:sz w:val="28"/>
            <w:szCs w:val="28"/>
          </w:rPr>
          <w:delText>78</w:delText>
        </w:r>
      </w:del>
      <w:ins w:id="2402" w:author="Admin" w:date="2020-06-13T18:43:00Z">
        <w:r w:rsidR="00283202" w:rsidRPr="003C2BEC">
          <w:rPr>
            <w:rFonts w:ascii="Times New Roman" w:hAnsi="Times New Roman"/>
            <w:b/>
            <w:sz w:val="28"/>
            <w:szCs w:val="28"/>
          </w:rPr>
          <w:t>6</w:t>
        </w:r>
      </w:ins>
      <w:r w:rsidRPr="003C2BEC">
        <w:rPr>
          <w:rFonts w:ascii="Times New Roman" w:hAnsi="Times New Roman"/>
          <w:b/>
          <w:sz w:val="28"/>
          <w:szCs w:val="28"/>
        </w:rPr>
        <w:t>. Trình tự, th</w:t>
      </w:r>
      <w:r w:rsidRPr="00CC2EA8">
        <w:rPr>
          <w:rFonts w:ascii="Times New Roman" w:hAnsi="Times New Roman"/>
          <w:b/>
          <w:sz w:val="28"/>
          <w:szCs w:val="28"/>
        </w:rPr>
        <w:t>ủ t</w:t>
      </w:r>
      <w:r w:rsidRPr="00CB1D39">
        <w:rPr>
          <w:rFonts w:ascii="Times New Roman" w:hAnsi="Times New Roman"/>
          <w:b/>
          <w:sz w:val="28"/>
          <w:szCs w:val="28"/>
        </w:rPr>
        <w:t>ụ</w:t>
      </w:r>
      <w:r w:rsidRPr="00DD2695">
        <w:rPr>
          <w:rFonts w:ascii="Times New Roman" w:hAnsi="Times New Roman"/>
          <w:b/>
          <w:sz w:val="28"/>
          <w:szCs w:val="28"/>
        </w:rPr>
        <w:t>c kiểm soát</w:t>
      </w:r>
    </w:p>
    <w:p w:rsidR="00090DA8" w:rsidRPr="00A95872" w:rsidRDefault="003638A0" w:rsidP="00A26DEE">
      <w:pPr>
        <w:keepNext/>
        <w:widowControl w:val="0"/>
        <w:spacing w:before="120" w:after="0" w:line="340" w:lineRule="exact"/>
        <w:ind w:firstLine="720"/>
        <w:jc w:val="both"/>
        <w:rPr>
          <w:rFonts w:ascii="Times New Roman" w:hAnsi="Times New Roman"/>
          <w:sz w:val="28"/>
          <w:szCs w:val="28"/>
        </w:rPr>
      </w:pPr>
      <w:ins w:id="2403" w:author="LTH" w:date="2020-07-08T09:41:00Z">
        <w:r>
          <w:rPr>
            <w:rFonts w:ascii="Times New Roman" w:hAnsi="Times New Roman"/>
            <w:sz w:val="28"/>
            <w:szCs w:val="28"/>
          </w:rPr>
          <w:t>6.</w:t>
        </w:r>
      </w:ins>
      <w:r w:rsidR="00090DA8" w:rsidRPr="00A95872">
        <w:rPr>
          <w:rFonts w:ascii="Times New Roman" w:hAnsi="Times New Roman"/>
          <w:sz w:val="28"/>
          <w:szCs w:val="28"/>
        </w:rPr>
        <w:t xml:space="preserve">1. Thực hiện kiểm soát theo tiến độ công việc và theo trình tự phát sinh các tài liệu, giấy tờ làm việc của </w:t>
      </w:r>
      <w:r w:rsidR="00090DA8" w:rsidRPr="00272434">
        <w:rPr>
          <w:rFonts w:ascii="Times New Roman" w:hAnsi="Times New Roman"/>
          <w:color w:val="FF0000"/>
          <w:sz w:val="28"/>
          <w:szCs w:val="28"/>
        </w:rPr>
        <w:t>KTV</w:t>
      </w:r>
      <w:r w:rsidR="00272434" w:rsidRPr="00272434">
        <w:rPr>
          <w:rFonts w:ascii="Times New Roman" w:hAnsi="Times New Roman"/>
          <w:color w:val="FF0000"/>
          <w:sz w:val="28"/>
          <w:szCs w:val="28"/>
        </w:rPr>
        <w:t>NN</w:t>
      </w:r>
      <w:r w:rsidR="00090DA8" w:rsidRPr="00A95872">
        <w:rPr>
          <w:rFonts w:ascii="Times New Roman" w:hAnsi="Times New Roman"/>
          <w:sz w:val="28"/>
          <w:szCs w:val="28"/>
        </w:rPr>
        <w:t xml:space="preserve"> và của Tổ kiểm toán.</w:t>
      </w:r>
    </w:p>
    <w:p w:rsidR="00090DA8" w:rsidRPr="00A95872" w:rsidRDefault="003638A0" w:rsidP="00A26DEE">
      <w:pPr>
        <w:spacing w:before="120" w:after="0" w:line="340" w:lineRule="exact"/>
        <w:ind w:firstLine="720"/>
        <w:jc w:val="both"/>
        <w:rPr>
          <w:rFonts w:ascii="Times New Roman" w:hAnsi="Times New Roman"/>
          <w:i/>
          <w:sz w:val="28"/>
          <w:szCs w:val="28"/>
        </w:rPr>
      </w:pPr>
      <w:ins w:id="2404" w:author="LTH" w:date="2020-07-08T09:41:00Z">
        <w:r>
          <w:rPr>
            <w:rFonts w:ascii="Times New Roman" w:hAnsi="Times New Roman"/>
            <w:sz w:val="28"/>
            <w:szCs w:val="28"/>
          </w:rPr>
          <w:t>6.</w:t>
        </w:r>
      </w:ins>
      <w:r w:rsidR="00090DA8" w:rsidRPr="00A95872">
        <w:rPr>
          <w:rFonts w:ascii="Times New Roman" w:hAnsi="Times New Roman"/>
          <w:sz w:val="28"/>
          <w:szCs w:val="28"/>
        </w:rPr>
        <w:t xml:space="preserve">2. Phân tích, đánh giá tiến độ thực hiện, khả năng hoàn thành và chất lượng thực hiện nhiệm vụ của mỗi thành viên trong Tổ kiểm toán để có giải pháp khắc phục </w:t>
      </w:r>
      <w:r w:rsidR="00090DA8" w:rsidRPr="00A95872">
        <w:rPr>
          <w:rFonts w:ascii="Times New Roman" w:hAnsi="Times New Roman"/>
          <w:i/>
          <w:sz w:val="28"/>
          <w:szCs w:val="28"/>
        </w:rPr>
        <w:t>(nếu có sai sót, hạn chế).</w:t>
      </w:r>
    </w:p>
    <w:p w:rsidR="00090DA8" w:rsidRPr="00A95872" w:rsidRDefault="003638A0" w:rsidP="00A26DEE">
      <w:pPr>
        <w:spacing w:before="120" w:after="0" w:line="340" w:lineRule="exact"/>
        <w:ind w:firstLine="720"/>
        <w:jc w:val="both"/>
        <w:rPr>
          <w:rFonts w:ascii="Times New Roman" w:hAnsi="Times New Roman"/>
          <w:sz w:val="28"/>
          <w:szCs w:val="28"/>
        </w:rPr>
      </w:pPr>
      <w:ins w:id="2405" w:author="LTH" w:date="2020-07-08T09:41:00Z">
        <w:r>
          <w:rPr>
            <w:rFonts w:ascii="Times New Roman" w:hAnsi="Times New Roman"/>
            <w:sz w:val="28"/>
            <w:szCs w:val="28"/>
          </w:rPr>
          <w:t>6.</w:t>
        </w:r>
      </w:ins>
      <w:r w:rsidR="00090DA8" w:rsidRPr="00A95872">
        <w:rPr>
          <w:rFonts w:ascii="Times New Roman" w:hAnsi="Times New Roman"/>
          <w:sz w:val="28"/>
          <w:szCs w:val="28"/>
        </w:rPr>
        <w:t xml:space="preserve">3. Phân tích, xác định rõ những hạn chế, sai sót </w:t>
      </w:r>
      <w:r w:rsidR="00090DA8" w:rsidRPr="00A95872">
        <w:rPr>
          <w:rFonts w:ascii="Times New Roman" w:hAnsi="Times New Roman"/>
          <w:i/>
          <w:sz w:val="28"/>
          <w:szCs w:val="28"/>
        </w:rPr>
        <w:t>(nếu có)</w:t>
      </w:r>
      <w:r w:rsidR="00090DA8" w:rsidRPr="00A95872">
        <w:rPr>
          <w:rFonts w:ascii="Times New Roman" w:hAnsi="Times New Roman"/>
          <w:sz w:val="28"/>
          <w:szCs w:val="28"/>
        </w:rPr>
        <w:t xml:space="preserve"> về nghiệp vụ, chuyên môn và biện pháp khắc phục.</w:t>
      </w:r>
    </w:p>
    <w:p w:rsidR="00090DA8" w:rsidRPr="00A95872" w:rsidRDefault="003638A0" w:rsidP="00A26DEE">
      <w:pPr>
        <w:spacing w:before="120" w:after="0" w:line="340" w:lineRule="exact"/>
        <w:ind w:firstLine="720"/>
        <w:jc w:val="both"/>
        <w:rPr>
          <w:rFonts w:ascii="Times New Roman" w:hAnsi="Times New Roman"/>
          <w:sz w:val="28"/>
          <w:szCs w:val="28"/>
        </w:rPr>
      </w:pPr>
      <w:ins w:id="2406" w:author="LTH" w:date="2020-07-08T09:41:00Z">
        <w:r>
          <w:rPr>
            <w:rFonts w:ascii="Times New Roman" w:hAnsi="Times New Roman"/>
            <w:sz w:val="28"/>
            <w:szCs w:val="28"/>
          </w:rPr>
          <w:t>6.</w:t>
        </w:r>
      </w:ins>
      <w:r w:rsidR="00090DA8" w:rsidRPr="00A95872">
        <w:rPr>
          <w:rFonts w:ascii="Times New Roman" w:hAnsi="Times New Roman"/>
          <w:sz w:val="28"/>
          <w:szCs w:val="28"/>
        </w:rPr>
        <w:t>4. Kiểm tra, làm rõ các vi phạm quy định về đạo đức nghề nghiệp (nếu có) của các thành viên trong Tổ kiểm toán để xử lý theo thẩm quyền hoặc đề xuất cấp có thẩm quyền xử lý theo qui định.</w:t>
      </w:r>
    </w:p>
    <w:p w:rsidR="00090DA8" w:rsidRPr="00A95872" w:rsidRDefault="00F40444" w:rsidP="00A26DEE">
      <w:pPr>
        <w:spacing w:before="120" w:after="0" w:line="340" w:lineRule="exact"/>
        <w:ind w:firstLine="720"/>
        <w:jc w:val="both"/>
        <w:rPr>
          <w:rFonts w:ascii="Times New Roman" w:hAnsi="Times New Roman"/>
          <w:spacing w:val="-4"/>
          <w:sz w:val="28"/>
          <w:szCs w:val="28"/>
        </w:rPr>
      </w:pPr>
      <w:ins w:id="2407" w:author="LTH" w:date="2020-07-08T09:42:00Z">
        <w:r>
          <w:rPr>
            <w:rFonts w:ascii="Times New Roman" w:hAnsi="Times New Roman"/>
            <w:spacing w:val="-4"/>
            <w:sz w:val="28"/>
            <w:szCs w:val="28"/>
          </w:rPr>
          <w:t>6.</w:t>
        </w:r>
      </w:ins>
      <w:r w:rsidR="00090DA8" w:rsidRPr="00A95872">
        <w:rPr>
          <w:rFonts w:ascii="Times New Roman" w:hAnsi="Times New Roman"/>
          <w:spacing w:val="-4"/>
          <w:sz w:val="28"/>
          <w:szCs w:val="28"/>
        </w:rPr>
        <w:t xml:space="preserve">5. Chỉ đạo, hướng dẫn các thành viên trong Tổ kiểm toán </w:t>
      </w:r>
      <w:r w:rsidR="00090DA8" w:rsidRPr="00A95872">
        <w:rPr>
          <w:rFonts w:ascii="Times New Roman" w:hAnsi="Times New Roman"/>
          <w:sz w:val="28"/>
          <w:szCs w:val="28"/>
        </w:rPr>
        <w:t>thực hiện các thủ tục, nội dung kiểm toán, thu thập các bằng chứng kiểm toán cần thiết để đảm bảo chất lượng kiểm toán</w:t>
      </w:r>
      <w:r w:rsidR="00090DA8" w:rsidRPr="00A95872">
        <w:rPr>
          <w:rFonts w:ascii="Times New Roman" w:hAnsi="Times New Roman"/>
          <w:spacing w:val="-4"/>
          <w:sz w:val="28"/>
          <w:szCs w:val="28"/>
        </w:rPr>
        <w:t>.</w:t>
      </w:r>
    </w:p>
    <w:p w:rsidR="00090DA8" w:rsidRPr="00A95872" w:rsidRDefault="00F40444" w:rsidP="00A26DEE">
      <w:pPr>
        <w:spacing w:before="120" w:after="0" w:line="340" w:lineRule="exact"/>
        <w:ind w:firstLine="720"/>
        <w:jc w:val="both"/>
        <w:rPr>
          <w:rFonts w:ascii="Times New Roman" w:hAnsi="Times New Roman"/>
          <w:sz w:val="28"/>
          <w:szCs w:val="28"/>
        </w:rPr>
      </w:pPr>
      <w:ins w:id="2408" w:author="LTH" w:date="2020-07-08T09:46:00Z">
        <w:r>
          <w:rPr>
            <w:rFonts w:ascii="Times New Roman" w:hAnsi="Times New Roman"/>
            <w:spacing w:val="-4"/>
            <w:sz w:val="28"/>
            <w:szCs w:val="28"/>
          </w:rPr>
          <w:t>6.</w:t>
        </w:r>
      </w:ins>
      <w:r w:rsidR="00090DA8" w:rsidRPr="00A95872">
        <w:rPr>
          <w:rFonts w:ascii="Times New Roman" w:hAnsi="Times New Roman"/>
          <w:spacing w:val="-4"/>
          <w:sz w:val="28"/>
          <w:szCs w:val="28"/>
        </w:rPr>
        <w:t xml:space="preserve">6. </w:t>
      </w:r>
      <w:r w:rsidR="00090DA8" w:rsidRPr="00A95872">
        <w:rPr>
          <w:rFonts w:ascii="Times New Roman" w:hAnsi="Times New Roman"/>
          <w:sz w:val="28"/>
          <w:szCs w:val="28"/>
        </w:rPr>
        <w:t xml:space="preserve">Kiểm tra, rà soát tài liệu, giấy tờ làm việc của Tổ kiểm toán trước khi </w:t>
      </w:r>
      <w:r w:rsidR="00FE07B2" w:rsidRPr="00A95872">
        <w:rPr>
          <w:rFonts w:ascii="Times New Roman" w:hAnsi="Times New Roman"/>
          <w:sz w:val="28"/>
          <w:szCs w:val="28"/>
        </w:rPr>
        <w:t>nộp</w:t>
      </w:r>
      <w:r w:rsidR="00090DA8" w:rsidRPr="00A95872">
        <w:rPr>
          <w:rFonts w:ascii="Times New Roman" w:hAnsi="Times New Roman"/>
          <w:sz w:val="28"/>
          <w:szCs w:val="28"/>
        </w:rPr>
        <w:t xml:space="preserve"> cho Trưởng đoàn đưa vào lưu trữ.</w:t>
      </w:r>
    </w:p>
    <w:p w:rsidR="00090DA8" w:rsidRPr="00F42E73" w:rsidRDefault="00090DA8" w:rsidP="00A26DEE">
      <w:pPr>
        <w:spacing w:before="120" w:after="0" w:line="340" w:lineRule="exact"/>
        <w:ind w:firstLine="720"/>
        <w:jc w:val="both"/>
        <w:rPr>
          <w:rFonts w:ascii="Times New Roman" w:hAnsi="Times New Roman"/>
          <w:b/>
          <w:sz w:val="28"/>
          <w:szCs w:val="28"/>
        </w:rPr>
      </w:pPr>
      <w:del w:id="2409" w:author="LTH" w:date="2020-07-08T09:46:00Z">
        <w:r w:rsidRPr="003C2BEC" w:rsidDel="00F40444">
          <w:rPr>
            <w:rFonts w:ascii="Times New Roman" w:hAnsi="Times New Roman"/>
            <w:b/>
            <w:sz w:val="28"/>
            <w:szCs w:val="28"/>
          </w:rPr>
          <w:delText xml:space="preserve">Điều </w:delText>
        </w:r>
      </w:del>
      <w:del w:id="2410" w:author="Admin" w:date="2020-06-13T18:32:00Z">
        <w:r w:rsidR="00820878" w:rsidRPr="003C2BEC" w:rsidDel="00283202">
          <w:rPr>
            <w:rFonts w:ascii="Times New Roman" w:hAnsi="Times New Roman"/>
            <w:b/>
            <w:sz w:val="28"/>
            <w:szCs w:val="28"/>
          </w:rPr>
          <w:delText>79</w:delText>
        </w:r>
      </w:del>
      <w:ins w:id="2411" w:author="Admin" w:date="2020-06-13T18:43:00Z">
        <w:r w:rsidR="00283202" w:rsidRPr="003C2BEC">
          <w:rPr>
            <w:rFonts w:ascii="Times New Roman" w:hAnsi="Times New Roman"/>
            <w:b/>
            <w:sz w:val="28"/>
            <w:szCs w:val="28"/>
          </w:rPr>
          <w:t>7</w:t>
        </w:r>
      </w:ins>
      <w:r w:rsidRPr="003C2BEC">
        <w:rPr>
          <w:rFonts w:ascii="Times New Roman" w:hAnsi="Times New Roman"/>
          <w:b/>
          <w:sz w:val="28"/>
          <w:szCs w:val="28"/>
        </w:rPr>
        <w:t>. Tài liệu</w:t>
      </w:r>
      <w:r w:rsidRPr="00CC2EA8">
        <w:rPr>
          <w:rFonts w:ascii="Times New Roman" w:hAnsi="Times New Roman"/>
          <w:b/>
          <w:sz w:val="28"/>
          <w:szCs w:val="28"/>
        </w:rPr>
        <w:t xml:space="preserve"> để</w:t>
      </w:r>
      <w:r w:rsidRPr="00CB1D39">
        <w:rPr>
          <w:rFonts w:ascii="Times New Roman" w:hAnsi="Times New Roman"/>
          <w:b/>
          <w:sz w:val="28"/>
          <w:szCs w:val="28"/>
        </w:rPr>
        <w:t xml:space="preserve"> T</w:t>
      </w:r>
      <w:r w:rsidRPr="00DD2695">
        <w:rPr>
          <w:rFonts w:ascii="Times New Roman" w:hAnsi="Times New Roman"/>
          <w:b/>
          <w:sz w:val="28"/>
          <w:szCs w:val="28"/>
        </w:rPr>
        <w:t>ổ trưở</w:t>
      </w:r>
      <w:r w:rsidRPr="003D0DC1">
        <w:rPr>
          <w:rFonts w:ascii="Times New Roman" w:hAnsi="Times New Roman"/>
          <w:b/>
          <w:sz w:val="28"/>
          <w:szCs w:val="28"/>
        </w:rPr>
        <w:t>ng t</w:t>
      </w:r>
      <w:r w:rsidRPr="000F091C">
        <w:rPr>
          <w:rFonts w:ascii="Times New Roman" w:hAnsi="Times New Roman"/>
          <w:b/>
          <w:sz w:val="28"/>
          <w:szCs w:val="28"/>
        </w:rPr>
        <w:t>ổ ki</w:t>
      </w:r>
      <w:r w:rsidRPr="003D716D">
        <w:rPr>
          <w:rFonts w:ascii="Times New Roman" w:hAnsi="Times New Roman"/>
          <w:b/>
          <w:sz w:val="28"/>
          <w:szCs w:val="28"/>
        </w:rPr>
        <w:t>ể</w:t>
      </w:r>
      <w:r w:rsidRPr="00E83DCA">
        <w:rPr>
          <w:rFonts w:ascii="Times New Roman" w:hAnsi="Times New Roman"/>
          <w:b/>
          <w:sz w:val="28"/>
          <w:szCs w:val="28"/>
        </w:rPr>
        <w:t>m toán th</w:t>
      </w:r>
      <w:r w:rsidRPr="00784DA7">
        <w:rPr>
          <w:rFonts w:ascii="Times New Roman" w:hAnsi="Times New Roman"/>
          <w:b/>
          <w:sz w:val="28"/>
          <w:szCs w:val="28"/>
        </w:rPr>
        <w:t>ực hiệ</w:t>
      </w:r>
      <w:r w:rsidRPr="00BA5305">
        <w:rPr>
          <w:rFonts w:ascii="Times New Roman" w:hAnsi="Times New Roman"/>
          <w:b/>
          <w:sz w:val="28"/>
          <w:szCs w:val="28"/>
        </w:rPr>
        <w:t>n kiể</w:t>
      </w:r>
      <w:r w:rsidRPr="00F42E73">
        <w:rPr>
          <w:rFonts w:ascii="Times New Roman" w:hAnsi="Times New Roman"/>
          <w:b/>
          <w:sz w:val="28"/>
          <w:szCs w:val="28"/>
        </w:rPr>
        <w:t>m soát chất lượng kiểm toán</w:t>
      </w:r>
    </w:p>
    <w:p w:rsidR="00090DA8" w:rsidRPr="00A95872" w:rsidRDefault="004D5D80" w:rsidP="00A26DEE">
      <w:pPr>
        <w:spacing w:before="120" w:after="0" w:line="340" w:lineRule="exact"/>
        <w:ind w:firstLine="720"/>
        <w:jc w:val="both"/>
        <w:rPr>
          <w:rFonts w:ascii="Times New Roman" w:hAnsi="Times New Roman"/>
          <w:i/>
          <w:sz w:val="28"/>
          <w:szCs w:val="28"/>
        </w:rPr>
      </w:pPr>
      <w:ins w:id="2412" w:author="LTH" w:date="2020-07-08T10:13:00Z">
        <w:r>
          <w:rPr>
            <w:rFonts w:ascii="Times New Roman" w:hAnsi="Times New Roman"/>
            <w:sz w:val="28"/>
            <w:szCs w:val="28"/>
          </w:rPr>
          <w:t>7.</w:t>
        </w:r>
      </w:ins>
      <w:r w:rsidR="00090DA8" w:rsidRPr="00A95872">
        <w:rPr>
          <w:rFonts w:ascii="Times New Roman" w:hAnsi="Times New Roman"/>
          <w:sz w:val="28"/>
          <w:szCs w:val="28"/>
        </w:rPr>
        <w:t>1. KHKT chi tiết, KHKT chi tiết điều chỉ</w:t>
      </w:r>
      <w:r w:rsidR="008C21AF" w:rsidRPr="00A95872">
        <w:rPr>
          <w:rFonts w:ascii="Times New Roman" w:hAnsi="Times New Roman"/>
          <w:sz w:val="28"/>
          <w:szCs w:val="28"/>
        </w:rPr>
        <w:t>nh</w:t>
      </w:r>
      <w:ins w:id="2413" w:author="LTH" w:date="2020-07-08T09:47:00Z">
        <w:r w:rsidR="00F40444">
          <w:rPr>
            <w:rFonts w:ascii="Times New Roman" w:hAnsi="Times New Roman"/>
            <w:sz w:val="28"/>
            <w:szCs w:val="28"/>
          </w:rPr>
          <w:t>, Kế hoạch</w:t>
        </w:r>
      </w:ins>
      <w:r w:rsidR="00C85C59">
        <w:rPr>
          <w:rFonts w:ascii="Times New Roman" w:hAnsi="Times New Roman"/>
          <w:sz w:val="28"/>
          <w:szCs w:val="28"/>
        </w:rPr>
        <w:t xml:space="preserve"> </w:t>
      </w:r>
      <w:r w:rsidR="00C85C59" w:rsidRPr="00C85C59">
        <w:rPr>
          <w:rFonts w:ascii="Times New Roman" w:hAnsi="Times New Roman"/>
          <w:color w:val="FF0000"/>
          <w:sz w:val="28"/>
          <w:szCs w:val="28"/>
        </w:rPr>
        <w:t>kiểm tra</w:t>
      </w:r>
      <w:ins w:id="2414" w:author="LTH" w:date="2020-07-08T09:47:00Z">
        <w:r w:rsidR="00F40444">
          <w:rPr>
            <w:rFonts w:ascii="Times New Roman" w:hAnsi="Times New Roman"/>
            <w:sz w:val="28"/>
            <w:szCs w:val="28"/>
          </w:rPr>
          <w:t xml:space="preserve"> đối chiếu</w:t>
        </w:r>
        <w:r w:rsidR="00F40444" w:rsidRPr="00A95872">
          <w:rPr>
            <w:rFonts w:ascii="Times New Roman" w:hAnsi="Times New Roman"/>
            <w:sz w:val="28"/>
            <w:szCs w:val="28"/>
          </w:rPr>
          <w:t xml:space="preserve"> </w:t>
        </w:r>
        <w:r w:rsidR="00F40444" w:rsidRPr="00A95872">
          <w:rPr>
            <w:rFonts w:ascii="Times New Roman" w:hAnsi="Times New Roman"/>
            <w:i/>
            <w:sz w:val="28"/>
            <w:szCs w:val="28"/>
          </w:rPr>
          <w:t>(nếu có).</w:t>
        </w:r>
      </w:ins>
      <w:del w:id="2415" w:author="LTH" w:date="2020-07-08T09:47:00Z">
        <w:r w:rsidR="008C21AF" w:rsidRPr="00A95872" w:rsidDel="00F40444">
          <w:rPr>
            <w:rFonts w:ascii="Times New Roman" w:hAnsi="Times New Roman"/>
            <w:sz w:val="28"/>
            <w:szCs w:val="28"/>
          </w:rPr>
          <w:delText xml:space="preserve"> </w:delText>
        </w:r>
        <w:r w:rsidR="008C21AF" w:rsidRPr="00A95872" w:rsidDel="00F40444">
          <w:rPr>
            <w:rFonts w:ascii="Times New Roman" w:hAnsi="Times New Roman"/>
            <w:i/>
            <w:sz w:val="28"/>
            <w:szCs w:val="28"/>
          </w:rPr>
          <w:delText>(nếu có).</w:delText>
        </w:r>
      </w:del>
    </w:p>
    <w:p w:rsidR="00090DA8" w:rsidRPr="00A95872" w:rsidRDefault="004D5D80" w:rsidP="00A26DEE">
      <w:pPr>
        <w:spacing w:before="120" w:after="0" w:line="340" w:lineRule="exact"/>
        <w:ind w:firstLine="720"/>
        <w:jc w:val="both"/>
        <w:rPr>
          <w:rFonts w:ascii="Times New Roman" w:hAnsi="Times New Roman"/>
          <w:sz w:val="28"/>
          <w:szCs w:val="28"/>
        </w:rPr>
      </w:pPr>
      <w:ins w:id="2416" w:author="LTH" w:date="2020-07-08T10:13:00Z">
        <w:r>
          <w:rPr>
            <w:rFonts w:ascii="Times New Roman" w:hAnsi="Times New Roman"/>
            <w:sz w:val="28"/>
            <w:szCs w:val="28"/>
          </w:rPr>
          <w:t>7.</w:t>
        </w:r>
      </w:ins>
      <w:r w:rsidR="00090DA8" w:rsidRPr="00A95872">
        <w:rPr>
          <w:rFonts w:ascii="Times New Roman" w:hAnsi="Times New Roman"/>
          <w:sz w:val="28"/>
          <w:szCs w:val="28"/>
        </w:rPr>
        <w:t>2. Nhậ</w:t>
      </w:r>
      <w:r w:rsidR="00272434">
        <w:rPr>
          <w:rFonts w:ascii="Times New Roman" w:hAnsi="Times New Roman"/>
          <w:sz w:val="28"/>
          <w:szCs w:val="28"/>
        </w:rPr>
        <w:t xml:space="preserve">t ký </w:t>
      </w:r>
      <w:r w:rsidR="00272434" w:rsidRPr="00272434">
        <w:rPr>
          <w:rFonts w:ascii="Times New Roman" w:hAnsi="Times New Roman"/>
          <w:color w:val="FF0000"/>
          <w:sz w:val="28"/>
          <w:szCs w:val="28"/>
        </w:rPr>
        <w:t>kiểm toán</w:t>
      </w:r>
      <w:r w:rsidR="00090DA8" w:rsidRPr="00272434">
        <w:rPr>
          <w:rFonts w:ascii="Times New Roman" w:hAnsi="Times New Roman"/>
          <w:color w:val="FF0000"/>
          <w:sz w:val="28"/>
          <w:szCs w:val="28"/>
        </w:rPr>
        <w:t xml:space="preserve"> của KTV</w:t>
      </w:r>
      <w:r w:rsidR="00272434" w:rsidRPr="00272434">
        <w:rPr>
          <w:rFonts w:ascii="Times New Roman" w:hAnsi="Times New Roman"/>
          <w:color w:val="FF0000"/>
          <w:sz w:val="28"/>
          <w:szCs w:val="28"/>
        </w:rPr>
        <w:t>NN</w:t>
      </w:r>
      <w:r w:rsidR="00090DA8" w:rsidRPr="00A95872">
        <w:rPr>
          <w:rFonts w:ascii="Times New Roman" w:hAnsi="Times New Roman"/>
          <w:sz w:val="28"/>
          <w:szCs w:val="28"/>
        </w:rPr>
        <w:t>.</w:t>
      </w:r>
    </w:p>
    <w:p w:rsidR="00090DA8" w:rsidRPr="00A95872" w:rsidRDefault="004D5D80" w:rsidP="00A26DEE">
      <w:pPr>
        <w:spacing w:before="120" w:after="0" w:line="340" w:lineRule="exact"/>
        <w:ind w:firstLine="720"/>
        <w:jc w:val="both"/>
        <w:rPr>
          <w:rFonts w:ascii="Times New Roman" w:hAnsi="Times New Roman"/>
          <w:sz w:val="28"/>
          <w:szCs w:val="28"/>
        </w:rPr>
      </w:pPr>
      <w:ins w:id="2417" w:author="LTH" w:date="2020-07-08T10:13:00Z">
        <w:r>
          <w:rPr>
            <w:rFonts w:ascii="Times New Roman" w:hAnsi="Times New Roman"/>
            <w:sz w:val="28"/>
            <w:szCs w:val="28"/>
          </w:rPr>
          <w:t>7.</w:t>
        </w:r>
      </w:ins>
      <w:r w:rsidR="00090DA8" w:rsidRPr="00A95872">
        <w:rPr>
          <w:rFonts w:ascii="Times New Roman" w:hAnsi="Times New Roman"/>
          <w:sz w:val="28"/>
          <w:szCs w:val="28"/>
        </w:rPr>
        <w:t xml:space="preserve">3. Biên bản xác nhận số liệu và tình hình kiểm toán của </w:t>
      </w:r>
      <w:r w:rsidR="00090DA8" w:rsidRPr="00272434">
        <w:rPr>
          <w:rFonts w:ascii="Times New Roman" w:hAnsi="Times New Roman"/>
          <w:color w:val="FF0000"/>
          <w:sz w:val="28"/>
          <w:szCs w:val="28"/>
        </w:rPr>
        <w:t>KTV</w:t>
      </w:r>
      <w:r w:rsidR="00272434" w:rsidRPr="00272434">
        <w:rPr>
          <w:rFonts w:ascii="Times New Roman" w:hAnsi="Times New Roman"/>
          <w:color w:val="FF0000"/>
          <w:sz w:val="28"/>
          <w:szCs w:val="28"/>
        </w:rPr>
        <w:t>NN</w:t>
      </w:r>
      <w:r w:rsidR="00090DA8" w:rsidRPr="00A95872">
        <w:rPr>
          <w:rFonts w:ascii="Times New Roman" w:hAnsi="Times New Roman"/>
          <w:sz w:val="28"/>
          <w:szCs w:val="28"/>
        </w:rPr>
        <w:t>.</w:t>
      </w:r>
    </w:p>
    <w:p w:rsidR="00090DA8" w:rsidRPr="00A95872" w:rsidRDefault="004D5D80" w:rsidP="00A26DEE">
      <w:pPr>
        <w:spacing w:before="120" w:after="0" w:line="340" w:lineRule="exact"/>
        <w:ind w:firstLine="720"/>
        <w:jc w:val="both"/>
        <w:rPr>
          <w:rFonts w:ascii="Times New Roman" w:hAnsi="Times New Roman"/>
          <w:sz w:val="28"/>
          <w:szCs w:val="28"/>
        </w:rPr>
      </w:pPr>
      <w:ins w:id="2418" w:author="LTH" w:date="2020-07-08T10:13:00Z">
        <w:r>
          <w:rPr>
            <w:rFonts w:ascii="Times New Roman" w:hAnsi="Times New Roman"/>
            <w:sz w:val="28"/>
            <w:szCs w:val="28"/>
          </w:rPr>
          <w:t>7.</w:t>
        </w:r>
      </w:ins>
      <w:r w:rsidR="00090DA8" w:rsidRPr="00A95872">
        <w:rPr>
          <w:rFonts w:ascii="Times New Roman" w:hAnsi="Times New Roman"/>
          <w:sz w:val="28"/>
          <w:szCs w:val="28"/>
        </w:rPr>
        <w:t>4. Biên bản kiểm toán.</w:t>
      </w:r>
    </w:p>
    <w:p w:rsidR="00090DA8" w:rsidRPr="00A95872" w:rsidRDefault="004D5D80" w:rsidP="00A26DEE">
      <w:pPr>
        <w:spacing w:before="120" w:after="0" w:line="340" w:lineRule="exact"/>
        <w:ind w:firstLine="720"/>
        <w:jc w:val="both"/>
        <w:rPr>
          <w:rFonts w:ascii="Times New Roman" w:hAnsi="Times New Roman"/>
          <w:sz w:val="28"/>
          <w:szCs w:val="28"/>
        </w:rPr>
      </w:pPr>
      <w:ins w:id="2419" w:author="LTH" w:date="2020-07-08T10:13:00Z">
        <w:r>
          <w:rPr>
            <w:rFonts w:ascii="Times New Roman" w:hAnsi="Times New Roman"/>
            <w:sz w:val="28"/>
            <w:szCs w:val="28"/>
          </w:rPr>
          <w:t>7.</w:t>
        </w:r>
      </w:ins>
      <w:r w:rsidR="00090DA8" w:rsidRPr="00A95872">
        <w:rPr>
          <w:rFonts w:ascii="Times New Roman" w:hAnsi="Times New Roman"/>
          <w:sz w:val="28"/>
          <w:szCs w:val="28"/>
        </w:rPr>
        <w:t>5. Tài liệu, giấy tờ làm việc của thành viên Tổ kiểm toán.</w:t>
      </w:r>
    </w:p>
    <w:p w:rsidR="00090DA8" w:rsidRPr="00A95872" w:rsidRDefault="004D5D80" w:rsidP="00A26DEE">
      <w:pPr>
        <w:spacing w:before="120" w:after="0" w:line="340" w:lineRule="exact"/>
        <w:ind w:firstLine="720"/>
        <w:jc w:val="both"/>
        <w:rPr>
          <w:rFonts w:ascii="Times New Roman" w:hAnsi="Times New Roman"/>
          <w:spacing w:val="-2"/>
          <w:sz w:val="28"/>
          <w:szCs w:val="28"/>
        </w:rPr>
      </w:pPr>
      <w:ins w:id="2420" w:author="LTH" w:date="2020-07-08T10:13:00Z">
        <w:r>
          <w:rPr>
            <w:rFonts w:ascii="Times New Roman" w:hAnsi="Times New Roman"/>
            <w:sz w:val="28"/>
            <w:szCs w:val="28"/>
          </w:rPr>
          <w:t>7.</w:t>
        </w:r>
      </w:ins>
      <w:r w:rsidR="00090DA8" w:rsidRPr="00A95872">
        <w:rPr>
          <w:rFonts w:ascii="Times New Roman" w:hAnsi="Times New Roman"/>
          <w:sz w:val="28"/>
          <w:szCs w:val="28"/>
        </w:rPr>
        <w:t xml:space="preserve">6. Bằng chứng kiểm toán, gồm cả bằng chứng kiểm toán là hồ sơ, tài liệu do đơn vị được kiểm toán lập (bằng chứng chứng minh cho các sai sót, hạn chế của đơn vị và bằng chứng chứng minh đơn vị đã thực hiện đúng các quy định của pháp luật, tiết kiệm hiệu quả ngân sách, tiền và tài sản nhà nước). </w:t>
      </w:r>
      <w:r w:rsidR="00090DA8" w:rsidRPr="00A95872">
        <w:rPr>
          <w:rStyle w:val="PageNumber"/>
          <w:rFonts w:ascii="Times New Roman" w:hAnsi="Times New Roman"/>
          <w:sz w:val="28"/>
          <w:szCs w:val="28"/>
          <w:lang w:val="vi-VN"/>
        </w:rPr>
        <w:t xml:space="preserve">Bằng chứng kiểm toán </w:t>
      </w:r>
      <w:r w:rsidR="00090DA8" w:rsidRPr="00A95872">
        <w:rPr>
          <w:rFonts w:ascii="Times New Roman" w:hAnsi="Times New Roman"/>
          <w:sz w:val="28"/>
          <w:szCs w:val="28"/>
          <w:lang w:val="vi-VN"/>
        </w:rPr>
        <w:t>có liên quan đến các phát hiện, kết quả kiểm toán</w:t>
      </w:r>
      <w:r w:rsidR="00090DA8" w:rsidRPr="00A95872">
        <w:rPr>
          <w:rFonts w:ascii="Times New Roman" w:hAnsi="Times New Roman"/>
          <w:sz w:val="28"/>
          <w:szCs w:val="28"/>
        </w:rPr>
        <w:t xml:space="preserve"> </w:t>
      </w:r>
      <w:r w:rsidR="00090DA8" w:rsidRPr="00A95872">
        <w:rPr>
          <w:rStyle w:val="PageNumber"/>
          <w:rFonts w:ascii="Times New Roman" w:hAnsi="Times New Roman"/>
          <w:sz w:val="28"/>
          <w:szCs w:val="28"/>
          <w:lang w:val="vi-VN"/>
        </w:rPr>
        <w:t xml:space="preserve">(các thông tin, tài liệu, ghi chép kế toán và các thông tin khác liên quan đến nội dung kiểm toán, kiểm tra, đối chiếu thuế, kiểm tra, đối chiếu khác do kiểm toán viên thu thập; các bản tính toán, phân tích, điều tra, phỏng vấn, phim, ảnh, băng ghi âm, ghi hình… </w:t>
      </w:r>
      <w:r w:rsidR="00090DA8" w:rsidRPr="00A95872">
        <w:rPr>
          <w:rStyle w:val="PageNumber"/>
          <w:rFonts w:ascii="Times New Roman" w:hAnsi="Times New Roman"/>
          <w:spacing w:val="-2"/>
          <w:sz w:val="28"/>
          <w:szCs w:val="28"/>
          <w:lang w:val="vi-VN"/>
        </w:rPr>
        <w:t xml:space="preserve">do </w:t>
      </w:r>
      <w:r w:rsidR="00090DA8" w:rsidRPr="00272434">
        <w:rPr>
          <w:rStyle w:val="PageNumber"/>
          <w:rFonts w:ascii="Times New Roman" w:hAnsi="Times New Roman"/>
          <w:color w:val="FF0000"/>
          <w:spacing w:val="-2"/>
          <w:sz w:val="28"/>
          <w:szCs w:val="28"/>
        </w:rPr>
        <w:t>KTV</w:t>
      </w:r>
      <w:r w:rsidR="00272434" w:rsidRPr="00272434">
        <w:rPr>
          <w:rStyle w:val="PageNumber"/>
          <w:rFonts w:ascii="Times New Roman" w:hAnsi="Times New Roman"/>
          <w:color w:val="FF0000"/>
          <w:spacing w:val="-2"/>
          <w:sz w:val="28"/>
          <w:szCs w:val="28"/>
        </w:rPr>
        <w:t>NN</w:t>
      </w:r>
      <w:r w:rsidR="00090DA8" w:rsidRPr="00A95872">
        <w:rPr>
          <w:rStyle w:val="PageNumber"/>
          <w:rFonts w:ascii="Times New Roman" w:hAnsi="Times New Roman"/>
          <w:spacing w:val="-2"/>
          <w:sz w:val="28"/>
          <w:szCs w:val="28"/>
          <w:lang w:val="vi-VN"/>
        </w:rPr>
        <w:t xml:space="preserve"> thu thập, lập làm căn cứ để hình thành ý kiến đánh giá, xác nhận, kết luận, kiến nghị về nội dung được kiểm toán, kiểm tra, đối chiếu thuế, kiểm tra đối chiếu khác; ý kiến của chuyên gia, Biên bản kiểm tra hiện trường, kho, quỹ...).</w:t>
      </w:r>
    </w:p>
    <w:p w:rsidR="00090DA8" w:rsidRPr="00A95872" w:rsidRDefault="00090DA8" w:rsidP="00A26DEE">
      <w:pPr>
        <w:spacing w:before="120" w:after="0" w:line="340" w:lineRule="exact"/>
        <w:ind w:firstLine="720"/>
        <w:jc w:val="both"/>
        <w:rPr>
          <w:rFonts w:ascii="Times New Roman" w:hAnsi="Times New Roman"/>
          <w:i/>
          <w:sz w:val="28"/>
          <w:szCs w:val="28"/>
        </w:rPr>
      </w:pPr>
      <w:r w:rsidRPr="00A95872">
        <w:rPr>
          <w:rFonts w:ascii="Times New Roman" w:hAnsi="Times New Roman"/>
          <w:sz w:val="28"/>
          <w:szCs w:val="28"/>
        </w:rPr>
        <w:t>7.</w:t>
      </w:r>
      <w:ins w:id="2421" w:author="LTH" w:date="2020-07-08T11:19:00Z">
        <w:r w:rsidR="00F42E73">
          <w:rPr>
            <w:rFonts w:ascii="Times New Roman" w:hAnsi="Times New Roman"/>
            <w:sz w:val="28"/>
            <w:szCs w:val="28"/>
          </w:rPr>
          <w:t>7.</w:t>
        </w:r>
      </w:ins>
      <w:r w:rsidRPr="00A95872">
        <w:rPr>
          <w:rFonts w:ascii="Times New Roman" w:hAnsi="Times New Roman"/>
          <w:sz w:val="28"/>
          <w:szCs w:val="28"/>
        </w:rPr>
        <w:t xml:space="preserve"> Các tài liệu khác của Tổ kiểm toán </w:t>
      </w:r>
      <w:r w:rsidRPr="00A95872">
        <w:rPr>
          <w:rFonts w:ascii="Times New Roman" w:hAnsi="Times New Roman"/>
          <w:i/>
          <w:sz w:val="28"/>
          <w:szCs w:val="28"/>
        </w:rPr>
        <w:t>(các loại báo cáo, như: báo cáo tiến độ, báo cáo đột xuất,…; biên bản họp Tổ kiểm toán; tờ trình...).</w:t>
      </w:r>
    </w:p>
    <w:p w:rsidR="00090DA8" w:rsidRPr="00A95872" w:rsidDel="00283202" w:rsidRDefault="00090DA8" w:rsidP="00A26DEE">
      <w:pPr>
        <w:spacing w:before="120" w:after="0" w:line="340" w:lineRule="exact"/>
        <w:jc w:val="center"/>
        <w:rPr>
          <w:del w:id="2422" w:author="Admin" w:date="2020-06-13T18:43:00Z"/>
          <w:rFonts w:ascii="Times New Roman" w:hAnsi="Times New Roman"/>
          <w:sz w:val="28"/>
          <w:szCs w:val="28"/>
        </w:rPr>
      </w:pPr>
    </w:p>
    <w:p w:rsidR="00090DA8" w:rsidRPr="00A95872" w:rsidDel="00283202" w:rsidRDefault="00090DA8" w:rsidP="00A26DEE">
      <w:pPr>
        <w:spacing w:before="120" w:after="0" w:line="340" w:lineRule="exact"/>
        <w:jc w:val="center"/>
        <w:rPr>
          <w:del w:id="2423" w:author="Admin" w:date="2020-06-13T18:43:00Z"/>
          <w:rFonts w:ascii="Times New Roman" w:hAnsi="Times New Roman"/>
          <w:b/>
          <w:sz w:val="28"/>
          <w:szCs w:val="28"/>
        </w:rPr>
      </w:pPr>
      <w:del w:id="2424" w:author="Admin" w:date="2020-06-13T18:43:00Z">
        <w:r w:rsidRPr="00A95872" w:rsidDel="00283202">
          <w:rPr>
            <w:rFonts w:ascii="Times New Roman" w:hAnsi="Times New Roman"/>
            <w:b/>
            <w:sz w:val="28"/>
            <w:szCs w:val="28"/>
          </w:rPr>
          <w:delText xml:space="preserve">Mục </w:delText>
        </w:r>
        <w:r w:rsidR="00F03289" w:rsidRPr="00A95872" w:rsidDel="00283202">
          <w:rPr>
            <w:rFonts w:ascii="Times New Roman" w:hAnsi="Times New Roman"/>
            <w:b/>
            <w:sz w:val="28"/>
            <w:szCs w:val="28"/>
          </w:rPr>
          <w:delText>3</w:delText>
        </w:r>
      </w:del>
    </w:p>
    <w:p w:rsidR="00805722" w:rsidRPr="00A95872" w:rsidDel="00283202" w:rsidRDefault="00090DA8" w:rsidP="00A26DEE">
      <w:pPr>
        <w:spacing w:before="120" w:after="0" w:line="340" w:lineRule="exact"/>
        <w:jc w:val="center"/>
        <w:rPr>
          <w:del w:id="2425" w:author="Admin" w:date="2020-06-13T18:43:00Z"/>
          <w:rFonts w:ascii="Times New Roman" w:hAnsi="Times New Roman"/>
          <w:b/>
          <w:sz w:val="28"/>
          <w:szCs w:val="28"/>
        </w:rPr>
      </w:pPr>
      <w:del w:id="2426" w:author="Admin" w:date="2020-06-13T18:43:00Z">
        <w:r w:rsidRPr="00A95872" w:rsidDel="00283202">
          <w:rPr>
            <w:rFonts w:ascii="Times New Roman" w:hAnsi="Times New Roman"/>
            <w:b/>
            <w:sz w:val="28"/>
            <w:szCs w:val="28"/>
          </w:rPr>
          <w:delText xml:space="preserve">KIỂM SOÁT CHẤT LƯỢNG KIỂM TOÁN </w:delText>
        </w:r>
      </w:del>
    </w:p>
    <w:p w:rsidR="00090DA8" w:rsidRPr="00A95872" w:rsidDel="00283202" w:rsidRDefault="00090DA8" w:rsidP="00A26DEE">
      <w:pPr>
        <w:spacing w:before="120" w:after="0" w:line="340" w:lineRule="exact"/>
        <w:jc w:val="center"/>
        <w:rPr>
          <w:del w:id="2427" w:author="Admin" w:date="2020-06-13T18:43:00Z"/>
          <w:rFonts w:ascii="Times New Roman" w:hAnsi="Times New Roman"/>
          <w:b/>
          <w:sz w:val="28"/>
          <w:szCs w:val="28"/>
        </w:rPr>
      </w:pPr>
      <w:del w:id="2428" w:author="Admin" w:date="2020-06-13T18:43:00Z">
        <w:r w:rsidRPr="00A95872" w:rsidDel="00283202">
          <w:rPr>
            <w:rFonts w:ascii="Times New Roman" w:hAnsi="Times New Roman"/>
            <w:b/>
            <w:sz w:val="28"/>
            <w:szCs w:val="28"/>
          </w:rPr>
          <w:delText xml:space="preserve">CỦA KIỂM TOÁN VIÊN VÀ </w:delText>
        </w:r>
        <w:r w:rsidR="00805722" w:rsidRPr="00A95872" w:rsidDel="00283202">
          <w:rPr>
            <w:rFonts w:ascii="Times New Roman" w:hAnsi="Times New Roman"/>
            <w:b/>
            <w:sz w:val="28"/>
            <w:szCs w:val="28"/>
          </w:rPr>
          <w:delText xml:space="preserve">CÁC </w:delText>
        </w:r>
        <w:r w:rsidRPr="00A95872" w:rsidDel="00283202">
          <w:rPr>
            <w:rFonts w:ascii="Times New Roman" w:hAnsi="Times New Roman"/>
            <w:b/>
            <w:sz w:val="28"/>
            <w:szCs w:val="28"/>
          </w:rPr>
          <w:delText xml:space="preserve">THÀNH VIÊN </w:delText>
        </w:r>
        <w:r w:rsidR="00805722" w:rsidRPr="00A95872" w:rsidDel="00283202">
          <w:rPr>
            <w:rFonts w:ascii="Times New Roman" w:hAnsi="Times New Roman"/>
            <w:b/>
            <w:sz w:val="28"/>
            <w:szCs w:val="28"/>
          </w:rPr>
          <w:delText>ĐOÀN KIỂM TOÁN</w:delText>
        </w:r>
        <w:r w:rsidRPr="00A95872" w:rsidDel="00283202">
          <w:rPr>
            <w:rFonts w:ascii="Times New Roman" w:hAnsi="Times New Roman"/>
            <w:b/>
            <w:sz w:val="28"/>
            <w:szCs w:val="28"/>
          </w:rPr>
          <w:delText xml:space="preserve"> </w:delText>
        </w:r>
      </w:del>
    </w:p>
    <w:p w:rsidR="00090DA8" w:rsidDel="004D5D80" w:rsidRDefault="00283202" w:rsidP="00A26DEE">
      <w:pPr>
        <w:spacing w:before="120" w:after="0" w:line="340" w:lineRule="exact"/>
        <w:ind w:firstLine="720"/>
        <w:contextualSpacing/>
        <w:jc w:val="both"/>
        <w:rPr>
          <w:del w:id="2429" w:author="Admin" w:date="2020-06-13T18:43:00Z"/>
          <w:rFonts w:ascii="Times New Roman" w:hAnsi="Times New Roman"/>
          <w:b/>
          <w:sz w:val="28"/>
          <w:szCs w:val="28"/>
        </w:rPr>
      </w:pPr>
      <w:ins w:id="2430" w:author="Admin" w:date="2020-06-13T18:43:00Z">
        <w:r w:rsidRPr="00283202">
          <w:rPr>
            <w:rFonts w:ascii="Times New Roman" w:hAnsi="Times New Roman"/>
            <w:b/>
            <w:sz w:val="28"/>
            <w:szCs w:val="28"/>
            <w:rPrChange w:id="2431" w:author="Admin" w:date="2020-06-13T18:44:00Z">
              <w:rPr>
                <w:rFonts w:ascii="Times New Roman" w:hAnsi="Times New Roman"/>
                <w:b/>
                <w:sz w:val="20"/>
                <w:szCs w:val="28"/>
              </w:rPr>
            </w:rPrChange>
          </w:rPr>
          <w:t>Điều 43.</w:t>
        </w:r>
      </w:ins>
      <w:ins w:id="2432" w:author="Admin" w:date="2020-06-13T18:44:00Z">
        <w:r>
          <w:rPr>
            <w:rFonts w:ascii="Times New Roman" w:hAnsi="Times New Roman"/>
            <w:b/>
            <w:sz w:val="28"/>
            <w:szCs w:val="28"/>
          </w:rPr>
          <w:t xml:space="preserve"> Kiểm soát chất lượng kiểm toán của </w:t>
        </w:r>
      </w:ins>
      <w:ins w:id="2433" w:author="LTH" w:date="2020-07-08T10:13:00Z">
        <w:r w:rsidR="004D5D80">
          <w:rPr>
            <w:rFonts w:ascii="Times New Roman" w:hAnsi="Times New Roman"/>
            <w:b/>
            <w:sz w:val="28"/>
            <w:szCs w:val="28"/>
          </w:rPr>
          <w:t>K</w:t>
        </w:r>
      </w:ins>
      <w:ins w:id="2434" w:author="Admin" w:date="2020-06-13T18:44:00Z">
        <w:del w:id="2435" w:author="LTH" w:date="2020-07-08T10:13:00Z">
          <w:r w:rsidDel="004D5D80">
            <w:rPr>
              <w:rFonts w:ascii="Times New Roman" w:hAnsi="Times New Roman"/>
              <w:b/>
              <w:sz w:val="28"/>
              <w:szCs w:val="28"/>
            </w:rPr>
            <w:delText>k</w:delText>
          </w:r>
        </w:del>
        <w:r>
          <w:rPr>
            <w:rFonts w:ascii="Times New Roman" w:hAnsi="Times New Roman"/>
            <w:b/>
            <w:sz w:val="28"/>
            <w:szCs w:val="28"/>
          </w:rPr>
          <w:t xml:space="preserve">iểm toán viên và thành viên </w:t>
        </w:r>
      </w:ins>
      <w:ins w:id="2436" w:author="LTH" w:date="2020-07-08T10:13:00Z">
        <w:r w:rsidR="004D5D80">
          <w:rPr>
            <w:rFonts w:ascii="Times New Roman" w:hAnsi="Times New Roman"/>
            <w:b/>
            <w:sz w:val="28"/>
            <w:szCs w:val="28"/>
          </w:rPr>
          <w:t>Đ</w:t>
        </w:r>
      </w:ins>
      <w:ins w:id="2437" w:author="Admin" w:date="2020-06-13T18:44:00Z">
        <w:del w:id="2438" w:author="LTH" w:date="2020-07-08T10:13:00Z">
          <w:r w:rsidDel="004D5D80">
            <w:rPr>
              <w:rFonts w:ascii="Times New Roman" w:hAnsi="Times New Roman"/>
              <w:b/>
              <w:sz w:val="28"/>
              <w:szCs w:val="28"/>
            </w:rPr>
            <w:delText>đ</w:delText>
          </w:r>
        </w:del>
        <w:r>
          <w:rPr>
            <w:rFonts w:ascii="Times New Roman" w:hAnsi="Times New Roman"/>
            <w:b/>
            <w:sz w:val="28"/>
            <w:szCs w:val="28"/>
          </w:rPr>
          <w:t>oàn kiểm toán</w:t>
        </w:r>
      </w:ins>
      <w:ins w:id="2439" w:author="Admin" w:date="2020-06-13T18:43:00Z">
        <w:r w:rsidRPr="00283202">
          <w:rPr>
            <w:rFonts w:ascii="Times New Roman" w:hAnsi="Times New Roman"/>
            <w:b/>
            <w:sz w:val="28"/>
            <w:szCs w:val="28"/>
            <w:rPrChange w:id="2440" w:author="Admin" w:date="2020-06-13T18:44:00Z">
              <w:rPr>
                <w:rFonts w:ascii="Times New Roman" w:hAnsi="Times New Roman"/>
                <w:b/>
                <w:sz w:val="20"/>
                <w:szCs w:val="28"/>
              </w:rPr>
            </w:rPrChange>
          </w:rPr>
          <w:t xml:space="preserve"> </w:t>
        </w:r>
      </w:ins>
    </w:p>
    <w:p w:rsidR="004D5D80" w:rsidRPr="00283202" w:rsidRDefault="004D5D80">
      <w:pPr>
        <w:spacing w:before="120" w:after="0" w:line="340" w:lineRule="exact"/>
        <w:ind w:firstLine="720"/>
        <w:jc w:val="both"/>
        <w:rPr>
          <w:ins w:id="2441" w:author="LTH" w:date="2020-07-08T10:13:00Z"/>
          <w:rFonts w:ascii="Times New Roman" w:hAnsi="Times New Roman"/>
          <w:b/>
          <w:sz w:val="28"/>
          <w:szCs w:val="28"/>
          <w:rPrChange w:id="2442" w:author="Admin" w:date="2020-06-13T18:44:00Z">
            <w:rPr>
              <w:ins w:id="2443" w:author="LTH" w:date="2020-07-08T10:13:00Z"/>
              <w:rFonts w:ascii="Times New Roman" w:hAnsi="Times New Roman"/>
              <w:b/>
              <w:sz w:val="20"/>
              <w:szCs w:val="28"/>
            </w:rPr>
          </w:rPrChange>
        </w:rPr>
        <w:pPrChange w:id="2444" w:author="Admin" w:date="2020-06-13T18:43:00Z">
          <w:pPr>
            <w:spacing w:after="0" w:line="340" w:lineRule="atLeast"/>
            <w:ind w:firstLine="720"/>
            <w:jc w:val="center"/>
          </w:pPr>
        </w:pPrChange>
      </w:pPr>
    </w:p>
    <w:p w:rsidR="00090DA8" w:rsidRPr="00CC2EA8" w:rsidRDefault="00090DA8" w:rsidP="00A26DEE">
      <w:pPr>
        <w:spacing w:before="120" w:after="0" w:line="340" w:lineRule="exact"/>
        <w:ind w:firstLine="720"/>
        <w:contextualSpacing/>
        <w:jc w:val="both"/>
        <w:rPr>
          <w:rFonts w:ascii="Times New Roman" w:hAnsi="Times New Roman"/>
          <w:b/>
          <w:sz w:val="28"/>
          <w:szCs w:val="28"/>
        </w:rPr>
      </w:pPr>
      <w:del w:id="2445" w:author="Admin" w:date="2020-06-13T18:45:00Z">
        <w:r w:rsidRPr="003C2BEC" w:rsidDel="00283202">
          <w:rPr>
            <w:rFonts w:ascii="Times New Roman" w:hAnsi="Times New Roman"/>
            <w:b/>
            <w:sz w:val="28"/>
            <w:szCs w:val="28"/>
          </w:rPr>
          <w:delText xml:space="preserve">Điều </w:delText>
        </w:r>
      </w:del>
      <w:del w:id="2446" w:author="Admin" w:date="2020-06-13T18:33:00Z">
        <w:r w:rsidR="00820878" w:rsidRPr="003C2BEC" w:rsidDel="00283202">
          <w:rPr>
            <w:rFonts w:ascii="Times New Roman" w:hAnsi="Times New Roman"/>
            <w:b/>
            <w:sz w:val="28"/>
            <w:szCs w:val="28"/>
          </w:rPr>
          <w:delText>80</w:delText>
        </w:r>
      </w:del>
      <w:ins w:id="2447" w:author="Admin" w:date="2020-06-13T18:44:00Z">
        <w:r w:rsidR="00283202" w:rsidRPr="003C2BEC">
          <w:rPr>
            <w:rFonts w:ascii="Times New Roman" w:hAnsi="Times New Roman"/>
            <w:b/>
            <w:sz w:val="28"/>
            <w:szCs w:val="28"/>
          </w:rPr>
          <w:t>1</w:t>
        </w:r>
      </w:ins>
      <w:r w:rsidRPr="003C2BEC">
        <w:rPr>
          <w:rFonts w:ascii="Times New Roman" w:hAnsi="Times New Roman"/>
          <w:b/>
          <w:sz w:val="28"/>
          <w:szCs w:val="28"/>
        </w:rPr>
        <w:t>. Mục đích ki</w:t>
      </w:r>
      <w:r w:rsidRPr="00CC2EA8">
        <w:rPr>
          <w:rFonts w:ascii="Times New Roman" w:hAnsi="Times New Roman"/>
          <w:b/>
          <w:sz w:val="28"/>
          <w:szCs w:val="28"/>
        </w:rPr>
        <w:t>ểm soát</w:t>
      </w:r>
    </w:p>
    <w:p w:rsidR="00090DA8" w:rsidRPr="00A95872" w:rsidRDefault="00090DA8" w:rsidP="00A26DEE">
      <w:pPr>
        <w:spacing w:before="120" w:after="0" w:line="340" w:lineRule="exact"/>
        <w:ind w:firstLine="720"/>
        <w:contextualSpacing/>
        <w:jc w:val="both"/>
        <w:rPr>
          <w:rFonts w:ascii="Times New Roman" w:hAnsi="Times New Roman"/>
          <w:sz w:val="28"/>
          <w:szCs w:val="28"/>
        </w:rPr>
      </w:pPr>
      <w:r w:rsidRPr="00A95872">
        <w:rPr>
          <w:rFonts w:ascii="Times New Roman" w:hAnsi="Times New Roman"/>
          <w:sz w:val="28"/>
          <w:szCs w:val="28"/>
        </w:rPr>
        <w:t xml:space="preserve">Đảm bảo cho </w:t>
      </w:r>
      <w:r w:rsidRPr="00272434">
        <w:rPr>
          <w:rFonts w:ascii="Times New Roman" w:hAnsi="Times New Roman"/>
          <w:color w:val="FF0000"/>
          <w:sz w:val="28"/>
          <w:szCs w:val="28"/>
        </w:rPr>
        <w:t>KTV</w:t>
      </w:r>
      <w:r w:rsidR="00272434" w:rsidRPr="00272434">
        <w:rPr>
          <w:rFonts w:ascii="Times New Roman" w:hAnsi="Times New Roman"/>
          <w:color w:val="FF0000"/>
          <w:sz w:val="28"/>
          <w:szCs w:val="28"/>
        </w:rPr>
        <w:t>NN</w:t>
      </w:r>
      <w:r w:rsidRPr="00A95872">
        <w:rPr>
          <w:rFonts w:ascii="Times New Roman" w:hAnsi="Times New Roman"/>
          <w:sz w:val="28"/>
          <w:szCs w:val="28"/>
        </w:rPr>
        <w:t xml:space="preserve"> và thành viên khác của Đoàn KTNN tuân thủ Luật KTNN, các chuẩn mực kiểm toán nhà nước, quy trình kiểm toán, Quy chế Tổ chức và hoạt động Đoàn KTNN và các quy định khác có liên quan đến hoạt động kiểm toán và kiểm soát chất lượng kiểm toán; thu thập đầy đủ bằng chứng kiểm toán thích hợp và đưa ra kết luận, kiến nghị xác đáng.</w:t>
      </w:r>
    </w:p>
    <w:p w:rsidR="00090DA8" w:rsidRPr="00CC2EA8" w:rsidRDefault="00090DA8" w:rsidP="00A26DEE">
      <w:pPr>
        <w:spacing w:before="120" w:after="0" w:line="340" w:lineRule="exact"/>
        <w:ind w:firstLine="720"/>
        <w:contextualSpacing/>
        <w:jc w:val="both"/>
        <w:rPr>
          <w:rFonts w:ascii="Times New Roman" w:hAnsi="Times New Roman"/>
          <w:b/>
          <w:sz w:val="28"/>
          <w:szCs w:val="28"/>
        </w:rPr>
      </w:pPr>
      <w:del w:id="2448" w:author="Admin" w:date="2020-06-13T18:46:00Z">
        <w:r w:rsidRPr="003C2BEC" w:rsidDel="00283202">
          <w:rPr>
            <w:rFonts w:ascii="Times New Roman" w:hAnsi="Times New Roman"/>
            <w:b/>
            <w:sz w:val="28"/>
            <w:szCs w:val="28"/>
          </w:rPr>
          <w:delText xml:space="preserve">Điều </w:delText>
        </w:r>
      </w:del>
      <w:del w:id="2449" w:author="Admin" w:date="2020-06-13T18:33:00Z">
        <w:r w:rsidR="00820878" w:rsidRPr="003C2BEC" w:rsidDel="00283202">
          <w:rPr>
            <w:rFonts w:ascii="Times New Roman" w:hAnsi="Times New Roman"/>
            <w:b/>
            <w:sz w:val="28"/>
            <w:szCs w:val="28"/>
          </w:rPr>
          <w:delText>81</w:delText>
        </w:r>
      </w:del>
      <w:ins w:id="2450" w:author="Admin" w:date="2020-06-13T18:44:00Z">
        <w:r w:rsidR="00283202" w:rsidRPr="003C2BEC">
          <w:rPr>
            <w:rFonts w:ascii="Times New Roman" w:hAnsi="Times New Roman"/>
            <w:b/>
            <w:sz w:val="28"/>
            <w:szCs w:val="28"/>
          </w:rPr>
          <w:t>2</w:t>
        </w:r>
      </w:ins>
      <w:r w:rsidRPr="003C2BEC">
        <w:rPr>
          <w:rFonts w:ascii="Times New Roman" w:hAnsi="Times New Roman"/>
          <w:b/>
          <w:sz w:val="28"/>
          <w:szCs w:val="28"/>
        </w:rPr>
        <w:t>. Nội dung ki</w:t>
      </w:r>
      <w:r w:rsidRPr="00CC2EA8">
        <w:rPr>
          <w:rFonts w:ascii="Times New Roman" w:hAnsi="Times New Roman"/>
          <w:b/>
          <w:sz w:val="28"/>
          <w:szCs w:val="28"/>
        </w:rPr>
        <w:t>ểm soát</w:t>
      </w:r>
    </w:p>
    <w:p w:rsidR="00090DA8" w:rsidRPr="00A95872" w:rsidRDefault="00B53D48" w:rsidP="00A26DEE">
      <w:pPr>
        <w:spacing w:before="120" w:after="0" w:line="340" w:lineRule="exact"/>
        <w:ind w:firstLine="720"/>
        <w:contextualSpacing/>
        <w:jc w:val="both"/>
        <w:rPr>
          <w:rFonts w:ascii="Times New Roman" w:hAnsi="Times New Roman"/>
          <w:sz w:val="28"/>
          <w:szCs w:val="28"/>
        </w:rPr>
      </w:pPr>
      <w:r w:rsidRPr="00272434">
        <w:rPr>
          <w:rFonts w:ascii="Times New Roman" w:hAnsi="Times New Roman"/>
          <w:color w:val="FF0000"/>
          <w:sz w:val="28"/>
          <w:szCs w:val="28"/>
        </w:rPr>
        <w:t>KTV</w:t>
      </w:r>
      <w:r w:rsidR="00272434" w:rsidRPr="00272434">
        <w:rPr>
          <w:rFonts w:ascii="Times New Roman" w:hAnsi="Times New Roman"/>
          <w:color w:val="FF0000"/>
          <w:sz w:val="28"/>
          <w:szCs w:val="28"/>
        </w:rPr>
        <w:t>NN</w:t>
      </w:r>
      <w:r w:rsidRPr="00A95872">
        <w:rPr>
          <w:rFonts w:ascii="Times New Roman" w:hAnsi="Times New Roman"/>
          <w:sz w:val="28"/>
          <w:szCs w:val="28"/>
        </w:rPr>
        <w:t xml:space="preserve"> và </w:t>
      </w:r>
      <w:r w:rsidR="00493309" w:rsidRPr="00A95872">
        <w:rPr>
          <w:rFonts w:ascii="Times New Roman" w:hAnsi="Times New Roman"/>
          <w:sz w:val="28"/>
          <w:szCs w:val="28"/>
        </w:rPr>
        <w:t xml:space="preserve">các </w:t>
      </w:r>
      <w:r w:rsidRPr="00A95872">
        <w:rPr>
          <w:rFonts w:ascii="Times New Roman" w:hAnsi="Times New Roman"/>
          <w:sz w:val="28"/>
          <w:szCs w:val="28"/>
        </w:rPr>
        <w:t>thành viên Đoàn KTNN</w:t>
      </w:r>
      <w:r w:rsidR="00090DA8" w:rsidRPr="00A95872">
        <w:rPr>
          <w:rFonts w:ascii="Times New Roman" w:hAnsi="Times New Roman"/>
          <w:sz w:val="28"/>
          <w:szCs w:val="28"/>
        </w:rPr>
        <w:t xml:space="preserve"> tự kiểm soát chất lượng công việc được phân công trong suốt quá trình thực hiện nhiệm kiểm toán, bao gồm:</w:t>
      </w:r>
    </w:p>
    <w:p w:rsidR="00090DA8" w:rsidRPr="00A95872" w:rsidRDefault="00090DA8" w:rsidP="00A26DEE">
      <w:pPr>
        <w:spacing w:before="120" w:after="0" w:line="340" w:lineRule="exact"/>
        <w:ind w:firstLine="720"/>
        <w:contextualSpacing/>
        <w:jc w:val="both"/>
        <w:rPr>
          <w:rFonts w:ascii="Times New Roman" w:hAnsi="Times New Roman"/>
          <w:sz w:val="28"/>
          <w:szCs w:val="28"/>
        </w:rPr>
      </w:pPr>
      <w:del w:id="2451" w:author="Admin" w:date="2020-06-13T18:45:00Z">
        <w:r w:rsidRPr="00A95872" w:rsidDel="00283202">
          <w:rPr>
            <w:rFonts w:ascii="Times New Roman" w:hAnsi="Times New Roman"/>
            <w:sz w:val="28"/>
            <w:szCs w:val="28"/>
          </w:rPr>
          <w:delText>1.</w:delText>
        </w:r>
      </w:del>
      <w:ins w:id="2452" w:author="LTH" w:date="2020-07-08T11:19:00Z">
        <w:r w:rsidR="00F42E73">
          <w:rPr>
            <w:rFonts w:ascii="Times New Roman" w:hAnsi="Times New Roman"/>
            <w:sz w:val="28"/>
            <w:szCs w:val="28"/>
          </w:rPr>
          <w:t>2.1.</w:t>
        </w:r>
      </w:ins>
      <w:ins w:id="2453" w:author="Admin" w:date="2020-06-13T18:45:00Z">
        <w:del w:id="2454" w:author="LTH" w:date="2020-07-08T11:19:00Z">
          <w:r w:rsidR="00283202" w:rsidDel="00F42E73">
            <w:rPr>
              <w:rFonts w:ascii="Times New Roman" w:hAnsi="Times New Roman"/>
              <w:sz w:val="28"/>
              <w:szCs w:val="28"/>
            </w:rPr>
            <w:delText>a)</w:delText>
          </w:r>
        </w:del>
      </w:ins>
      <w:r w:rsidRPr="00A95872">
        <w:rPr>
          <w:rFonts w:ascii="Times New Roman" w:hAnsi="Times New Roman"/>
          <w:sz w:val="28"/>
          <w:szCs w:val="28"/>
        </w:rPr>
        <w:t xml:space="preserve"> Tuân thủ KHKT chi tiết trong suốt quá trình kiểm toán.</w:t>
      </w:r>
    </w:p>
    <w:p w:rsidR="00090DA8" w:rsidRPr="00A95872" w:rsidRDefault="00090DA8" w:rsidP="00A26DEE">
      <w:pPr>
        <w:spacing w:before="120" w:after="0" w:line="340" w:lineRule="exact"/>
        <w:ind w:firstLine="720"/>
        <w:contextualSpacing/>
        <w:jc w:val="both"/>
        <w:rPr>
          <w:rFonts w:ascii="Times New Roman" w:hAnsi="Times New Roman"/>
          <w:sz w:val="28"/>
          <w:szCs w:val="28"/>
        </w:rPr>
      </w:pPr>
      <w:del w:id="2455" w:author="Admin" w:date="2020-06-13T18:45:00Z">
        <w:r w:rsidRPr="00A95872" w:rsidDel="00283202">
          <w:rPr>
            <w:rFonts w:ascii="Times New Roman" w:hAnsi="Times New Roman"/>
            <w:sz w:val="28"/>
            <w:szCs w:val="28"/>
          </w:rPr>
          <w:delText>2.</w:delText>
        </w:r>
      </w:del>
      <w:ins w:id="2456" w:author="LTH" w:date="2020-07-08T11:19:00Z">
        <w:r w:rsidR="00F42E73">
          <w:rPr>
            <w:rFonts w:ascii="Times New Roman" w:hAnsi="Times New Roman"/>
            <w:sz w:val="28"/>
            <w:szCs w:val="28"/>
          </w:rPr>
          <w:t>2.2.</w:t>
        </w:r>
      </w:ins>
      <w:ins w:id="2457" w:author="Admin" w:date="2020-06-13T18:45:00Z">
        <w:del w:id="2458" w:author="LTH" w:date="2020-07-08T11:19:00Z">
          <w:r w:rsidR="00283202" w:rsidDel="00F42E73">
            <w:rPr>
              <w:rFonts w:ascii="Times New Roman" w:hAnsi="Times New Roman"/>
              <w:sz w:val="28"/>
              <w:szCs w:val="28"/>
            </w:rPr>
            <w:delText>b)</w:delText>
          </w:r>
        </w:del>
      </w:ins>
      <w:r w:rsidRPr="00A95872">
        <w:rPr>
          <w:rFonts w:ascii="Times New Roman" w:hAnsi="Times New Roman"/>
          <w:sz w:val="28"/>
          <w:szCs w:val="28"/>
        </w:rPr>
        <w:t xml:space="preserve"> Thu thập bằng chứng kiểm toán đảm bảo đầy đủ, thích hợp làm cơ sở cho kết luận, kiến nghị kiểm toán; tập hợp, lưu trữ bằng chứng kiểm toán theo quy định của KTNN.</w:t>
      </w:r>
    </w:p>
    <w:p w:rsidR="00090DA8" w:rsidRPr="00A95872" w:rsidRDefault="00090DA8" w:rsidP="00A26DEE">
      <w:pPr>
        <w:spacing w:before="120" w:after="0" w:line="340" w:lineRule="exact"/>
        <w:ind w:firstLine="720"/>
        <w:contextualSpacing/>
        <w:jc w:val="both"/>
        <w:rPr>
          <w:rFonts w:ascii="Times New Roman" w:hAnsi="Times New Roman"/>
          <w:sz w:val="28"/>
          <w:szCs w:val="28"/>
        </w:rPr>
      </w:pPr>
      <w:del w:id="2459" w:author="Admin" w:date="2020-06-13T18:45:00Z">
        <w:r w:rsidRPr="00A95872" w:rsidDel="00283202">
          <w:rPr>
            <w:rFonts w:ascii="Times New Roman" w:hAnsi="Times New Roman"/>
            <w:sz w:val="28"/>
            <w:szCs w:val="28"/>
          </w:rPr>
          <w:delText>3.</w:delText>
        </w:r>
      </w:del>
      <w:ins w:id="2460" w:author="LTH" w:date="2020-07-08T11:19:00Z">
        <w:r w:rsidR="00F42E73">
          <w:rPr>
            <w:rFonts w:ascii="Times New Roman" w:hAnsi="Times New Roman"/>
            <w:sz w:val="28"/>
            <w:szCs w:val="28"/>
          </w:rPr>
          <w:t>2.3.</w:t>
        </w:r>
      </w:ins>
      <w:ins w:id="2461" w:author="Admin" w:date="2020-06-13T18:45:00Z">
        <w:del w:id="2462" w:author="LTH" w:date="2020-07-08T11:19:00Z">
          <w:r w:rsidR="00283202" w:rsidDel="00F42E73">
            <w:rPr>
              <w:rFonts w:ascii="Times New Roman" w:hAnsi="Times New Roman"/>
              <w:sz w:val="28"/>
              <w:szCs w:val="28"/>
            </w:rPr>
            <w:delText>c)</w:delText>
          </w:r>
        </w:del>
      </w:ins>
      <w:r w:rsidRPr="00A95872">
        <w:rPr>
          <w:rFonts w:ascii="Times New Roman" w:hAnsi="Times New Roman"/>
          <w:sz w:val="28"/>
          <w:szCs w:val="28"/>
        </w:rPr>
        <w:t xml:space="preserve"> Chọn mẫu và áp dụng thủ tục, phương pháp kiểm toán phù hợp với nội dung công việc, đối tượng kiểm toán.</w:t>
      </w:r>
    </w:p>
    <w:p w:rsidR="00090DA8" w:rsidRPr="00A95872" w:rsidRDefault="00090DA8" w:rsidP="00A26DEE">
      <w:pPr>
        <w:spacing w:before="120" w:after="0" w:line="340" w:lineRule="exact"/>
        <w:ind w:firstLine="720"/>
        <w:contextualSpacing/>
        <w:jc w:val="both"/>
        <w:rPr>
          <w:rFonts w:ascii="Times New Roman" w:hAnsi="Times New Roman"/>
          <w:spacing w:val="2"/>
          <w:sz w:val="28"/>
          <w:szCs w:val="28"/>
        </w:rPr>
      </w:pPr>
      <w:del w:id="2463" w:author="Admin" w:date="2020-06-13T18:45:00Z">
        <w:r w:rsidRPr="00A95872" w:rsidDel="00283202">
          <w:rPr>
            <w:rFonts w:ascii="Times New Roman" w:hAnsi="Times New Roman"/>
            <w:spacing w:val="2"/>
            <w:sz w:val="28"/>
            <w:szCs w:val="28"/>
          </w:rPr>
          <w:delText>4.</w:delText>
        </w:r>
      </w:del>
      <w:ins w:id="2464" w:author="LTH" w:date="2020-07-08T11:19:00Z">
        <w:r w:rsidR="00F42E73">
          <w:rPr>
            <w:rFonts w:ascii="Times New Roman" w:hAnsi="Times New Roman"/>
            <w:spacing w:val="2"/>
            <w:sz w:val="28"/>
            <w:szCs w:val="28"/>
          </w:rPr>
          <w:t>2.4.</w:t>
        </w:r>
      </w:ins>
      <w:ins w:id="2465" w:author="Admin" w:date="2020-06-13T18:45:00Z">
        <w:del w:id="2466" w:author="LTH" w:date="2020-07-08T11:19:00Z">
          <w:r w:rsidR="00283202" w:rsidDel="00F42E73">
            <w:rPr>
              <w:rFonts w:ascii="Times New Roman" w:hAnsi="Times New Roman"/>
              <w:spacing w:val="2"/>
              <w:sz w:val="28"/>
              <w:szCs w:val="28"/>
            </w:rPr>
            <w:delText>d)</w:delText>
          </w:r>
        </w:del>
      </w:ins>
      <w:r w:rsidRPr="00A95872">
        <w:rPr>
          <w:rFonts w:ascii="Times New Roman" w:hAnsi="Times New Roman"/>
          <w:spacing w:val="2"/>
          <w:sz w:val="28"/>
          <w:szCs w:val="28"/>
        </w:rPr>
        <w:t xml:space="preserve"> Lập biên bản xác nhận số liệu và tình hình kiểm toán của </w:t>
      </w:r>
      <w:r w:rsidRPr="00272434">
        <w:rPr>
          <w:rFonts w:ascii="Times New Roman" w:hAnsi="Times New Roman"/>
          <w:color w:val="FF0000"/>
          <w:spacing w:val="2"/>
          <w:sz w:val="28"/>
          <w:szCs w:val="28"/>
        </w:rPr>
        <w:t>KTV</w:t>
      </w:r>
      <w:r w:rsidR="00272434" w:rsidRPr="00272434">
        <w:rPr>
          <w:rFonts w:ascii="Times New Roman" w:hAnsi="Times New Roman"/>
          <w:color w:val="FF0000"/>
          <w:spacing w:val="2"/>
          <w:sz w:val="28"/>
          <w:szCs w:val="28"/>
        </w:rPr>
        <w:t>NN</w:t>
      </w:r>
      <w:r w:rsidRPr="00A95872">
        <w:rPr>
          <w:rFonts w:ascii="Times New Roman" w:hAnsi="Times New Roman"/>
          <w:spacing w:val="2"/>
          <w:sz w:val="28"/>
          <w:szCs w:val="28"/>
        </w:rPr>
        <w:t xml:space="preserve"> theo đúng quy định.</w:t>
      </w:r>
    </w:p>
    <w:p w:rsidR="00090DA8" w:rsidRPr="00A95872" w:rsidRDefault="00090DA8" w:rsidP="00A26DEE">
      <w:pPr>
        <w:spacing w:before="120" w:after="0" w:line="340" w:lineRule="exact"/>
        <w:ind w:firstLine="720"/>
        <w:jc w:val="both"/>
        <w:rPr>
          <w:rFonts w:ascii="Times New Roman" w:hAnsi="Times New Roman"/>
          <w:sz w:val="28"/>
          <w:szCs w:val="28"/>
        </w:rPr>
      </w:pPr>
      <w:del w:id="2467" w:author="Admin" w:date="2020-06-13T18:45:00Z">
        <w:r w:rsidRPr="00A95872" w:rsidDel="00283202">
          <w:rPr>
            <w:rFonts w:ascii="Times New Roman" w:hAnsi="Times New Roman"/>
            <w:sz w:val="28"/>
            <w:szCs w:val="28"/>
          </w:rPr>
          <w:delText>5.</w:delText>
        </w:r>
      </w:del>
      <w:ins w:id="2468" w:author="LTH" w:date="2020-07-08T11:19:00Z">
        <w:r w:rsidR="00F42E73">
          <w:rPr>
            <w:rFonts w:ascii="Times New Roman" w:hAnsi="Times New Roman"/>
            <w:sz w:val="28"/>
            <w:szCs w:val="28"/>
          </w:rPr>
          <w:t>2.5.</w:t>
        </w:r>
      </w:ins>
      <w:ins w:id="2469" w:author="Admin" w:date="2020-06-13T18:45:00Z">
        <w:del w:id="2470" w:author="LTH" w:date="2020-07-08T11:19:00Z">
          <w:r w:rsidR="00283202" w:rsidDel="00F42E73">
            <w:rPr>
              <w:rFonts w:ascii="Times New Roman" w:hAnsi="Times New Roman"/>
              <w:sz w:val="28"/>
              <w:szCs w:val="28"/>
            </w:rPr>
            <w:delText>đ)</w:delText>
          </w:r>
        </w:del>
      </w:ins>
      <w:r w:rsidRPr="00A95872">
        <w:rPr>
          <w:rFonts w:ascii="Times New Roman" w:hAnsi="Times New Roman"/>
          <w:sz w:val="28"/>
          <w:szCs w:val="28"/>
        </w:rPr>
        <w:t xml:space="preserve"> Ghi chép Nhậ</w:t>
      </w:r>
      <w:r w:rsidR="00272434">
        <w:rPr>
          <w:rFonts w:ascii="Times New Roman" w:hAnsi="Times New Roman"/>
          <w:sz w:val="28"/>
          <w:szCs w:val="28"/>
        </w:rPr>
        <w:t xml:space="preserve">t ký </w:t>
      </w:r>
      <w:r w:rsidR="00272434" w:rsidRPr="00272434">
        <w:rPr>
          <w:rFonts w:ascii="Times New Roman" w:hAnsi="Times New Roman"/>
          <w:color w:val="FF0000"/>
          <w:sz w:val="28"/>
          <w:szCs w:val="28"/>
        </w:rPr>
        <w:t>kiểm toán</w:t>
      </w:r>
      <w:r w:rsidRPr="00A95872">
        <w:rPr>
          <w:rFonts w:ascii="Times New Roman" w:hAnsi="Times New Roman"/>
          <w:sz w:val="28"/>
          <w:szCs w:val="28"/>
        </w:rPr>
        <w:t xml:space="preserve"> của </w:t>
      </w:r>
      <w:r w:rsidRPr="00272434">
        <w:rPr>
          <w:rFonts w:ascii="Times New Roman" w:hAnsi="Times New Roman"/>
          <w:color w:val="FF0000"/>
          <w:sz w:val="28"/>
          <w:szCs w:val="28"/>
        </w:rPr>
        <w:t>KTV</w:t>
      </w:r>
      <w:r w:rsidR="00272434" w:rsidRPr="00272434">
        <w:rPr>
          <w:rFonts w:ascii="Times New Roman" w:hAnsi="Times New Roman"/>
          <w:color w:val="FF0000"/>
          <w:sz w:val="28"/>
          <w:szCs w:val="28"/>
        </w:rPr>
        <w:t>NN</w:t>
      </w:r>
      <w:r w:rsidRPr="00A95872">
        <w:rPr>
          <w:rFonts w:ascii="Times New Roman" w:hAnsi="Times New Roman"/>
          <w:sz w:val="28"/>
          <w:szCs w:val="28"/>
        </w:rPr>
        <w:t xml:space="preserve"> theo đúng quy định.</w:t>
      </w:r>
    </w:p>
    <w:p w:rsidR="00090DA8" w:rsidRPr="00A95872" w:rsidRDefault="00090DA8" w:rsidP="00A26DEE">
      <w:pPr>
        <w:spacing w:before="120" w:after="0" w:line="340" w:lineRule="exact"/>
        <w:ind w:firstLine="720"/>
        <w:jc w:val="both"/>
        <w:rPr>
          <w:rFonts w:ascii="Times New Roman" w:hAnsi="Times New Roman"/>
          <w:sz w:val="28"/>
          <w:szCs w:val="28"/>
        </w:rPr>
      </w:pPr>
      <w:del w:id="2471" w:author="Admin" w:date="2020-06-13T18:45:00Z">
        <w:r w:rsidRPr="00A95872" w:rsidDel="00283202">
          <w:rPr>
            <w:rFonts w:ascii="Times New Roman" w:hAnsi="Times New Roman"/>
            <w:sz w:val="28"/>
            <w:szCs w:val="28"/>
          </w:rPr>
          <w:delText>6.</w:delText>
        </w:r>
      </w:del>
      <w:ins w:id="2472" w:author="LTH" w:date="2020-07-08T11:20:00Z">
        <w:r w:rsidR="00F42E73">
          <w:rPr>
            <w:rFonts w:ascii="Times New Roman" w:hAnsi="Times New Roman"/>
            <w:sz w:val="28"/>
            <w:szCs w:val="28"/>
          </w:rPr>
          <w:t>2.6.</w:t>
        </w:r>
      </w:ins>
      <w:ins w:id="2473" w:author="Admin" w:date="2020-06-13T18:45:00Z">
        <w:del w:id="2474" w:author="LTH" w:date="2020-07-08T11:19:00Z">
          <w:r w:rsidR="00283202" w:rsidDel="00F42E73">
            <w:rPr>
              <w:rFonts w:ascii="Times New Roman" w:hAnsi="Times New Roman"/>
              <w:sz w:val="28"/>
              <w:szCs w:val="28"/>
            </w:rPr>
            <w:delText>e)</w:delText>
          </w:r>
        </w:del>
      </w:ins>
      <w:r w:rsidRPr="00A95872">
        <w:rPr>
          <w:rFonts w:ascii="Times New Roman" w:hAnsi="Times New Roman"/>
          <w:sz w:val="28"/>
          <w:szCs w:val="28"/>
        </w:rPr>
        <w:t xml:space="preserve"> Tuân thủ chuẩn mực đạo đức, Quy chế Tổ chức và hoạt động Đoàn KTNN, các quy trình và hướng dẫn nghiệp vụ kiểm toán, kiểm soát chất lượng kiểm toán, các quy định khác có liên quan.</w:t>
      </w:r>
    </w:p>
    <w:p w:rsidR="00090DA8" w:rsidRPr="00CB1D39" w:rsidRDefault="00090DA8" w:rsidP="00A26DEE">
      <w:pPr>
        <w:spacing w:before="120" w:after="0" w:line="340" w:lineRule="exact"/>
        <w:ind w:firstLine="720"/>
        <w:jc w:val="both"/>
        <w:rPr>
          <w:rFonts w:ascii="Times New Roman" w:hAnsi="Times New Roman"/>
          <w:b/>
          <w:sz w:val="28"/>
          <w:szCs w:val="28"/>
        </w:rPr>
      </w:pPr>
      <w:del w:id="2475" w:author="Admin" w:date="2020-06-13T18:45:00Z">
        <w:r w:rsidRPr="003C2BEC" w:rsidDel="00283202">
          <w:rPr>
            <w:rFonts w:ascii="Times New Roman" w:hAnsi="Times New Roman"/>
            <w:b/>
            <w:sz w:val="28"/>
            <w:szCs w:val="28"/>
          </w:rPr>
          <w:delText xml:space="preserve">Điều </w:delText>
        </w:r>
        <w:r w:rsidR="00820878" w:rsidRPr="003C2BEC" w:rsidDel="00283202">
          <w:rPr>
            <w:rFonts w:ascii="Times New Roman" w:hAnsi="Times New Roman"/>
            <w:b/>
            <w:sz w:val="28"/>
            <w:szCs w:val="28"/>
          </w:rPr>
          <w:delText>82</w:delText>
        </w:r>
      </w:del>
      <w:ins w:id="2476" w:author="Admin" w:date="2020-06-13T18:45:00Z">
        <w:r w:rsidR="00283202" w:rsidRPr="003C2BEC">
          <w:rPr>
            <w:rFonts w:ascii="Times New Roman" w:hAnsi="Times New Roman"/>
            <w:b/>
            <w:sz w:val="28"/>
            <w:szCs w:val="28"/>
          </w:rPr>
          <w:t>3</w:t>
        </w:r>
      </w:ins>
      <w:r w:rsidRPr="003C2BEC">
        <w:rPr>
          <w:rFonts w:ascii="Times New Roman" w:hAnsi="Times New Roman"/>
          <w:b/>
          <w:sz w:val="28"/>
          <w:szCs w:val="28"/>
        </w:rPr>
        <w:t>. Phạm vi</w:t>
      </w:r>
      <w:r w:rsidRPr="00CC2EA8">
        <w:rPr>
          <w:rFonts w:ascii="Times New Roman" w:hAnsi="Times New Roman"/>
          <w:b/>
          <w:sz w:val="28"/>
          <w:szCs w:val="28"/>
        </w:rPr>
        <w:t xml:space="preserve"> kiể</w:t>
      </w:r>
      <w:r w:rsidRPr="00CB1D39">
        <w:rPr>
          <w:rFonts w:ascii="Times New Roman" w:hAnsi="Times New Roman"/>
          <w:b/>
          <w:sz w:val="28"/>
          <w:szCs w:val="28"/>
        </w:rPr>
        <w:t>m soát</w:t>
      </w:r>
    </w:p>
    <w:p w:rsidR="00090DA8" w:rsidRPr="00A95872" w:rsidRDefault="00090DA8" w:rsidP="00A26DEE">
      <w:pPr>
        <w:spacing w:before="120" w:after="0" w:line="340" w:lineRule="exact"/>
        <w:ind w:firstLine="720"/>
        <w:jc w:val="both"/>
        <w:rPr>
          <w:rFonts w:ascii="Times New Roman" w:hAnsi="Times New Roman"/>
          <w:spacing w:val="-4"/>
          <w:sz w:val="28"/>
          <w:szCs w:val="28"/>
        </w:rPr>
      </w:pPr>
      <w:r w:rsidRPr="00A95872">
        <w:rPr>
          <w:rFonts w:ascii="Times New Roman" w:hAnsi="Times New Roman"/>
          <w:spacing w:val="-4"/>
          <w:sz w:val="28"/>
          <w:szCs w:val="28"/>
        </w:rPr>
        <w:t xml:space="preserve">Toàn bộ công việc kiểm toán được giao và hồ sơ, tài liệu làm việc của </w:t>
      </w:r>
      <w:r w:rsidRPr="00272434">
        <w:rPr>
          <w:rFonts w:ascii="Times New Roman" w:hAnsi="Times New Roman"/>
          <w:color w:val="FF0000"/>
          <w:spacing w:val="-4"/>
          <w:sz w:val="28"/>
          <w:szCs w:val="28"/>
        </w:rPr>
        <w:t>KTV</w:t>
      </w:r>
      <w:r w:rsidR="00272434" w:rsidRPr="00272434">
        <w:rPr>
          <w:rFonts w:ascii="Times New Roman" w:hAnsi="Times New Roman"/>
          <w:color w:val="FF0000"/>
          <w:spacing w:val="-4"/>
          <w:sz w:val="28"/>
          <w:szCs w:val="28"/>
        </w:rPr>
        <w:t>NN</w:t>
      </w:r>
      <w:r w:rsidRPr="00A95872">
        <w:rPr>
          <w:rFonts w:ascii="Times New Roman" w:hAnsi="Times New Roman"/>
          <w:spacing w:val="-4"/>
          <w:sz w:val="28"/>
          <w:szCs w:val="28"/>
        </w:rPr>
        <w:t>.</w:t>
      </w:r>
    </w:p>
    <w:p w:rsidR="00090DA8" w:rsidRPr="00DD2695" w:rsidRDefault="00090DA8" w:rsidP="00A26DEE">
      <w:pPr>
        <w:spacing w:before="120" w:after="0" w:line="340" w:lineRule="exact"/>
        <w:ind w:firstLine="720"/>
        <w:jc w:val="both"/>
        <w:rPr>
          <w:rFonts w:ascii="Times New Roman" w:hAnsi="Times New Roman"/>
          <w:b/>
          <w:sz w:val="28"/>
          <w:szCs w:val="28"/>
        </w:rPr>
      </w:pPr>
      <w:del w:id="2477" w:author="Admin" w:date="2020-06-13T18:46:00Z">
        <w:r w:rsidRPr="003C2BEC" w:rsidDel="00283202">
          <w:rPr>
            <w:rFonts w:ascii="Times New Roman" w:hAnsi="Times New Roman"/>
            <w:b/>
            <w:sz w:val="28"/>
            <w:szCs w:val="28"/>
          </w:rPr>
          <w:delText xml:space="preserve">Điều </w:delText>
        </w:r>
        <w:r w:rsidR="00820878" w:rsidRPr="003C2BEC" w:rsidDel="00283202">
          <w:rPr>
            <w:rFonts w:ascii="Times New Roman" w:hAnsi="Times New Roman"/>
            <w:b/>
            <w:sz w:val="28"/>
            <w:szCs w:val="28"/>
          </w:rPr>
          <w:delText>83</w:delText>
        </w:r>
      </w:del>
      <w:ins w:id="2478" w:author="Admin" w:date="2020-06-13T18:46:00Z">
        <w:r w:rsidR="00283202" w:rsidRPr="003C2BEC">
          <w:rPr>
            <w:rFonts w:ascii="Times New Roman" w:hAnsi="Times New Roman"/>
            <w:b/>
            <w:sz w:val="28"/>
            <w:szCs w:val="28"/>
          </w:rPr>
          <w:t>4</w:t>
        </w:r>
      </w:ins>
      <w:r w:rsidRPr="003C2BEC">
        <w:rPr>
          <w:rFonts w:ascii="Times New Roman" w:hAnsi="Times New Roman"/>
          <w:b/>
          <w:sz w:val="28"/>
          <w:szCs w:val="28"/>
        </w:rPr>
        <w:t>. Trách nhiệm, quy</w:t>
      </w:r>
      <w:r w:rsidRPr="00CC2EA8">
        <w:rPr>
          <w:rFonts w:ascii="Times New Roman" w:hAnsi="Times New Roman"/>
          <w:b/>
          <w:sz w:val="28"/>
          <w:szCs w:val="28"/>
        </w:rPr>
        <w:t>ền h</w:t>
      </w:r>
      <w:r w:rsidRPr="00CB1D39">
        <w:rPr>
          <w:rFonts w:ascii="Times New Roman" w:hAnsi="Times New Roman"/>
          <w:b/>
          <w:sz w:val="28"/>
          <w:szCs w:val="28"/>
        </w:rPr>
        <w:t>ạ</w:t>
      </w:r>
      <w:r w:rsidRPr="00DD2695">
        <w:rPr>
          <w:rFonts w:ascii="Times New Roman" w:hAnsi="Times New Roman"/>
          <w:b/>
          <w:sz w:val="28"/>
          <w:szCs w:val="28"/>
        </w:rPr>
        <w:t>n</w:t>
      </w:r>
    </w:p>
    <w:p w:rsidR="00090DA8" w:rsidRPr="00A95872" w:rsidRDefault="00283202" w:rsidP="00A26DEE">
      <w:pPr>
        <w:spacing w:before="120" w:after="0" w:line="340" w:lineRule="exact"/>
        <w:ind w:firstLine="720"/>
        <w:jc w:val="both"/>
        <w:rPr>
          <w:rFonts w:ascii="Times New Roman" w:hAnsi="Times New Roman"/>
          <w:sz w:val="28"/>
          <w:szCs w:val="28"/>
        </w:rPr>
      </w:pPr>
      <w:ins w:id="2479" w:author="Admin" w:date="2020-06-13T18:46:00Z">
        <w:r>
          <w:rPr>
            <w:rFonts w:ascii="Times New Roman" w:hAnsi="Times New Roman"/>
            <w:sz w:val="28"/>
            <w:szCs w:val="28"/>
          </w:rPr>
          <w:t>4.</w:t>
        </w:r>
      </w:ins>
      <w:r w:rsidR="00090DA8" w:rsidRPr="00A95872">
        <w:rPr>
          <w:rFonts w:ascii="Times New Roman" w:hAnsi="Times New Roman"/>
          <w:sz w:val="28"/>
          <w:szCs w:val="28"/>
        </w:rPr>
        <w:t>1. Trách nhiệm</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 xml:space="preserve">a) Kiểm tra, soát xét </w:t>
      </w:r>
      <w:r w:rsidR="00367144" w:rsidRPr="00A95872">
        <w:rPr>
          <w:rFonts w:ascii="Times New Roman" w:hAnsi="Times New Roman"/>
          <w:sz w:val="28"/>
          <w:szCs w:val="28"/>
        </w:rPr>
        <w:t xml:space="preserve">và </w:t>
      </w:r>
      <w:r w:rsidR="007B218C" w:rsidRPr="00A95872">
        <w:rPr>
          <w:rFonts w:ascii="Times New Roman" w:hAnsi="Times New Roman"/>
          <w:sz w:val="28"/>
          <w:szCs w:val="28"/>
        </w:rPr>
        <w:t xml:space="preserve">chịu trách nhiệm về chất lượng </w:t>
      </w:r>
      <w:r w:rsidRPr="00A95872">
        <w:rPr>
          <w:rFonts w:ascii="Times New Roman" w:hAnsi="Times New Roman"/>
          <w:sz w:val="28"/>
          <w:szCs w:val="28"/>
        </w:rPr>
        <w:t>công việc, kết quả công việc được giao và tài liệu, giấy tờ làm việc.</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b) Cung cấp đầy đủ, kịp thời thông tin, tài liệu, hồ sơ và giải trình, làm rõ các vấn đề liên quan theo yêu cầu của đơn vị, cá nhân có thẩm quyền thực hiện kiểm soát chất lượng kiểm toán; ký biên bản làm việc với đơn vị, cá nhân có thẩm quyền thực hiện kiểm soát chất lượng kiểm toán.</w:t>
      </w:r>
    </w:p>
    <w:p w:rsidR="0064462C" w:rsidRPr="00A95872" w:rsidRDefault="0064462C" w:rsidP="00A26DEE">
      <w:pPr>
        <w:spacing w:before="120" w:after="0" w:line="340" w:lineRule="exact"/>
        <w:ind w:firstLine="720"/>
        <w:jc w:val="both"/>
        <w:rPr>
          <w:rFonts w:ascii="Times New Roman" w:hAnsi="Times New Roman"/>
          <w:spacing w:val="4"/>
          <w:sz w:val="28"/>
          <w:szCs w:val="28"/>
        </w:rPr>
      </w:pPr>
      <w:r w:rsidRPr="00A95872">
        <w:rPr>
          <w:rFonts w:ascii="Times New Roman" w:hAnsi="Times New Roman"/>
          <w:spacing w:val="4"/>
          <w:sz w:val="28"/>
          <w:szCs w:val="28"/>
        </w:rPr>
        <w:t xml:space="preserve">d) Chịu trách nhiệm </w:t>
      </w:r>
      <w:r w:rsidR="002F2260" w:rsidRPr="00A95872">
        <w:rPr>
          <w:rFonts w:ascii="Times New Roman" w:hAnsi="Times New Roman"/>
          <w:sz w:val="28"/>
          <w:szCs w:val="28"/>
        </w:rPr>
        <w:t>thu thập, quản lý bằng chứng kiểm toán đầy đủ, thích hợp với kết quả, kết luận, kiến nghị kiểm toán.</w:t>
      </w:r>
    </w:p>
    <w:p w:rsidR="0064462C" w:rsidRPr="00A95872" w:rsidRDefault="0064462C" w:rsidP="00A26DEE">
      <w:pPr>
        <w:spacing w:before="120" w:after="0" w:line="340" w:lineRule="exact"/>
        <w:ind w:firstLine="720"/>
        <w:jc w:val="both"/>
        <w:rPr>
          <w:rFonts w:ascii="Times New Roman" w:hAnsi="Times New Roman"/>
          <w:spacing w:val="4"/>
          <w:sz w:val="28"/>
          <w:szCs w:val="28"/>
        </w:rPr>
      </w:pPr>
      <w:r w:rsidRPr="00A95872">
        <w:rPr>
          <w:rFonts w:ascii="Times New Roman" w:hAnsi="Times New Roman"/>
          <w:spacing w:val="4"/>
          <w:sz w:val="28"/>
          <w:szCs w:val="28"/>
        </w:rPr>
        <w:t>đ</w:t>
      </w:r>
      <w:r w:rsidR="00090DA8" w:rsidRPr="00A95872">
        <w:rPr>
          <w:rFonts w:ascii="Times New Roman" w:hAnsi="Times New Roman"/>
          <w:spacing w:val="4"/>
          <w:sz w:val="28"/>
          <w:szCs w:val="28"/>
        </w:rPr>
        <w:t>) Thực hiện các ý kiến kiểm soát của Trưởng Đoàn KTNN, Kiểm toán trưởng, KTNN theo sự chỉ đạo của Tổ trưởng Tổ kiểm toán.</w:t>
      </w:r>
    </w:p>
    <w:p w:rsidR="00090DA8" w:rsidRPr="00A95872" w:rsidRDefault="00283202" w:rsidP="00A26DEE">
      <w:pPr>
        <w:spacing w:before="120" w:after="0" w:line="340" w:lineRule="exact"/>
        <w:ind w:firstLine="720"/>
        <w:jc w:val="both"/>
        <w:rPr>
          <w:rFonts w:ascii="Times New Roman" w:hAnsi="Times New Roman"/>
          <w:sz w:val="28"/>
          <w:szCs w:val="28"/>
        </w:rPr>
      </w:pPr>
      <w:ins w:id="2480" w:author="Admin" w:date="2020-06-13T18:46:00Z">
        <w:r>
          <w:rPr>
            <w:rFonts w:ascii="Times New Roman" w:hAnsi="Times New Roman"/>
            <w:sz w:val="28"/>
            <w:szCs w:val="28"/>
          </w:rPr>
          <w:t>4.</w:t>
        </w:r>
      </w:ins>
      <w:r w:rsidR="00090DA8" w:rsidRPr="00A95872">
        <w:rPr>
          <w:rFonts w:ascii="Times New Roman" w:hAnsi="Times New Roman"/>
          <w:sz w:val="28"/>
          <w:szCs w:val="28"/>
        </w:rPr>
        <w:t>2. Quyền hạn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a) Báo cáo Tổ trưởng Tổ kiểm toán về các vi phạm của các đơn vị, cá nhân có thẩm quyền thực hiện kiểm soát chất lượng kiểm toán.</w:t>
      </w:r>
    </w:p>
    <w:p w:rsidR="00090DA8" w:rsidRPr="00A95872" w:rsidRDefault="00090DA8" w:rsidP="00A26DEE">
      <w:pPr>
        <w:spacing w:before="120" w:after="0" w:line="340" w:lineRule="exact"/>
        <w:ind w:firstLine="720"/>
        <w:jc w:val="both"/>
        <w:rPr>
          <w:rFonts w:ascii="Times New Roman" w:hAnsi="Times New Roman"/>
          <w:sz w:val="28"/>
          <w:szCs w:val="28"/>
        </w:rPr>
      </w:pPr>
      <w:r w:rsidRPr="00A95872">
        <w:rPr>
          <w:rFonts w:ascii="Times New Roman" w:hAnsi="Times New Roman"/>
          <w:sz w:val="28"/>
          <w:szCs w:val="28"/>
        </w:rPr>
        <w:t>b) Từ chối cung cấp theo yêu cầu của đơn vị, cá nhân có thẩm quyền thực hiện kiểm soát chất lượng kiểm toán những thông tin, tài liệu không liên quan đến nội dung công việc mà đơn vị, cá nhân đó thực hiện.</w:t>
      </w:r>
    </w:p>
    <w:p w:rsidR="00090DA8" w:rsidRPr="00DD2695" w:rsidRDefault="00090DA8" w:rsidP="00A26DEE">
      <w:pPr>
        <w:spacing w:before="120" w:after="0" w:line="340" w:lineRule="exact"/>
        <w:ind w:firstLine="720"/>
        <w:jc w:val="both"/>
        <w:rPr>
          <w:rFonts w:ascii="Times New Roman" w:hAnsi="Times New Roman"/>
          <w:b/>
          <w:sz w:val="28"/>
          <w:szCs w:val="28"/>
        </w:rPr>
      </w:pPr>
      <w:del w:id="2481" w:author="Admin" w:date="2020-06-13T18:46:00Z">
        <w:r w:rsidRPr="003C2BEC" w:rsidDel="00283202">
          <w:rPr>
            <w:rFonts w:ascii="Times New Roman" w:hAnsi="Times New Roman"/>
            <w:b/>
            <w:sz w:val="28"/>
            <w:szCs w:val="28"/>
          </w:rPr>
          <w:delText xml:space="preserve">Điều </w:delText>
        </w:r>
        <w:r w:rsidR="00820878" w:rsidRPr="003C2BEC" w:rsidDel="00283202">
          <w:rPr>
            <w:rFonts w:ascii="Times New Roman" w:hAnsi="Times New Roman"/>
            <w:b/>
            <w:sz w:val="28"/>
            <w:szCs w:val="28"/>
          </w:rPr>
          <w:delText>84</w:delText>
        </w:r>
      </w:del>
      <w:ins w:id="2482" w:author="Admin" w:date="2020-06-13T18:46:00Z">
        <w:r w:rsidR="00283202" w:rsidRPr="003C2BEC">
          <w:rPr>
            <w:rFonts w:ascii="Times New Roman" w:hAnsi="Times New Roman"/>
            <w:b/>
            <w:sz w:val="28"/>
            <w:szCs w:val="28"/>
          </w:rPr>
          <w:t>5</w:t>
        </w:r>
      </w:ins>
      <w:r w:rsidRPr="003C2BEC">
        <w:rPr>
          <w:rFonts w:ascii="Times New Roman" w:hAnsi="Times New Roman"/>
          <w:b/>
          <w:sz w:val="28"/>
          <w:szCs w:val="28"/>
        </w:rPr>
        <w:t>. Trình tự, th</w:t>
      </w:r>
      <w:r w:rsidRPr="00CC2EA8">
        <w:rPr>
          <w:rFonts w:ascii="Times New Roman" w:hAnsi="Times New Roman"/>
          <w:b/>
          <w:sz w:val="28"/>
          <w:szCs w:val="28"/>
        </w:rPr>
        <w:t>ủ t</w:t>
      </w:r>
      <w:r w:rsidRPr="00CB1D39">
        <w:rPr>
          <w:rFonts w:ascii="Times New Roman" w:hAnsi="Times New Roman"/>
          <w:b/>
          <w:sz w:val="28"/>
          <w:szCs w:val="28"/>
        </w:rPr>
        <w:t>ụ</w:t>
      </w:r>
      <w:r w:rsidRPr="00DD2695">
        <w:rPr>
          <w:rFonts w:ascii="Times New Roman" w:hAnsi="Times New Roman"/>
          <w:b/>
          <w:sz w:val="28"/>
          <w:szCs w:val="28"/>
        </w:rPr>
        <w:t>c kiểm soát</w:t>
      </w:r>
    </w:p>
    <w:p w:rsidR="00090DA8" w:rsidRPr="00A95872" w:rsidRDefault="00090DA8" w:rsidP="00A26DEE">
      <w:pPr>
        <w:keepNext/>
        <w:widowControl w:val="0"/>
        <w:spacing w:before="120" w:after="0" w:line="340" w:lineRule="exact"/>
        <w:ind w:firstLine="720"/>
        <w:jc w:val="both"/>
        <w:rPr>
          <w:rFonts w:ascii="Times New Roman" w:hAnsi="Times New Roman"/>
          <w:sz w:val="28"/>
          <w:szCs w:val="28"/>
        </w:rPr>
      </w:pPr>
      <w:del w:id="2483" w:author="Admin" w:date="2020-06-13T18:46:00Z">
        <w:r w:rsidRPr="00A95872" w:rsidDel="00283202">
          <w:rPr>
            <w:rFonts w:ascii="Times New Roman" w:hAnsi="Times New Roman"/>
            <w:sz w:val="28"/>
            <w:szCs w:val="28"/>
          </w:rPr>
          <w:delText>1.</w:delText>
        </w:r>
      </w:del>
      <w:ins w:id="2484" w:author="LTH" w:date="2020-07-08T11:20:00Z">
        <w:r w:rsidR="006F3B31">
          <w:rPr>
            <w:rFonts w:ascii="Times New Roman" w:hAnsi="Times New Roman"/>
            <w:sz w:val="28"/>
            <w:szCs w:val="28"/>
          </w:rPr>
          <w:t>5.1.</w:t>
        </w:r>
      </w:ins>
      <w:ins w:id="2485" w:author="Admin" w:date="2020-06-13T18:46:00Z">
        <w:del w:id="2486" w:author="LTH" w:date="2020-07-08T11:20:00Z">
          <w:r w:rsidR="00283202" w:rsidDel="006F3B31">
            <w:rPr>
              <w:rFonts w:ascii="Times New Roman" w:hAnsi="Times New Roman"/>
              <w:sz w:val="28"/>
              <w:szCs w:val="28"/>
            </w:rPr>
            <w:delText>a</w:delText>
          </w:r>
        </w:del>
      </w:ins>
      <w:ins w:id="2487" w:author="Admin" w:date="2020-06-13T18:47:00Z">
        <w:del w:id="2488" w:author="LTH" w:date="2020-07-08T11:20:00Z">
          <w:r w:rsidR="00283202" w:rsidDel="006F3B31">
            <w:rPr>
              <w:rFonts w:ascii="Times New Roman" w:hAnsi="Times New Roman"/>
              <w:sz w:val="28"/>
              <w:szCs w:val="28"/>
            </w:rPr>
            <w:delText>)</w:delText>
          </w:r>
        </w:del>
      </w:ins>
      <w:r w:rsidRPr="00A95872">
        <w:rPr>
          <w:rFonts w:ascii="Times New Roman" w:hAnsi="Times New Roman"/>
          <w:sz w:val="28"/>
          <w:szCs w:val="28"/>
        </w:rPr>
        <w:t xml:space="preserve"> Thực hiện kiểm soát theo tiến độ công việc và theo trình tự phát sinh các tài liệu, giấy tờ làm việc của</w:t>
      </w:r>
      <w:r w:rsidRPr="00272434">
        <w:rPr>
          <w:rFonts w:ascii="Times New Roman" w:hAnsi="Times New Roman"/>
          <w:color w:val="FF0000"/>
          <w:sz w:val="28"/>
          <w:szCs w:val="28"/>
        </w:rPr>
        <w:t xml:space="preserve"> KTV</w:t>
      </w:r>
      <w:r w:rsidR="00272434" w:rsidRPr="00272434">
        <w:rPr>
          <w:rFonts w:ascii="Times New Roman" w:hAnsi="Times New Roman"/>
          <w:color w:val="FF0000"/>
          <w:sz w:val="28"/>
          <w:szCs w:val="28"/>
        </w:rPr>
        <w:t>NN</w:t>
      </w:r>
      <w:r w:rsidRPr="00A95872">
        <w:rPr>
          <w:rFonts w:ascii="Times New Roman" w:hAnsi="Times New Roman"/>
          <w:sz w:val="28"/>
          <w:szCs w:val="28"/>
        </w:rPr>
        <w:t>.</w:t>
      </w:r>
    </w:p>
    <w:p w:rsidR="00090DA8" w:rsidRPr="00A95872" w:rsidRDefault="00090DA8" w:rsidP="00A26DEE">
      <w:pPr>
        <w:spacing w:before="120" w:after="0" w:line="340" w:lineRule="exact"/>
        <w:ind w:firstLine="720"/>
        <w:jc w:val="both"/>
        <w:rPr>
          <w:rFonts w:ascii="Times New Roman" w:hAnsi="Times New Roman"/>
          <w:sz w:val="28"/>
          <w:szCs w:val="28"/>
        </w:rPr>
      </w:pPr>
      <w:del w:id="2489" w:author="Admin" w:date="2020-06-13T18:47:00Z">
        <w:r w:rsidRPr="00A95872" w:rsidDel="00283202">
          <w:rPr>
            <w:rFonts w:ascii="Times New Roman" w:hAnsi="Times New Roman"/>
            <w:sz w:val="28"/>
            <w:szCs w:val="28"/>
          </w:rPr>
          <w:delText>2.</w:delText>
        </w:r>
      </w:del>
      <w:ins w:id="2490" w:author="LTH" w:date="2020-07-08T11:21:00Z">
        <w:r w:rsidR="006F3B31">
          <w:rPr>
            <w:rFonts w:ascii="Times New Roman" w:hAnsi="Times New Roman"/>
            <w:sz w:val="28"/>
            <w:szCs w:val="28"/>
          </w:rPr>
          <w:t>5.2.</w:t>
        </w:r>
      </w:ins>
      <w:ins w:id="2491" w:author="Admin" w:date="2020-06-13T18:47:00Z">
        <w:del w:id="2492" w:author="LTH" w:date="2020-07-08T11:20:00Z">
          <w:r w:rsidR="00283202" w:rsidDel="006F3B31">
            <w:rPr>
              <w:rFonts w:ascii="Times New Roman" w:hAnsi="Times New Roman"/>
              <w:sz w:val="28"/>
              <w:szCs w:val="28"/>
            </w:rPr>
            <w:delText>b)</w:delText>
          </w:r>
        </w:del>
      </w:ins>
      <w:r w:rsidRPr="00A95872">
        <w:rPr>
          <w:rFonts w:ascii="Times New Roman" w:hAnsi="Times New Roman"/>
          <w:sz w:val="28"/>
          <w:szCs w:val="28"/>
        </w:rPr>
        <w:t xml:space="preserve"> Kiểm tra, rà soát tài liệu, giấy tờ làm việc trước khi </w:t>
      </w:r>
      <w:r w:rsidR="00FE07B2" w:rsidRPr="00A95872">
        <w:rPr>
          <w:rFonts w:ascii="Times New Roman" w:hAnsi="Times New Roman"/>
          <w:sz w:val="28"/>
          <w:szCs w:val="28"/>
        </w:rPr>
        <w:t>nộp</w:t>
      </w:r>
      <w:r w:rsidRPr="00A95872">
        <w:rPr>
          <w:rFonts w:ascii="Times New Roman" w:hAnsi="Times New Roman"/>
          <w:sz w:val="28"/>
          <w:szCs w:val="28"/>
        </w:rPr>
        <w:t xml:space="preserve"> cho Tổ trưởng đưa vào lưu trữ.</w:t>
      </w:r>
    </w:p>
    <w:p w:rsidR="00090DA8" w:rsidRPr="006F3B31" w:rsidRDefault="00090DA8" w:rsidP="00A26DEE">
      <w:pPr>
        <w:spacing w:before="120" w:after="0" w:line="340" w:lineRule="exact"/>
        <w:ind w:firstLine="720"/>
        <w:jc w:val="both"/>
        <w:rPr>
          <w:rFonts w:ascii="Times New Roman" w:hAnsi="Times New Roman"/>
          <w:b/>
          <w:sz w:val="28"/>
          <w:szCs w:val="28"/>
        </w:rPr>
      </w:pPr>
      <w:del w:id="2493" w:author="Admin" w:date="2020-06-13T18:47:00Z">
        <w:r w:rsidRPr="003C2BEC" w:rsidDel="00283202">
          <w:rPr>
            <w:rFonts w:ascii="Times New Roman" w:hAnsi="Times New Roman"/>
            <w:b/>
            <w:sz w:val="28"/>
            <w:szCs w:val="28"/>
          </w:rPr>
          <w:delText xml:space="preserve">Điều </w:delText>
        </w:r>
        <w:r w:rsidR="00820878" w:rsidRPr="003C2BEC" w:rsidDel="00283202">
          <w:rPr>
            <w:rFonts w:ascii="Times New Roman" w:hAnsi="Times New Roman"/>
            <w:b/>
            <w:sz w:val="28"/>
            <w:szCs w:val="28"/>
          </w:rPr>
          <w:delText>85</w:delText>
        </w:r>
      </w:del>
      <w:ins w:id="2494" w:author="Admin" w:date="2020-06-13T18:47:00Z">
        <w:r w:rsidR="00283202" w:rsidRPr="003C2BEC">
          <w:rPr>
            <w:rFonts w:ascii="Times New Roman" w:hAnsi="Times New Roman"/>
            <w:b/>
            <w:sz w:val="28"/>
            <w:szCs w:val="28"/>
          </w:rPr>
          <w:t>6</w:t>
        </w:r>
      </w:ins>
      <w:r w:rsidRPr="003C2BEC">
        <w:rPr>
          <w:rFonts w:ascii="Times New Roman" w:hAnsi="Times New Roman"/>
          <w:b/>
          <w:sz w:val="28"/>
          <w:szCs w:val="28"/>
        </w:rPr>
        <w:t>. Tài liệu đ</w:t>
      </w:r>
      <w:r w:rsidRPr="00CC2EA8">
        <w:rPr>
          <w:rFonts w:ascii="Times New Roman" w:hAnsi="Times New Roman"/>
          <w:b/>
          <w:sz w:val="28"/>
          <w:szCs w:val="28"/>
        </w:rPr>
        <w:t>ể ki</w:t>
      </w:r>
      <w:r w:rsidRPr="00CB1D39">
        <w:rPr>
          <w:rFonts w:ascii="Times New Roman" w:hAnsi="Times New Roman"/>
          <w:b/>
          <w:sz w:val="28"/>
          <w:szCs w:val="28"/>
        </w:rPr>
        <w:t>ể</w:t>
      </w:r>
      <w:r w:rsidRPr="00DD2695">
        <w:rPr>
          <w:rFonts w:ascii="Times New Roman" w:hAnsi="Times New Roman"/>
          <w:b/>
          <w:sz w:val="28"/>
          <w:szCs w:val="28"/>
        </w:rPr>
        <w:t>m toán viên thực hi</w:t>
      </w:r>
      <w:r w:rsidRPr="003D0DC1">
        <w:rPr>
          <w:rFonts w:ascii="Times New Roman" w:hAnsi="Times New Roman"/>
          <w:b/>
          <w:sz w:val="28"/>
          <w:szCs w:val="28"/>
        </w:rPr>
        <w:t>ệ</w:t>
      </w:r>
      <w:r w:rsidRPr="000F091C">
        <w:rPr>
          <w:rFonts w:ascii="Times New Roman" w:hAnsi="Times New Roman"/>
          <w:b/>
          <w:sz w:val="28"/>
          <w:szCs w:val="28"/>
        </w:rPr>
        <w:t>n kiể</w:t>
      </w:r>
      <w:r w:rsidRPr="003D716D">
        <w:rPr>
          <w:rFonts w:ascii="Times New Roman" w:hAnsi="Times New Roman"/>
          <w:b/>
          <w:sz w:val="28"/>
          <w:szCs w:val="28"/>
        </w:rPr>
        <w:t>m soát ch</w:t>
      </w:r>
      <w:r w:rsidRPr="00E83DCA">
        <w:rPr>
          <w:rFonts w:ascii="Times New Roman" w:hAnsi="Times New Roman"/>
          <w:b/>
          <w:sz w:val="28"/>
          <w:szCs w:val="28"/>
        </w:rPr>
        <w:t>ấ</w:t>
      </w:r>
      <w:r w:rsidRPr="00784DA7">
        <w:rPr>
          <w:rFonts w:ascii="Times New Roman" w:hAnsi="Times New Roman"/>
          <w:b/>
          <w:sz w:val="28"/>
          <w:szCs w:val="28"/>
        </w:rPr>
        <w:t>t lượ</w:t>
      </w:r>
      <w:r w:rsidRPr="00BA5305">
        <w:rPr>
          <w:rFonts w:ascii="Times New Roman" w:hAnsi="Times New Roman"/>
          <w:b/>
          <w:sz w:val="28"/>
          <w:szCs w:val="28"/>
        </w:rPr>
        <w:t>ng kiể</w:t>
      </w:r>
      <w:r w:rsidRPr="006F3B31">
        <w:rPr>
          <w:rFonts w:ascii="Times New Roman" w:hAnsi="Times New Roman"/>
          <w:b/>
          <w:sz w:val="28"/>
          <w:szCs w:val="28"/>
        </w:rPr>
        <w:t>m toán</w:t>
      </w:r>
    </w:p>
    <w:p w:rsidR="00090DA8" w:rsidRPr="00A95872" w:rsidRDefault="00090DA8" w:rsidP="00A26DEE">
      <w:pPr>
        <w:spacing w:before="120" w:after="0" w:line="340" w:lineRule="exact"/>
        <w:ind w:firstLine="720"/>
        <w:jc w:val="both"/>
        <w:rPr>
          <w:rFonts w:ascii="Times New Roman" w:hAnsi="Times New Roman"/>
          <w:sz w:val="28"/>
          <w:szCs w:val="28"/>
        </w:rPr>
      </w:pPr>
      <w:del w:id="2495" w:author="Admin" w:date="2020-06-13T18:47:00Z">
        <w:r w:rsidRPr="00A95872" w:rsidDel="00283202">
          <w:rPr>
            <w:rFonts w:ascii="Times New Roman" w:hAnsi="Times New Roman"/>
            <w:sz w:val="28"/>
            <w:szCs w:val="28"/>
          </w:rPr>
          <w:delText>1.</w:delText>
        </w:r>
      </w:del>
      <w:ins w:id="2496" w:author="LTH" w:date="2020-07-08T10:15:00Z">
        <w:r w:rsidR="004D5D80">
          <w:rPr>
            <w:rFonts w:ascii="Times New Roman" w:hAnsi="Times New Roman"/>
            <w:sz w:val="28"/>
            <w:szCs w:val="28"/>
          </w:rPr>
          <w:t>6.1.</w:t>
        </w:r>
      </w:ins>
      <w:ins w:id="2497" w:author="Admin" w:date="2020-06-13T18:47:00Z">
        <w:del w:id="2498" w:author="LTH" w:date="2020-07-08T10:15:00Z">
          <w:r w:rsidR="00283202" w:rsidDel="004D5D80">
            <w:rPr>
              <w:rFonts w:ascii="Times New Roman" w:hAnsi="Times New Roman"/>
              <w:sz w:val="28"/>
              <w:szCs w:val="28"/>
            </w:rPr>
            <w:delText>a)</w:delText>
          </w:r>
        </w:del>
      </w:ins>
      <w:r w:rsidRPr="00A95872">
        <w:rPr>
          <w:rFonts w:ascii="Times New Roman" w:hAnsi="Times New Roman"/>
          <w:sz w:val="28"/>
          <w:szCs w:val="28"/>
        </w:rPr>
        <w:t xml:space="preserve"> Nhật ký làm việc của </w:t>
      </w:r>
      <w:r w:rsidRPr="00272434">
        <w:rPr>
          <w:rFonts w:ascii="Times New Roman" w:hAnsi="Times New Roman"/>
          <w:color w:val="FF0000"/>
          <w:sz w:val="28"/>
          <w:szCs w:val="28"/>
        </w:rPr>
        <w:t>KTV</w:t>
      </w:r>
      <w:r w:rsidR="00272434" w:rsidRPr="00272434">
        <w:rPr>
          <w:rFonts w:ascii="Times New Roman" w:hAnsi="Times New Roman"/>
          <w:color w:val="FF0000"/>
          <w:sz w:val="28"/>
          <w:szCs w:val="28"/>
        </w:rPr>
        <w:t>NN</w:t>
      </w:r>
      <w:r w:rsidRPr="00A95872">
        <w:rPr>
          <w:rFonts w:ascii="Times New Roman" w:hAnsi="Times New Roman"/>
          <w:sz w:val="28"/>
          <w:szCs w:val="28"/>
        </w:rPr>
        <w:t>.</w:t>
      </w:r>
    </w:p>
    <w:p w:rsidR="00090DA8" w:rsidRPr="00A95872" w:rsidRDefault="00090DA8" w:rsidP="00A26DEE">
      <w:pPr>
        <w:spacing w:before="120" w:after="0" w:line="340" w:lineRule="exact"/>
        <w:ind w:firstLine="720"/>
        <w:jc w:val="both"/>
        <w:rPr>
          <w:rFonts w:ascii="Times New Roman" w:hAnsi="Times New Roman"/>
          <w:sz w:val="28"/>
          <w:szCs w:val="28"/>
        </w:rPr>
      </w:pPr>
      <w:del w:id="2499" w:author="Admin" w:date="2020-06-13T18:47:00Z">
        <w:r w:rsidRPr="00A95872" w:rsidDel="00283202">
          <w:rPr>
            <w:rFonts w:ascii="Times New Roman" w:hAnsi="Times New Roman"/>
            <w:sz w:val="28"/>
            <w:szCs w:val="28"/>
          </w:rPr>
          <w:delText>2.</w:delText>
        </w:r>
      </w:del>
      <w:ins w:id="2500" w:author="LTH" w:date="2020-07-08T10:15:00Z">
        <w:r w:rsidR="004D5D80">
          <w:rPr>
            <w:rFonts w:ascii="Times New Roman" w:hAnsi="Times New Roman"/>
            <w:sz w:val="28"/>
            <w:szCs w:val="28"/>
          </w:rPr>
          <w:t>6.2.</w:t>
        </w:r>
      </w:ins>
      <w:ins w:id="2501" w:author="Admin" w:date="2020-06-13T18:47:00Z">
        <w:del w:id="2502" w:author="LTH" w:date="2020-07-08T10:15:00Z">
          <w:r w:rsidR="00283202" w:rsidDel="004D5D80">
            <w:rPr>
              <w:rFonts w:ascii="Times New Roman" w:hAnsi="Times New Roman"/>
              <w:sz w:val="28"/>
              <w:szCs w:val="28"/>
            </w:rPr>
            <w:delText>b)</w:delText>
          </w:r>
        </w:del>
      </w:ins>
      <w:r w:rsidRPr="00A95872">
        <w:rPr>
          <w:rFonts w:ascii="Times New Roman" w:hAnsi="Times New Roman"/>
          <w:sz w:val="28"/>
          <w:szCs w:val="28"/>
        </w:rPr>
        <w:t xml:space="preserve"> Biên bản xác nhận số liệu và tình hình kiểm toán của </w:t>
      </w:r>
      <w:r w:rsidRPr="00272434">
        <w:rPr>
          <w:rFonts w:ascii="Times New Roman" w:hAnsi="Times New Roman"/>
          <w:color w:val="FF0000"/>
          <w:sz w:val="28"/>
          <w:szCs w:val="28"/>
        </w:rPr>
        <w:t>KTV</w:t>
      </w:r>
      <w:r w:rsidR="00272434" w:rsidRPr="00272434">
        <w:rPr>
          <w:rFonts w:ascii="Times New Roman" w:hAnsi="Times New Roman"/>
          <w:color w:val="FF0000"/>
          <w:sz w:val="28"/>
          <w:szCs w:val="28"/>
        </w:rPr>
        <w:t>NN</w:t>
      </w:r>
      <w:r w:rsidRPr="00A95872">
        <w:rPr>
          <w:rFonts w:ascii="Times New Roman" w:hAnsi="Times New Roman"/>
          <w:sz w:val="28"/>
          <w:szCs w:val="28"/>
        </w:rPr>
        <w:t>.</w:t>
      </w:r>
    </w:p>
    <w:p w:rsidR="00090DA8" w:rsidRPr="00A95872" w:rsidRDefault="00090DA8" w:rsidP="00A26DEE">
      <w:pPr>
        <w:spacing w:before="120" w:after="0" w:line="340" w:lineRule="exact"/>
        <w:ind w:firstLine="720"/>
        <w:jc w:val="both"/>
        <w:rPr>
          <w:rFonts w:ascii="Times New Roman" w:hAnsi="Times New Roman"/>
          <w:spacing w:val="-2"/>
          <w:sz w:val="28"/>
          <w:szCs w:val="28"/>
        </w:rPr>
      </w:pPr>
      <w:del w:id="2503" w:author="Admin" w:date="2020-06-13T18:47:00Z">
        <w:r w:rsidRPr="00A95872" w:rsidDel="00283202">
          <w:rPr>
            <w:rFonts w:ascii="Times New Roman" w:hAnsi="Times New Roman"/>
            <w:sz w:val="28"/>
            <w:szCs w:val="28"/>
          </w:rPr>
          <w:delText>3.</w:delText>
        </w:r>
      </w:del>
      <w:ins w:id="2504" w:author="LTH" w:date="2020-07-08T10:15:00Z">
        <w:r w:rsidR="004D5D80">
          <w:rPr>
            <w:rFonts w:ascii="Times New Roman" w:hAnsi="Times New Roman"/>
            <w:sz w:val="28"/>
            <w:szCs w:val="28"/>
          </w:rPr>
          <w:t>6.3.</w:t>
        </w:r>
      </w:ins>
      <w:ins w:id="2505" w:author="Admin" w:date="2020-06-13T18:47:00Z">
        <w:del w:id="2506" w:author="LTH" w:date="2020-07-08T10:15:00Z">
          <w:r w:rsidR="00283202" w:rsidDel="004D5D80">
            <w:rPr>
              <w:rFonts w:ascii="Times New Roman" w:hAnsi="Times New Roman"/>
              <w:sz w:val="28"/>
              <w:szCs w:val="28"/>
            </w:rPr>
            <w:delText>c)</w:delText>
          </w:r>
        </w:del>
      </w:ins>
      <w:r w:rsidRPr="00A95872">
        <w:rPr>
          <w:rFonts w:ascii="Times New Roman" w:hAnsi="Times New Roman"/>
          <w:sz w:val="28"/>
          <w:szCs w:val="28"/>
        </w:rPr>
        <w:t xml:space="preserve"> Tài liệu, giấy tờ làm việc; bằng chứng kiểm toán, gồm cả bằng chứng kiểm toán là hồ sơ, tài liệu do đơn vị được kiểm toán lập (bằng chứng chứng minh cho các sai sót, hạn chế của đơn vị và bằng chứng chứng minh đơn vị đã thực hiện đúng các quy định của pháp luật, tiết kiệm hiệu quả ngân sách, tiền và tài sản nhà nước). B</w:t>
      </w:r>
      <w:r w:rsidRPr="00A95872">
        <w:rPr>
          <w:rStyle w:val="PageNumber"/>
          <w:rFonts w:ascii="Times New Roman" w:hAnsi="Times New Roman"/>
          <w:sz w:val="28"/>
          <w:szCs w:val="28"/>
          <w:lang w:val="vi-VN"/>
        </w:rPr>
        <w:t xml:space="preserve">ằng chứng kiểm </w:t>
      </w:r>
      <w:r w:rsidRPr="00A95872">
        <w:rPr>
          <w:rStyle w:val="PageNumber"/>
          <w:rFonts w:ascii="Times New Roman" w:hAnsi="Times New Roman"/>
          <w:spacing w:val="-2"/>
          <w:sz w:val="28"/>
          <w:szCs w:val="28"/>
          <w:lang w:val="vi-VN"/>
        </w:rPr>
        <w:t xml:space="preserve">toán </w:t>
      </w:r>
      <w:r w:rsidRPr="00A95872">
        <w:rPr>
          <w:rFonts w:ascii="Times New Roman" w:hAnsi="Times New Roman"/>
          <w:spacing w:val="-2"/>
          <w:sz w:val="28"/>
          <w:szCs w:val="28"/>
          <w:lang w:val="vi-VN"/>
        </w:rPr>
        <w:t>có liên quan đến các phát hiện, kết quả kiểm toán</w:t>
      </w:r>
      <w:r w:rsidRPr="00A95872">
        <w:rPr>
          <w:rFonts w:ascii="Times New Roman" w:hAnsi="Times New Roman"/>
          <w:spacing w:val="-2"/>
          <w:sz w:val="28"/>
          <w:szCs w:val="28"/>
        </w:rPr>
        <w:t xml:space="preserve"> </w:t>
      </w:r>
      <w:r w:rsidRPr="00A95872">
        <w:rPr>
          <w:rStyle w:val="PageNumber"/>
          <w:rFonts w:ascii="Times New Roman" w:hAnsi="Times New Roman"/>
          <w:spacing w:val="-2"/>
          <w:sz w:val="28"/>
          <w:szCs w:val="28"/>
          <w:lang w:val="vi-VN"/>
        </w:rPr>
        <w:t xml:space="preserve">(các thông tin, tài liệu, ghi chép kế toán và các thông tin khác liên quan đến nội dung kiểm toán, kiểm tra, đối chiếu thuế, kiểm tra, đối chiếu khác do kiểm toán viên thu thập; các bản tính toán, phân tích, điều tra, phỏng vấn, phim, ảnh, băng ghi âm, ghi hình… do </w:t>
      </w:r>
      <w:r w:rsidRPr="00272434">
        <w:rPr>
          <w:rStyle w:val="PageNumber"/>
          <w:rFonts w:ascii="Times New Roman" w:hAnsi="Times New Roman"/>
          <w:color w:val="FF0000"/>
          <w:spacing w:val="-2"/>
          <w:sz w:val="28"/>
          <w:szCs w:val="28"/>
        </w:rPr>
        <w:t>KTV</w:t>
      </w:r>
      <w:r w:rsidR="00272434" w:rsidRPr="00272434">
        <w:rPr>
          <w:rStyle w:val="PageNumber"/>
          <w:rFonts w:ascii="Times New Roman" w:hAnsi="Times New Roman"/>
          <w:color w:val="FF0000"/>
          <w:spacing w:val="-2"/>
          <w:sz w:val="28"/>
          <w:szCs w:val="28"/>
        </w:rPr>
        <w:t>NN</w:t>
      </w:r>
      <w:r w:rsidRPr="00A95872">
        <w:rPr>
          <w:rStyle w:val="PageNumber"/>
          <w:rFonts w:ascii="Times New Roman" w:hAnsi="Times New Roman"/>
          <w:spacing w:val="-2"/>
          <w:sz w:val="28"/>
          <w:szCs w:val="28"/>
          <w:lang w:val="vi-VN"/>
        </w:rPr>
        <w:t xml:space="preserve"> thu thập, lập làm căn cứ để hình thành ý</w:t>
      </w:r>
      <w:r w:rsidRPr="00A95872">
        <w:rPr>
          <w:rStyle w:val="PageNumber"/>
          <w:rFonts w:ascii="Times New Roman" w:hAnsi="Times New Roman"/>
          <w:spacing w:val="-2"/>
          <w:sz w:val="28"/>
          <w:szCs w:val="28"/>
        </w:rPr>
        <w:t xml:space="preserve"> </w:t>
      </w:r>
      <w:r w:rsidRPr="00A95872">
        <w:rPr>
          <w:rStyle w:val="PageNumber"/>
          <w:rFonts w:ascii="Times New Roman" w:hAnsi="Times New Roman"/>
          <w:spacing w:val="-2"/>
          <w:sz w:val="28"/>
          <w:szCs w:val="28"/>
          <w:lang w:val="vi-VN"/>
        </w:rPr>
        <w:t>đối chiếu thuế, kiểm tra</w:t>
      </w:r>
      <w:r w:rsidRPr="00A95872">
        <w:rPr>
          <w:rStyle w:val="PageNumber"/>
          <w:rFonts w:ascii="Times New Roman" w:hAnsi="Times New Roman"/>
          <w:spacing w:val="-2"/>
          <w:sz w:val="28"/>
          <w:szCs w:val="28"/>
        </w:rPr>
        <w:t>,</w:t>
      </w:r>
      <w:r w:rsidRPr="00A95872">
        <w:rPr>
          <w:rStyle w:val="PageNumber"/>
          <w:rFonts w:ascii="Times New Roman" w:hAnsi="Times New Roman"/>
          <w:spacing w:val="-2"/>
          <w:sz w:val="28"/>
          <w:szCs w:val="28"/>
          <w:lang w:val="vi-VN"/>
        </w:rPr>
        <w:t xml:space="preserve"> đối chiếu khác; ý kiến của chuyên gia, Biên bản kiểm tra hiện trường, kho, quỹ...).</w:t>
      </w:r>
    </w:p>
    <w:p w:rsidR="00090DA8" w:rsidRPr="00A95872" w:rsidRDefault="00090DA8" w:rsidP="00A26DEE">
      <w:pPr>
        <w:spacing w:before="120" w:after="0" w:line="340" w:lineRule="exact"/>
        <w:ind w:firstLine="720"/>
        <w:jc w:val="both"/>
        <w:rPr>
          <w:rFonts w:ascii="Times New Roman" w:hAnsi="Times New Roman"/>
          <w:sz w:val="28"/>
          <w:szCs w:val="28"/>
        </w:rPr>
      </w:pPr>
      <w:del w:id="2507" w:author="Admin" w:date="2020-06-13T18:47:00Z">
        <w:r w:rsidRPr="00A95872" w:rsidDel="00283202">
          <w:rPr>
            <w:rFonts w:ascii="Times New Roman" w:hAnsi="Times New Roman"/>
            <w:sz w:val="28"/>
            <w:szCs w:val="28"/>
          </w:rPr>
          <w:delText>4.</w:delText>
        </w:r>
      </w:del>
      <w:ins w:id="2508" w:author="LTH" w:date="2020-07-08T10:16:00Z">
        <w:r w:rsidR="004D5D80">
          <w:rPr>
            <w:rFonts w:ascii="Times New Roman" w:hAnsi="Times New Roman"/>
            <w:sz w:val="28"/>
            <w:szCs w:val="28"/>
          </w:rPr>
          <w:t>6.4.</w:t>
        </w:r>
      </w:ins>
      <w:ins w:id="2509" w:author="Admin" w:date="2020-06-13T18:47:00Z">
        <w:del w:id="2510" w:author="LTH" w:date="2020-07-08T10:16:00Z">
          <w:r w:rsidR="00283202" w:rsidDel="004D5D80">
            <w:rPr>
              <w:rFonts w:ascii="Times New Roman" w:hAnsi="Times New Roman"/>
              <w:sz w:val="28"/>
              <w:szCs w:val="28"/>
            </w:rPr>
            <w:delText>d)</w:delText>
          </w:r>
        </w:del>
      </w:ins>
      <w:r w:rsidRPr="00A95872">
        <w:rPr>
          <w:rFonts w:ascii="Times New Roman" w:hAnsi="Times New Roman"/>
          <w:sz w:val="28"/>
          <w:szCs w:val="28"/>
        </w:rPr>
        <w:t xml:space="preserve"> Các tài liệu khác có liên quan đến thực hiện nhiệm vụ được phân công.</w:t>
      </w:r>
    </w:p>
    <w:p w:rsidR="00090DA8" w:rsidRPr="00A95872" w:rsidRDefault="00090DA8" w:rsidP="00D87061">
      <w:pPr>
        <w:spacing w:after="0" w:line="330" w:lineRule="atLeast"/>
        <w:jc w:val="center"/>
        <w:rPr>
          <w:rFonts w:ascii="Times New Roman" w:hAnsi="Times New Roman"/>
          <w:b/>
          <w:sz w:val="28"/>
          <w:szCs w:val="28"/>
        </w:rPr>
      </w:pPr>
    </w:p>
    <w:p w:rsidR="00090DA8" w:rsidRPr="00A95872" w:rsidRDefault="00090DA8" w:rsidP="00D87061">
      <w:pPr>
        <w:spacing w:after="0" w:line="330" w:lineRule="atLeast"/>
        <w:jc w:val="center"/>
        <w:rPr>
          <w:rFonts w:ascii="Times New Roman" w:hAnsi="Times New Roman"/>
          <w:b/>
          <w:sz w:val="28"/>
          <w:szCs w:val="28"/>
        </w:rPr>
      </w:pPr>
      <w:r w:rsidRPr="00A95872">
        <w:rPr>
          <w:rFonts w:ascii="Times New Roman" w:hAnsi="Times New Roman"/>
          <w:b/>
          <w:sz w:val="28"/>
          <w:szCs w:val="28"/>
        </w:rPr>
        <w:t>Chương</w:t>
      </w:r>
      <w:r w:rsidRPr="00A95872">
        <w:rPr>
          <w:rFonts w:ascii="Times New Roman" w:hAnsi="Times New Roman"/>
          <w:b/>
          <w:sz w:val="28"/>
          <w:szCs w:val="28"/>
          <w:lang w:val="vi-VN"/>
        </w:rPr>
        <w:t xml:space="preserve"> </w:t>
      </w:r>
      <w:r w:rsidRPr="00A95872">
        <w:rPr>
          <w:rFonts w:ascii="Times New Roman" w:hAnsi="Times New Roman"/>
          <w:b/>
          <w:sz w:val="28"/>
          <w:szCs w:val="28"/>
        </w:rPr>
        <w:t>V</w:t>
      </w:r>
      <w:r w:rsidR="00523A1A" w:rsidRPr="00A95872">
        <w:rPr>
          <w:rFonts w:ascii="Times New Roman" w:hAnsi="Times New Roman"/>
          <w:b/>
          <w:sz w:val="28"/>
          <w:szCs w:val="28"/>
        </w:rPr>
        <w:t>I</w:t>
      </w:r>
    </w:p>
    <w:p w:rsidR="00090DA8" w:rsidRPr="00A95872" w:rsidRDefault="00090DA8" w:rsidP="00D87061">
      <w:pPr>
        <w:spacing w:after="0" w:line="330" w:lineRule="atLeast"/>
        <w:jc w:val="center"/>
        <w:rPr>
          <w:rFonts w:ascii="Times New Roman" w:hAnsi="Times New Roman"/>
          <w:b/>
          <w:sz w:val="28"/>
          <w:szCs w:val="28"/>
        </w:rPr>
      </w:pPr>
      <w:r w:rsidRPr="00A95872">
        <w:rPr>
          <w:rFonts w:ascii="Times New Roman" w:hAnsi="Times New Roman"/>
          <w:b/>
          <w:sz w:val="28"/>
          <w:szCs w:val="28"/>
        </w:rPr>
        <w:t>HỒ SƠ KIỂM SOÁT CHẤT LƯỢNG KIỂM TOÁN</w:t>
      </w:r>
    </w:p>
    <w:p w:rsidR="00090DA8" w:rsidRPr="00A95872" w:rsidRDefault="00090DA8" w:rsidP="00D87061">
      <w:pPr>
        <w:spacing w:after="0" w:line="330" w:lineRule="atLeast"/>
        <w:ind w:firstLine="720"/>
        <w:jc w:val="both"/>
        <w:rPr>
          <w:rFonts w:ascii="Times New Roman" w:hAnsi="Times New Roman"/>
          <w:b/>
          <w:sz w:val="28"/>
          <w:szCs w:val="28"/>
        </w:rPr>
      </w:pPr>
    </w:p>
    <w:p w:rsidR="00090DA8" w:rsidRPr="00A95872" w:rsidDel="00283202" w:rsidRDefault="00090DA8" w:rsidP="00A26DEE">
      <w:pPr>
        <w:spacing w:before="120" w:after="0" w:line="330" w:lineRule="atLeast"/>
        <w:ind w:firstLine="720"/>
        <w:jc w:val="both"/>
        <w:rPr>
          <w:del w:id="2511" w:author="Admin" w:date="2020-06-13T18:51:00Z"/>
          <w:rFonts w:ascii="Times New Roman" w:hAnsi="Times New Roman"/>
          <w:b/>
          <w:sz w:val="28"/>
          <w:szCs w:val="28"/>
        </w:rPr>
      </w:pPr>
      <w:del w:id="2512" w:author="Admin" w:date="2020-06-13T18:51:00Z">
        <w:r w:rsidRPr="00A95872" w:rsidDel="00283202">
          <w:rPr>
            <w:rFonts w:ascii="Times New Roman" w:hAnsi="Times New Roman"/>
            <w:b/>
            <w:sz w:val="28"/>
            <w:szCs w:val="28"/>
          </w:rPr>
          <w:delText xml:space="preserve">Điều </w:delText>
        </w:r>
      </w:del>
      <w:del w:id="2513" w:author="Admin" w:date="2020-06-13T18:48:00Z">
        <w:r w:rsidR="00820878" w:rsidRPr="00A95872" w:rsidDel="00283202">
          <w:rPr>
            <w:rFonts w:ascii="Times New Roman" w:hAnsi="Times New Roman"/>
            <w:b/>
            <w:sz w:val="28"/>
            <w:szCs w:val="28"/>
          </w:rPr>
          <w:delText>86</w:delText>
        </w:r>
      </w:del>
      <w:del w:id="2514" w:author="Admin" w:date="2020-06-13T18:51:00Z">
        <w:r w:rsidRPr="00A95872" w:rsidDel="00283202">
          <w:rPr>
            <w:rFonts w:ascii="Times New Roman" w:hAnsi="Times New Roman"/>
            <w:b/>
            <w:sz w:val="28"/>
            <w:szCs w:val="28"/>
          </w:rPr>
          <w:delText>. Hồ sơ kiểm soát chất lượng kiểm toán</w:delText>
        </w:r>
      </w:del>
    </w:p>
    <w:p w:rsidR="00090DA8" w:rsidRPr="00A95872" w:rsidDel="00283202" w:rsidRDefault="00090DA8" w:rsidP="00A26DEE">
      <w:pPr>
        <w:spacing w:before="120" w:after="0" w:line="330" w:lineRule="atLeast"/>
        <w:ind w:firstLine="720"/>
        <w:jc w:val="both"/>
        <w:rPr>
          <w:del w:id="2515" w:author="Admin" w:date="2020-06-13T18:51:00Z"/>
          <w:rFonts w:ascii="Times New Roman" w:hAnsi="Times New Roman"/>
          <w:sz w:val="28"/>
          <w:szCs w:val="28"/>
        </w:rPr>
      </w:pPr>
      <w:del w:id="2516" w:author="Admin" w:date="2020-06-13T18:51:00Z">
        <w:r w:rsidRPr="00A95872" w:rsidDel="00283202">
          <w:rPr>
            <w:rFonts w:ascii="Times New Roman" w:hAnsi="Times New Roman"/>
            <w:sz w:val="28"/>
            <w:szCs w:val="28"/>
          </w:rPr>
          <w:delText>1. Hồ sơ kiểm soát chất lượng kiểm toán là các tài liệu, giấy tờ làm việc trong quá trình kiểm soát; các bằng chứng kiểm soát chất lượng kiểm toán; các báo cáo kiểm soát chất lượng kiểm toán và các tài liệu liên quan khác theo quy định của KTNN.</w:delText>
        </w:r>
      </w:del>
    </w:p>
    <w:p w:rsidR="00090DA8" w:rsidRPr="00A95872" w:rsidDel="00283202" w:rsidRDefault="00090DA8" w:rsidP="00A26DEE">
      <w:pPr>
        <w:spacing w:before="120" w:after="0" w:line="330" w:lineRule="atLeast"/>
        <w:ind w:firstLine="720"/>
        <w:jc w:val="both"/>
        <w:rPr>
          <w:del w:id="2517" w:author="Admin" w:date="2020-06-13T18:51:00Z"/>
          <w:rFonts w:ascii="Times New Roman" w:hAnsi="Times New Roman"/>
          <w:sz w:val="28"/>
          <w:szCs w:val="28"/>
        </w:rPr>
      </w:pPr>
      <w:del w:id="2518" w:author="Admin" w:date="2020-06-13T18:51:00Z">
        <w:r w:rsidRPr="00A95872" w:rsidDel="00283202">
          <w:rPr>
            <w:rFonts w:ascii="Times New Roman" w:hAnsi="Times New Roman"/>
            <w:sz w:val="28"/>
            <w:szCs w:val="28"/>
          </w:rPr>
          <w:delText>2. Hồ sơ kiểm soát chất lượng kiểm toán được quy định cho từng chủ thể kiểm soát chất lượng kiểm toán và phù hợp với từng hình thức kiểm soát chất lượng kiểm toán.</w:delText>
        </w:r>
      </w:del>
    </w:p>
    <w:p w:rsidR="00090DA8" w:rsidRPr="00A95872" w:rsidRDefault="00090DA8" w:rsidP="00A26DEE">
      <w:pPr>
        <w:spacing w:before="120" w:after="0" w:line="330" w:lineRule="atLeast"/>
        <w:ind w:firstLine="720"/>
        <w:jc w:val="both"/>
        <w:rPr>
          <w:rFonts w:ascii="Times New Roman" w:hAnsi="Times New Roman"/>
          <w:b/>
          <w:sz w:val="28"/>
          <w:szCs w:val="28"/>
        </w:rPr>
      </w:pPr>
      <w:r w:rsidRPr="00A95872">
        <w:rPr>
          <w:rFonts w:ascii="Times New Roman" w:hAnsi="Times New Roman"/>
          <w:b/>
          <w:sz w:val="28"/>
          <w:szCs w:val="28"/>
        </w:rPr>
        <w:t xml:space="preserve">Điều </w:t>
      </w:r>
      <w:del w:id="2519" w:author="Admin" w:date="2020-06-13T18:48:00Z">
        <w:r w:rsidR="00820878" w:rsidRPr="00A95872" w:rsidDel="00283202">
          <w:rPr>
            <w:rFonts w:ascii="Times New Roman" w:hAnsi="Times New Roman"/>
            <w:b/>
            <w:sz w:val="28"/>
            <w:szCs w:val="28"/>
          </w:rPr>
          <w:delText>87</w:delText>
        </w:r>
      </w:del>
      <w:ins w:id="2520" w:author="Admin" w:date="2020-06-13T18:48:00Z">
        <w:r w:rsidR="00283202">
          <w:rPr>
            <w:rFonts w:ascii="Times New Roman" w:hAnsi="Times New Roman"/>
            <w:b/>
            <w:sz w:val="28"/>
            <w:szCs w:val="28"/>
          </w:rPr>
          <w:t>4</w:t>
        </w:r>
      </w:ins>
      <w:ins w:id="2521" w:author="Admin" w:date="2020-06-13T18:51:00Z">
        <w:r w:rsidR="00283202">
          <w:rPr>
            <w:rFonts w:ascii="Times New Roman" w:hAnsi="Times New Roman"/>
            <w:b/>
            <w:sz w:val="28"/>
            <w:szCs w:val="28"/>
          </w:rPr>
          <w:t>4</w:t>
        </w:r>
      </w:ins>
      <w:r w:rsidRPr="00A95872">
        <w:rPr>
          <w:rFonts w:ascii="Times New Roman" w:hAnsi="Times New Roman"/>
          <w:b/>
          <w:sz w:val="28"/>
          <w:szCs w:val="28"/>
        </w:rPr>
        <w:t>. Hồ sơ kiểm soát chất lượng kiểm toán của Vụ Chế độ và Kiểm soát chất lượng kiểm toán</w:t>
      </w:r>
    </w:p>
    <w:p w:rsidR="00090DA8" w:rsidRPr="00A95872" w:rsidRDefault="00090DA8" w:rsidP="00A26DEE">
      <w:pPr>
        <w:spacing w:before="120" w:after="0" w:line="330" w:lineRule="atLeast"/>
        <w:ind w:firstLine="720"/>
        <w:jc w:val="both"/>
        <w:rPr>
          <w:rFonts w:ascii="Times New Roman" w:hAnsi="Times New Roman"/>
          <w:sz w:val="28"/>
          <w:szCs w:val="28"/>
        </w:rPr>
      </w:pPr>
      <w:r w:rsidRPr="00A95872">
        <w:rPr>
          <w:rFonts w:ascii="Times New Roman" w:hAnsi="Times New Roman"/>
          <w:sz w:val="28"/>
          <w:szCs w:val="28"/>
        </w:rPr>
        <w:t xml:space="preserve">1. Hồ sơ kiểm soát chất lượng kiểm toán của Vụ </w:t>
      </w:r>
      <w:r w:rsidR="00272434" w:rsidRPr="00DE5A7E">
        <w:rPr>
          <w:rFonts w:ascii="Times New Roman" w:hAnsi="Times New Roman"/>
          <w:color w:val="FF0000"/>
          <w:spacing w:val="-2"/>
          <w:sz w:val="28"/>
          <w:szCs w:val="28"/>
        </w:rPr>
        <w:t>CĐ&amp;KSCLKT</w:t>
      </w:r>
      <w:r w:rsidRPr="00A95872">
        <w:rPr>
          <w:rFonts w:ascii="Times New Roman" w:hAnsi="Times New Roman"/>
          <w:sz w:val="28"/>
          <w:szCs w:val="28"/>
        </w:rPr>
        <w:t>, gồm: Kế hoạch kiểm soát chất lượng kiểm toán; Quyết định kiểm soát chất lượng kiểm toán; các tài liệu làm việc của công chức làm nhiệm vụ kiểm soát; bằng chứng kiểm soát chất lượng kiểm toán; báo cáo kiểm soát chất lượng kiểm toán; báo cáo giám sát hoạt động kiểm toán của Đoàn KTNN; báo cáo kiểm tra hồ sơ sau khi phát hành báo cáo kiểm toán.</w:t>
      </w:r>
    </w:p>
    <w:p w:rsidR="00090DA8" w:rsidRPr="00A95872" w:rsidRDefault="00090DA8" w:rsidP="00A26DEE">
      <w:pPr>
        <w:spacing w:before="120" w:after="0" w:line="350" w:lineRule="atLeast"/>
        <w:ind w:firstLine="720"/>
        <w:jc w:val="both"/>
        <w:rPr>
          <w:rFonts w:ascii="Times New Roman" w:hAnsi="Times New Roman"/>
          <w:sz w:val="28"/>
          <w:szCs w:val="28"/>
        </w:rPr>
      </w:pPr>
      <w:r w:rsidRPr="00A95872">
        <w:rPr>
          <w:rFonts w:ascii="Times New Roman" w:hAnsi="Times New Roman"/>
          <w:sz w:val="28"/>
          <w:szCs w:val="28"/>
        </w:rPr>
        <w:t xml:space="preserve">2. Hồ sơ kiểm soát chất lượng kiểm toán của Vụ </w:t>
      </w:r>
      <w:r w:rsidR="00272434" w:rsidRPr="00DE5A7E">
        <w:rPr>
          <w:rFonts w:ascii="Times New Roman" w:hAnsi="Times New Roman"/>
          <w:color w:val="FF0000"/>
          <w:spacing w:val="-2"/>
          <w:sz w:val="28"/>
          <w:szCs w:val="28"/>
        </w:rPr>
        <w:t>CĐ&amp;KSCLKT</w:t>
      </w:r>
      <w:r w:rsidRPr="00A95872">
        <w:rPr>
          <w:rFonts w:ascii="Times New Roman" w:hAnsi="Times New Roman"/>
          <w:sz w:val="28"/>
          <w:szCs w:val="28"/>
        </w:rPr>
        <w:t xml:space="preserve"> được quản lý lưu trữ và sử dụng theo quy định của KTNN.</w:t>
      </w:r>
    </w:p>
    <w:p w:rsidR="002B319C" w:rsidRPr="00A95872" w:rsidRDefault="00090DA8" w:rsidP="00A26DEE">
      <w:pPr>
        <w:spacing w:before="120" w:after="0" w:line="350" w:lineRule="atLeast"/>
        <w:ind w:firstLine="720"/>
        <w:jc w:val="both"/>
        <w:rPr>
          <w:rFonts w:ascii="Times New Roman" w:hAnsi="Times New Roman"/>
          <w:b/>
          <w:sz w:val="28"/>
          <w:szCs w:val="28"/>
        </w:rPr>
      </w:pPr>
      <w:r w:rsidRPr="00A95872">
        <w:rPr>
          <w:rFonts w:ascii="Times New Roman" w:hAnsi="Times New Roman"/>
          <w:b/>
          <w:sz w:val="28"/>
          <w:szCs w:val="28"/>
        </w:rPr>
        <w:t xml:space="preserve">Điều </w:t>
      </w:r>
      <w:del w:id="2522" w:author="Admin" w:date="2020-06-13T18:48:00Z">
        <w:r w:rsidR="00820878" w:rsidRPr="00A95872" w:rsidDel="00283202">
          <w:rPr>
            <w:rFonts w:ascii="Times New Roman" w:hAnsi="Times New Roman"/>
            <w:b/>
            <w:sz w:val="28"/>
            <w:szCs w:val="28"/>
          </w:rPr>
          <w:delText>88</w:delText>
        </w:r>
      </w:del>
      <w:ins w:id="2523" w:author="Admin" w:date="2020-06-13T18:48:00Z">
        <w:r w:rsidR="00283202">
          <w:rPr>
            <w:rFonts w:ascii="Times New Roman" w:hAnsi="Times New Roman"/>
            <w:b/>
            <w:sz w:val="28"/>
            <w:szCs w:val="28"/>
          </w:rPr>
          <w:t>4</w:t>
        </w:r>
      </w:ins>
      <w:ins w:id="2524" w:author="Admin" w:date="2020-06-13T18:51:00Z">
        <w:r w:rsidR="00283202">
          <w:rPr>
            <w:rFonts w:ascii="Times New Roman" w:hAnsi="Times New Roman"/>
            <w:b/>
            <w:sz w:val="28"/>
            <w:szCs w:val="28"/>
          </w:rPr>
          <w:t>5</w:t>
        </w:r>
      </w:ins>
      <w:r w:rsidRPr="00A95872">
        <w:rPr>
          <w:rFonts w:ascii="Times New Roman" w:hAnsi="Times New Roman"/>
          <w:b/>
          <w:sz w:val="28"/>
          <w:szCs w:val="28"/>
        </w:rPr>
        <w:t>. Hồ sơ kiểm soát chất lượng kiểm toán của Kiểm toán trưở</w:t>
      </w:r>
      <w:r w:rsidR="002B319C" w:rsidRPr="00A95872">
        <w:rPr>
          <w:rFonts w:ascii="Times New Roman" w:hAnsi="Times New Roman"/>
          <w:b/>
          <w:sz w:val="28"/>
          <w:szCs w:val="28"/>
        </w:rPr>
        <w:t>ng</w:t>
      </w:r>
    </w:p>
    <w:p w:rsidR="00090DA8" w:rsidRPr="00A95872" w:rsidRDefault="00090DA8" w:rsidP="00A26DEE">
      <w:pPr>
        <w:spacing w:before="120" w:after="0" w:line="350" w:lineRule="atLeast"/>
        <w:ind w:firstLine="720"/>
        <w:jc w:val="both"/>
        <w:rPr>
          <w:rFonts w:ascii="Times New Roman" w:hAnsi="Times New Roman"/>
          <w:sz w:val="28"/>
          <w:szCs w:val="28"/>
        </w:rPr>
      </w:pPr>
      <w:r w:rsidRPr="00A95872">
        <w:rPr>
          <w:rFonts w:ascii="Times New Roman" w:hAnsi="Times New Roman"/>
          <w:sz w:val="28"/>
          <w:szCs w:val="28"/>
        </w:rPr>
        <w:t xml:space="preserve">1. Hồ sơ kiểm soát chất lượng kiểm toán của kiểm toán trưởng </w:t>
      </w:r>
      <w:r w:rsidRPr="00A95872">
        <w:rPr>
          <w:rFonts w:ascii="Times New Roman" w:hAnsi="Times New Roman"/>
          <w:i/>
          <w:sz w:val="28"/>
          <w:szCs w:val="28"/>
        </w:rPr>
        <w:t>(hồ sơ  kiểm soát trực tiếp của Kiểm toán trưởng và hồ sơ của các bộ phận giúp Kiểm toán trưởng kiểm soát chất lượng kiểm toán)</w:t>
      </w:r>
      <w:r w:rsidRPr="00A95872">
        <w:rPr>
          <w:rFonts w:ascii="Times New Roman" w:hAnsi="Times New Roman"/>
          <w:sz w:val="28"/>
          <w:szCs w:val="28"/>
        </w:rPr>
        <w:t>, gồm các tài liệu sau:</w:t>
      </w:r>
    </w:p>
    <w:p w:rsidR="00090DA8" w:rsidRPr="00A95872" w:rsidRDefault="006F3B31" w:rsidP="00A26DEE">
      <w:pPr>
        <w:spacing w:before="120" w:after="0" w:line="350" w:lineRule="atLeast"/>
        <w:ind w:firstLine="720"/>
        <w:jc w:val="both"/>
        <w:rPr>
          <w:rFonts w:ascii="Times New Roman" w:hAnsi="Times New Roman"/>
          <w:sz w:val="28"/>
          <w:szCs w:val="28"/>
        </w:rPr>
      </w:pPr>
      <w:ins w:id="2525" w:author="LTH" w:date="2020-07-08T11:22:00Z">
        <w:r>
          <w:rPr>
            <w:rFonts w:ascii="Times New Roman" w:hAnsi="Times New Roman"/>
            <w:sz w:val="28"/>
            <w:szCs w:val="28"/>
          </w:rPr>
          <w:t>1.1.</w:t>
        </w:r>
      </w:ins>
      <w:del w:id="2526" w:author="LTH" w:date="2020-07-08T11:22:00Z">
        <w:r w:rsidR="00090DA8" w:rsidRPr="00A95872" w:rsidDel="006F3B31">
          <w:rPr>
            <w:rFonts w:ascii="Times New Roman" w:hAnsi="Times New Roman"/>
            <w:sz w:val="28"/>
            <w:szCs w:val="28"/>
          </w:rPr>
          <w:delText>a)</w:delText>
        </w:r>
      </w:del>
      <w:r w:rsidR="00090DA8" w:rsidRPr="00A95872">
        <w:rPr>
          <w:rFonts w:ascii="Times New Roman" w:hAnsi="Times New Roman"/>
          <w:sz w:val="28"/>
          <w:szCs w:val="28"/>
        </w:rPr>
        <w:t xml:space="preserve"> Các văn bản liên quan đến tổ chức thực hiện kiểm soát chất lượng kiểm toán, như: Quyết định thành lập Tổ kiểm soát chất lượng kiểm toán, các kế hoạch kiểm soát chất lượng kiểm toán và văn bản sửa đổi, bổ sung, thay đổi,…</w:t>
      </w:r>
    </w:p>
    <w:p w:rsidR="00090DA8" w:rsidRPr="00A95872" w:rsidRDefault="006F3B31" w:rsidP="00A26DEE">
      <w:pPr>
        <w:spacing w:before="120" w:after="0" w:line="350" w:lineRule="atLeast"/>
        <w:ind w:firstLine="720"/>
        <w:jc w:val="both"/>
        <w:rPr>
          <w:rFonts w:ascii="Times New Roman" w:hAnsi="Times New Roman"/>
          <w:sz w:val="28"/>
          <w:szCs w:val="28"/>
        </w:rPr>
      </w:pPr>
      <w:ins w:id="2527" w:author="LTH" w:date="2020-07-08T11:22:00Z">
        <w:r>
          <w:rPr>
            <w:rFonts w:ascii="Times New Roman" w:hAnsi="Times New Roman"/>
            <w:sz w:val="28"/>
            <w:szCs w:val="28"/>
          </w:rPr>
          <w:t>1.2.</w:t>
        </w:r>
      </w:ins>
      <w:del w:id="2528" w:author="LTH" w:date="2020-07-08T11:22:00Z">
        <w:r w:rsidR="00090DA8" w:rsidRPr="00A95872" w:rsidDel="006F3B31">
          <w:rPr>
            <w:rFonts w:ascii="Times New Roman" w:hAnsi="Times New Roman"/>
            <w:sz w:val="28"/>
            <w:szCs w:val="28"/>
          </w:rPr>
          <w:delText>b)</w:delText>
        </w:r>
      </w:del>
      <w:r w:rsidR="00090DA8" w:rsidRPr="00A95872">
        <w:rPr>
          <w:rFonts w:ascii="Times New Roman" w:hAnsi="Times New Roman"/>
          <w:sz w:val="28"/>
          <w:szCs w:val="28"/>
        </w:rPr>
        <w:t xml:space="preserve"> Các văn bản, tài liệu liên quan làm căn cứ kiểm soát: các Quyết định kiểm toán, KHKT của cuộc kiểm toán, các báo cáo,…</w:t>
      </w:r>
    </w:p>
    <w:p w:rsidR="00090DA8" w:rsidRPr="00A95872" w:rsidRDefault="006F3B31" w:rsidP="00A26DEE">
      <w:pPr>
        <w:spacing w:before="120" w:after="0" w:line="350" w:lineRule="atLeast"/>
        <w:ind w:firstLine="720"/>
        <w:jc w:val="both"/>
        <w:rPr>
          <w:rFonts w:ascii="Times New Roman" w:hAnsi="Times New Roman"/>
          <w:sz w:val="28"/>
          <w:szCs w:val="28"/>
        </w:rPr>
      </w:pPr>
      <w:ins w:id="2529" w:author="LTH" w:date="2020-07-08T11:22:00Z">
        <w:r>
          <w:rPr>
            <w:rFonts w:ascii="Times New Roman" w:hAnsi="Times New Roman"/>
            <w:sz w:val="28"/>
            <w:szCs w:val="28"/>
          </w:rPr>
          <w:t>1.3.</w:t>
        </w:r>
      </w:ins>
      <w:del w:id="2530" w:author="LTH" w:date="2020-07-08T11:22:00Z">
        <w:r w:rsidR="00090DA8" w:rsidRPr="00A95872" w:rsidDel="006F3B31">
          <w:rPr>
            <w:rFonts w:ascii="Times New Roman" w:hAnsi="Times New Roman"/>
            <w:sz w:val="28"/>
            <w:szCs w:val="28"/>
          </w:rPr>
          <w:delText>c)</w:delText>
        </w:r>
      </w:del>
      <w:r w:rsidR="00090DA8" w:rsidRPr="00A95872">
        <w:rPr>
          <w:rFonts w:ascii="Times New Roman" w:hAnsi="Times New Roman"/>
          <w:sz w:val="28"/>
          <w:szCs w:val="28"/>
        </w:rPr>
        <w:t xml:space="preserve"> Các bằng chứng kiểm soát chất lượng kiểm toán.</w:t>
      </w:r>
    </w:p>
    <w:p w:rsidR="00090DA8" w:rsidRPr="00A95872" w:rsidRDefault="006F3B31" w:rsidP="00A26DEE">
      <w:pPr>
        <w:spacing w:before="120" w:after="0" w:line="350" w:lineRule="atLeast"/>
        <w:ind w:firstLine="720"/>
        <w:jc w:val="both"/>
        <w:rPr>
          <w:rFonts w:ascii="Times New Roman" w:hAnsi="Times New Roman"/>
          <w:sz w:val="28"/>
          <w:szCs w:val="28"/>
        </w:rPr>
      </w:pPr>
      <w:ins w:id="2531" w:author="LTH" w:date="2020-07-08T11:22:00Z">
        <w:r>
          <w:rPr>
            <w:rFonts w:ascii="Times New Roman" w:hAnsi="Times New Roman"/>
            <w:sz w:val="28"/>
            <w:szCs w:val="28"/>
          </w:rPr>
          <w:t>1.4.</w:t>
        </w:r>
      </w:ins>
      <w:del w:id="2532" w:author="LTH" w:date="2020-07-08T11:22:00Z">
        <w:r w:rsidR="00090DA8" w:rsidRPr="00A95872" w:rsidDel="006F3B31">
          <w:rPr>
            <w:rFonts w:ascii="Times New Roman" w:hAnsi="Times New Roman"/>
            <w:sz w:val="28"/>
            <w:szCs w:val="28"/>
          </w:rPr>
          <w:delText>d)</w:delText>
        </w:r>
      </w:del>
      <w:r w:rsidR="00090DA8" w:rsidRPr="00A95872">
        <w:rPr>
          <w:rFonts w:ascii="Times New Roman" w:hAnsi="Times New Roman"/>
          <w:sz w:val="28"/>
          <w:szCs w:val="28"/>
        </w:rPr>
        <w:t xml:space="preserve"> Các loại tài liệu, giấy tờ làm việc: các báo cáo thẩm định, biên bản làm việc, các loại báo cáo của Tổ kiểm soát, văn bản chỉ đạo hoạt động kiểm soát,…</w:t>
      </w:r>
    </w:p>
    <w:p w:rsidR="00090DA8" w:rsidRPr="00A95872" w:rsidRDefault="006F3B31" w:rsidP="00A26DEE">
      <w:pPr>
        <w:spacing w:before="120" w:after="0" w:line="350" w:lineRule="atLeast"/>
        <w:ind w:firstLine="720"/>
        <w:jc w:val="both"/>
        <w:rPr>
          <w:rFonts w:ascii="Times New Roman" w:hAnsi="Times New Roman"/>
          <w:sz w:val="28"/>
          <w:szCs w:val="28"/>
        </w:rPr>
      </w:pPr>
      <w:ins w:id="2533" w:author="LTH" w:date="2020-07-08T11:22:00Z">
        <w:r>
          <w:rPr>
            <w:rFonts w:ascii="Times New Roman" w:hAnsi="Times New Roman"/>
            <w:sz w:val="28"/>
            <w:szCs w:val="28"/>
          </w:rPr>
          <w:t>1.5.</w:t>
        </w:r>
      </w:ins>
      <w:del w:id="2534" w:author="LTH" w:date="2020-07-08T11:22:00Z">
        <w:r w:rsidR="00090DA8" w:rsidRPr="00A95872" w:rsidDel="006F3B31">
          <w:rPr>
            <w:rFonts w:ascii="Times New Roman" w:hAnsi="Times New Roman"/>
            <w:sz w:val="28"/>
            <w:szCs w:val="28"/>
          </w:rPr>
          <w:delText>đ)</w:delText>
        </w:r>
      </w:del>
      <w:r w:rsidR="00090DA8" w:rsidRPr="00A95872">
        <w:rPr>
          <w:rFonts w:ascii="Times New Roman" w:hAnsi="Times New Roman"/>
          <w:sz w:val="28"/>
          <w:szCs w:val="28"/>
        </w:rPr>
        <w:t xml:space="preserve"> Các văn bản, tài liệu, giấy tờ khác có liên quan.</w:t>
      </w:r>
    </w:p>
    <w:p w:rsidR="00090DA8" w:rsidRPr="00A95872" w:rsidRDefault="00090DA8" w:rsidP="00A26DEE">
      <w:pPr>
        <w:spacing w:before="120" w:after="0" w:line="350" w:lineRule="atLeast"/>
        <w:ind w:firstLine="720"/>
        <w:jc w:val="both"/>
        <w:rPr>
          <w:rFonts w:ascii="Times New Roman" w:hAnsi="Times New Roman"/>
          <w:sz w:val="28"/>
          <w:szCs w:val="28"/>
        </w:rPr>
      </w:pPr>
      <w:r w:rsidRPr="00A95872">
        <w:rPr>
          <w:rFonts w:ascii="Times New Roman" w:hAnsi="Times New Roman"/>
          <w:sz w:val="28"/>
          <w:szCs w:val="28"/>
        </w:rPr>
        <w:t>2. Hồ sơ kiểm soát chất lượng kiểm toán của Kiểm toán trưởng được quản lý, lưu trữ cùng với hồ sơ kiểm toán của cuộc kiểm toán và sử dụng theo quy định của KTNN.</w:t>
      </w:r>
    </w:p>
    <w:p w:rsidR="00090DA8" w:rsidRPr="00A95872" w:rsidRDefault="00090DA8" w:rsidP="00A26DEE">
      <w:pPr>
        <w:spacing w:before="120" w:after="0" w:line="350" w:lineRule="atLeast"/>
        <w:ind w:firstLine="720"/>
        <w:jc w:val="both"/>
        <w:rPr>
          <w:rFonts w:ascii="Times New Roman" w:hAnsi="Times New Roman"/>
          <w:b/>
          <w:sz w:val="28"/>
          <w:szCs w:val="28"/>
        </w:rPr>
      </w:pPr>
      <w:r w:rsidRPr="00A95872">
        <w:rPr>
          <w:rFonts w:ascii="Times New Roman" w:hAnsi="Times New Roman"/>
          <w:b/>
          <w:sz w:val="28"/>
          <w:szCs w:val="28"/>
        </w:rPr>
        <w:t xml:space="preserve">Điều </w:t>
      </w:r>
      <w:del w:id="2535" w:author="Admin" w:date="2020-06-13T18:48:00Z">
        <w:r w:rsidR="00820878" w:rsidRPr="00A95872" w:rsidDel="00283202">
          <w:rPr>
            <w:rFonts w:ascii="Times New Roman" w:hAnsi="Times New Roman"/>
            <w:b/>
            <w:sz w:val="28"/>
            <w:szCs w:val="28"/>
          </w:rPr>
          <w:delText>89</w:delText>
        </w:r>
      </w:del>
      <w:ins w:id="2536" w:author="Admin" w:date="2020-06-13T18:48:00Z">
        <w:r w:rsidR="00283202">
          <w:rPr>
            <w:rFonts w:ascii="Times New Roman" w:hAnsi="Times New Roman"/>
            <w:b/>
            <w:sz w:val="28"/>
            <w:szCs w:val="28"/>
          </w:rPr>
          <w:t>4</w:t>
        </w:r>
      </w:ins>
      <w:ins w:id="2537" w:author="Admin" w:date="2020-06-13T18:52:00Z">
        <w:r w:rsidR="00283202">
          <w:rPr>
            <w:rFonts w:ascii="Times New Roman" w:hAnsi="Times New Roman"/>
            <w:b/>
            <w:sz w:val="28"/>
            <w:szCs w:val="28"/>
          </w:rPr>
          <w:t>6</w:t>
        </w:r>
      </w:ins>
      <w:r w:rsidRPr="00A95872">
        <w:rPr>
          <w:rFonts w:ascii="Times New Roman" w:hAnsi="Times New Roman"/>
          <w:b/>
          <w:sz w:val="28"/>
          <w:szCs w:val="28"/>
        </w:rPr>
        <w:t>. Hồ sơ kiểm soát chất lượng kiểm toán của Đoàn KTNN</w:t>
      </w:r>
    </w:p>
    <w:p w:rsidR="00090DA8" w:rsidRPr="00A95872" w:rsidRDefault="00090DA8" w:rsidP="00A26DEE">
      <w:pPr>
        <w:spacing w:before="120" w:after="0" w:line="350" w:lineRule="atLeast"/>
        <w:ind w:firstLine="720"/>
        <w:jc w:val="both"/>
        <w:rPr>
          <w:rFonts w:ascii="Times New Roman" w:hAnsi="Times New Roman"/>
          <w:sz w:val="28"/>
          <w:szCs w:val="28"/>
        </w:rPr>
      </w:pPr>
      <w:r w:rsidRPr="00A95872">
        <w:rPr>
          <w:rFonts w:ascii="Times New Roman" w:hAnsi="Times New Roman"/>
          <w:sz w:val="28"/>
          <w:szCs w:val="28"/>
        </w:rPr>
        <w:t xml:space="preserve">1. Hoạt động kiểm soát chất lượng kiểm toán của Đoàn KTNN được thể hiện trong các tài liệu, giấy tờ làm việc thuộc hồ sơ kiểm toán hoặc lập riêng </w:t>
      </w:r>
      <w:r w:rsidRPr="00A95872">
        <w:rPr>
          <w:rFonts w:ascii="Times New Roman" w:hAnsi="Times New Roman"/>
          <w:i/>
          <w:sz w:val="28"/>
          <w:szCs w:val="28"/>
        </w:rPr>
        <w:t>(nếu cần thiết)</w:t>
      </w:r>
      <w:r w:rsidRPr="00A95872">
        <w:rPr>
          <w:rFonts w:ascii="Times New Roman" w:hAnsi="Times New Roman"/>
          <w:sz w:val="28"/>
          <w:szCs w:val="28"/>
        </w:rPr>
        <w:t xml:space="preserve"> thành các tài liệu, giấy tờ kiểm soát chất lượng kiểm toán.</w:t>
      </w:r>
    </w:p>
    <w:p w:rsidR="00090DA8" w:rsidRPr="00A95872" w:rsidRDefault="00090DA8" w:rsidP="00A26DEE">
      <w:pPr>
        <w:spacing w:before="120" w:after="0" w:line="350" w:lineRule="atLeast"/>
        <w:ind w:firstLine="720"/>
        <w:jc w:val="both"/>
        <w:rPr>
          <w:rFonts w:ascii="Times New Roman" w:hAnsi="Times New Roman"/>
          <w:sz w:val="28"/>
          <w:szCs w:val="28"/>
        </w:rPr>
      </w:pPr>
      <w:r w:rsidRPr="00A95872">
        <w:rPr>
          <w:rFonts w:ascii="Times New Roman" w:hAnsi="Times New Roman"/>
          <w:sz w:val="28"/>
          <w:szCs w:val="28"/>
        </w:rPr>
        <w:t>2. Hồ sơ kiểm soát chất lượng kiểm toán của Đoàn KTNN được quản lý, lưu trữ và sử dụng theo quy định của KTNN.</w:t>
      </w:r>
    </w:p>
    <w:p w:rsidR="00090DA8" w:rsidRPr="00A95872" w:rsidRDefault="00090DA8" w:rsidP="00FB4E43">
      <w:pPr>
        <w:spacing w:before="120" w:after="120" w:line="350" w:lineRule="atLeast"/>
        <w:ind w:firstLine="720"/>
        <w:jc w:val="both"/>
        <w:rPr>
          <w:rFonts w:ascii="Times New Roman" w:hAnsi="Times New Roman"/>
          <w:sz w:val="28"/>
          <w:szCs w:val="28"/>
        </w:rPr>
      </w:pPr>
    </w:p>
    <w:p w:rsidR="00090DA8" w:rsidRPr="00A95872" w:rsidRDefault="00090DA8" w:rsidP="00FB4E43">
      <w:pPr>
        <w:spacing w:after="0" w:line="340" w:lineRule="atLeast"/>
        <w:jc w:val="center"/>
        <w:rPr>
          <w:rFonts w:ascii="Times New Roman" w:hAnsi="Times New Roman"/>
          <w:sz w:val="28"/>
          <w:szCs w:val="28"/>
        </w:rPr>
      </w:pPr>
      <w:r w:rsidRPr="00A95872">
        <w:rPr>
          <w:rFonts w:ascii="Times New Roman" w:hAnsi="Times New Roman"/>
          <w:b/>
          <w:bCs/>
          <w:sz w:val="28"/>
          <w:szCs w:val="28"/>
        </w:rPr>
        <w:t>Chương VI</w:t>
      </w:r>
      <w:r w:rsidR="00523A1A" w:rsidRPr="00A95872">
        <w:rPr>
          <w:rFonts w:ascii="Times New Roman" w:hAnsi="Times New Roman"/>
          <w:b/>
          <w:bCs/>
          <w:sz w:val="28"/>
          <w:szCs w:val="28"/>
        </w:rPr>
        <w:t>I</w:t>
      </w:r>
    </w:p>
    <w:p w:rsidR="00090DA8" w:rsidRPr="00A95872" w:rsidRDefault="00090DA8" w:rsidP="00FB4E43">
      <w:pPr>
        <w:spacing w:after="0" w:line="340" w:lineRule="atLeast"/>
        <w:jc w:val="center"/>
        <w:rPr>
          <w:rFonts w:ascii="Times New Roman" w:hAnsi="Times New Roman"/>
          <w:sz w:val="28"/>
          <w:szCs w:val="28"/>
        </w:rPr>
      </w:pPr>
      <w:r w:rsidRPr="00A95872">
        <w:rPr>
          <w:rFonts w:ascii="Times New Roman" w:hAnsi="Times New Roman"/>
          <w:b/>
          <w:sz w:val="28"/>
          <w:szCs w:val="28"/>
        </w:rPr>
        <w:t>TỔ CHỨC THỰC HIỆN</w:t>
      </w:r>
    </w:p>
    <w:p w:rsidR="00090DA8" w:rsidRPr="00A95872" w:rsidRDefault="00090DA8" w:rsidP="00A26DEE">
      <w:pPr>
        <w:spacing w:before="120" w:after="0" w:line="340" w:lineRule="atLeast"/>
        <w:ind w:firstLine="720"/>
        <w:jc w:val="both"/>
        <w:rPr>
          <w:rFonts w:ascii="Times New Roman" w:hAnsi="Times New Roman"/>
          <w:b/>
          <w:sz w:val="28"/>
          <w:szCs w:val="28"/>
        </w:rPr>
      </w:pPr>
    </w:p>
    <w:p w:rsidR="00734577" w:rsidRPr="00A95872" w:rsidDel="00283202" w:rsidRDefault="00090DA8" w:rsidP="00A26DEE">
      <w:pPr>
        <w:spacing w:before="120" w:after="0" w:line="340" w:lineRule="atLeast"/>
        <w:ind w:firstLine="720"/>
        <w:jc w:val="both"/>
        <w:rPr>
          <w:del w:id="2538" w:author="Admin" w:date="2020-06-13T18:52:00Z"/>
          <w:rFonts w:ascii="Times New Roman" w:hAnsi="Times New Roman"/>
          <w:sz w:val="28"/>
          <w:szCs w:val="28"/>
        </w:rPr>
      </w:pPr>
      <w:del w:id="2539" w:author="Admin" w:date="2020-06-13T18:52:00Z">
        <w:r w:rsidRPr="00A95872" w:rsidDel="00283202">
          <w:rPr>
            <w:rFonts w:ascii="Times New Roman" w:hAnsi="Times New Roman"/>
            <w:b/>
            <w:sz w:val="28"/>
            <w:szCs w:val="28"/>
          </w:rPr>
          <w:delText xml:space="preserve">Điều </w:delText>
        </w:r>
        <w:r w:rsidR="00820878" w:rsidRPr="00A95872" w:rsidDel="00283202">
          <w:rPr>
            <w:rFonts w:ascii="Times New Roman" w:hAnsi="Times New Roman"/>
            <w:b/>
            <w:sz w:val="28"/>
            <w:szCs w:val="28"/>
          </w:rPr>
          <w:delText>90</w:delText>
        </w:r>
        <w:r w:rsidRPr="00A95872" w:rsidDel="00283202">
          <w:rPr>
            <w:rFonts w:ascii="Times New Roman" w:hAnsi="Times New Roman"/>
            <w:b/>
            <w:sz w:val="28"/>
            <w:szCs w:val="28"/>
          </w:rPr>
          <w:delText>.</w:delText>
        </w:r>
        <w:r w:rsidR="00734577" w:rsidRPr="00A95872" w:rsidDel="00283202">
          <w:rPr>
            <w:rFonts w:ascii="Times New Roman" w:hAnsi="Times New Roman"/>
            <w:b/>
            <w:sz w:val="28"/>
            <w:szCs w:val="28"/>
          </w:rPr>
          <w:delText xml:space="preserve"> </w:delText>
        </w:r>
        <w:r w:rsidR="00734577" w:rsidRPr="00A95872" w:rsidDel="00283202">
          <w:rPr>
            <w:rFonts w:ascii="Times New Roman" w:hAnsi="Times New Roman"/>
            <w:sz w:val="28"/>
            <w:szCs w:val="28"/>
          </w:rPr>
          <w:delText xml:space="preserve">Thủ trưởng các đơn vị trực thuộc KTNN không phải là KTNN chuyên ngành, khu vực chủ trì các cuộc kiểm toán của KTNN theo quyết định của Tổng KTNN thực hiện trách nhiệm và quyền hạn trong kiểm soát chất lượng kiểm toán như kiểm soát chất lượng kiểm toán của Kiểm toán trưởng KTNN chuyên ngành, khu vực quy định trong Quy chế này. </w:delText>
        </w:r>
      </w:del>
    </w:p>
    <w:p w:rsidR="00090DA8" w:rsidRPr="00A95872" w:rsidRDefault="00734577" w:rsidP="00A26DEE">
      <w:pPr>
        <w:spacing w:before="120" w:after="0" w:line="340" w:lineRule="atLeast"/>
        <w:ind w:firstLine="720"/>
        <w:jc w:val="both"/>
        <w:rPr>
          <w:rFonts w:ascii="Times New Roman" w:hAnsi="Times New Roman"/>
          <w:b/>
          <w:sz w:val="28"/>
          <w:szCs w:val="28"/>
        </w:rPr>
      </w:pPr>
      <w:r w:rsidRPr="00A95872">
        <w:rPr>
          <w:rFonts w:ascii="Times New Roman" w:hAnsi="Times New Roman"/>
          <w:b/>
          <w:sz w:val="28"/>
          <w:szCs w:val="28"/>
        </w:rPr>
        <w:t xml:space="preserve">Điều </w:t>
      </w:r>
      <w:del w:id="2540" w:author="Admin" w:date="2020-06-13T18:52:00Z">
        <w:r w:rsidR="00820878" w:rsidRPr="00A95872" w:rsidDel="00283202">
          <w:rPr>
            <w:rFonts w:ascii="Times New Roman" w:hAnsi="Times New Roman"/>
            <w:b/>
            <w:sz w:val="28"/>
            <w:szCs w:val="28"/>
          </w:rPr>
          <w:delText>91</w:delText>
        </w:r>
      </w:del>
      <w:ins w:id="2541" w:author="Admin" w:date="2020-06-13T18:52:00Z">
        <w:r w:rsidR="00283202">
          <w:rPr>
            <w:rFonts w:ascii="Times New Roman" w:hAnsi="Times New Roman"/>
            <w:b/>
            <w:sz w:val="28"/>
            <w:szCs w:val="28"/>
          </w:rPr>
          <w:t>47</w:t>
        </w:r>
      </w:ins>
      <w:r w:rsidRPr="00A95872">
        <w:rPr>
          <w:rFonts w:ascii="Times New Roman" w:hAnsi="Times New Roman"/>
          <w:b/>
          <w:sz w:val="28"/>
          <w:szCs w:val="28"/>
        </w:rPr>
        <w:t>.</w:t>
      </w:r>
      <w:r w:rsidR="00090DA8" w:rsidRPr="00A95872">
        <w:rPr>
          <w:rFonts w:ascii="Times New Roman" w:hAnsi="Times New Roman"/>
          <w:b/>
          <w:sz w:val="28"/>
          <w:szCs w:val="28"/>
        </w:rPr>
        <w:t xml:space="preserve"> Tổ chức thực hiện</w:t>
      </w:r>
    </w:p>
    <w:p w:rsidR="00090DA8" w:rsidRPr="00A95872" w:rsidRDefault="00090DA8" w:rsidP="00A26DEE">
      <w:pPr>
        <w:spacing w:before="120" w:after="0" w:line="340" w:lineRule="atLeast"/>
        <w:ind w:firstLine="720"/>
        <w:jc w:val="both"/>
        <w:rPr>
          <w:rFonts w:ascii="Times New Roman" w:hAnsi="Times New Roman"/>
          <w:sz w:val="28"/>
          <w:szCs w:val="28"/>
        </w:rPr>
      </w:pPr>
      <w:r w:rsidRPr="00A95872">
        <w:rPr>
          <w:rFonts w:ascii="Times New Roman" w:hAnsi="Times New Roman"/>
          <w:sz w:val="28"/>
          <w:szCs w:val="28"/>
        </w:rPr>
        <w:t xml:space="preserve">1. Thủ trưởng các đơn vị trực thuộc KTNN và các tổ chức, cá nhân có liên quan chịu trách nhiệm thi hành Quy chế này. </w:t>
      </w:r>
    </w:p>
    <w:p w:rsidR="00090DA8" w:rsidRPr="00A95872" w:rsidRDefault="00090DA8" w:rsidP="00A26DEE">
      <w:pPr>
        <w:spacing w:before="120" w:after="0" w:line="340" w:lineRule="atLeast"/>
        <w:ind w:firstLine="720"/>
        <w:jc w:val="both"/>
        <w:rPr>
          <w:rFonts w:ascii="Times New Roman" w:hAnsi="Times New Roman"/>
          <w:sz w:val="28"/>
          <w:szCs w:val="28"/>
        </w:rPr>
      </w:pPr>
      <w:r w:rsidRPr="00A95872">
        <w:rPr>
          <w:rFonts w:ascii="Times New Roman" w:hAnsi="Times New Roman"/>
          <w:sz w:val="28"/>
          <w:szCs w:val="28"/>
        </w:rPr>
        <w:t>2. Thủ trưởng các đơn vị tham mưu có trách nhiệm phối hợp trong quá trình tổ chức thực hiện kiểm soát chất lượng kiểm toán theo quy định tại Quy chế này và các quy định khác của KTNN, nhằm tránh chồng chéo và nâng cao hiệu quả trong hoạt động kiểm soát chất lượng kiểm toán của KTNN.</w:t>
      </w:r>
    </w:p>
    <w:p w:rsidR="00090DA8" w:rsidRPr="00A95872" w:rsidRDefault="00090DA8" w:rsidP="00A26DEE">
      <w:pPr>
        <w:keepNext/>
        <w:widowControl w:val="0"/>
        <w:spacing w:before="120" w:after="0" w:line="340" w:lineRule="atLeast"/>
        <w:ind w:firstLine="720"/>
        <w:jc w:val="both"/>
        <w:rPr>
          <w:rFonts w:ascii="Times New Roman" w:hAnsi="Times New Roman"/>
          <w:sz w:val="28"/>
          <w:szCs w:val="28"/>
        </w:rPr>
      </w:pPr>
      <w:r w:rsidRPr="00A95872">
        <w:rPr>
          <w:rFonts w:ascii="Times New Roman" w:hAnsi="Times New Roman"/>
          <w:sz w:val="28"/>
          <w:szCs w:val="28"/>
        </w:rPr>
        <w:t xml:space="preserve">3. Vụ </w:t>
      </w:r>
      <w:r w:rsidR="00A26DEE" w:rsidRPr="00F6168E">
        <w:rPr>
          <w:rFonts w:ascii="Times New Roman" w:hAnsi="Times New Roman"/>
          <w:color w:val="FF0000"/>
          <w:sz w:val="28"/>
          <w:szCs w:val="28"/>
        </w:rPr>
        <w:t>CĐ&amp;KSCLKT</w:t>
      </w:r>
      <w:r w:rsidRPr="00A95872">
        <w:rPr>
          <w:rFonts w:ascii="Times New Roman" w:hAnsi="Times New Roman"/>
          <w:sz w:val="28"/>
          <w:szCs w:val="28"/>
        </w:rPr>
        <w:t xml:space="preserve"> chịu trách nhiệm tham mưu cho Tổng KTNN trong tổ chức kiểm tra, hướng dẫn thực hiện Quy chế này.</w:t>
      </w:r>
    </w:p>
    <w:p w:rsidR="00B12756" w:rsidRPr="00A95872" w:rsidRDefault="00090DA8" w:rsidP="00A26DEE">
      <w:pPr>
        <w:keepNext/>
        <w:widowControl w:val="0"/>
        <w:spacing w:before="120" w:after="0" w:line="340" w:lineRule="atLeast"/>
        <w:ind w:firstLine="720"/>
        <w:jc w:val="both"/>
        <w:rPr>
          <w:rFonts w:ascii="Times New Roman" w:hAnsi="Times New Roman"/>
          <w:sz w:val="28"/>
          <w:szCs w:val="28"/>
        </w:rPr>
      </w:pPr>
      <w:r w:rsidRPr="00A95872">
        <w:rPr>
          <w:rFonts w:ascii="Times New Roman" w:hAnsi="Times New Roman"/>
          <w:sz w:val="28"/>
          <w:szCs w:val="28"/>
        </w:rPr>
        <w:t xml:space="preserve">4. Trong quá trình thực hiện, nếu có khó khăn, vướng mắc, các đơn vị phản ánh về Vụ </w:t>
      </w:r>
      <w:r w:rsidR="00272434" w:rsidRPr="00DE5A7E">
        <w:rPr>
          <w:rFonts w:ascii="Times New Roman" w:hAnsi="Times New Roman"/>
          <w:color w:val="FF0000"/>
          <w:spacing w:val="-2"/>
          <w:sz w:val="28"/>
          <w:szCs w:val="28"/>
        </w:rPr>
        <w:t>CĐ&amp;KSCLKT</w:t>
      </w:r>
      <w:r w:rsidRPr="00A95872">
        <w:rPr>
          <w:rFonts w:ascii="Times New Roman" w:hAnsi="Times New Roman"/>
          <w:sz w:val="28"/>
          <w:szCs w:val="28"/>
        </w:rPr>
        <w:t xml:space="preserve"> để tổng hợp, trình Tổng KTNN xem xét, giải quyết./.</w:t>
      </w:r>
    </w:p>
    <w:p w:rsidR="00D86262" w:rsidRPr="00A95872" w:rsidRDefault="00D86262" w:rsidP="00D86262">
      <w:pPr>
        <w:keepNext/>
        <w:widowControl w:val="0"/>
        <w:spacing w:after="0" w:line="360" w:lineRule="atLeast"/>
        <w:ind w:firstLine="720"/>
        <w:jc w:val="both"/>
        <w:rPr>
          <w:rFonts w:ascii="Times New Roman" w:hAnsi="Times New Roman"/>
          <w:sz w:val="28"/>
          <w:szCs w:val="28"/>
        </w:rPr>
      </w:pPr>
    </w:p>
    <w:tbl>
      <w:tblPr>
        <w:tblW w:w="0" w:type="auto"/>
        <w:tblLook w:val="04A0" w:firstRow="1" w:lastRow="0" w:firstColumn="1" w:lastColumn="0" w:noHBand="0" w:noVBand="1"/>
      </w:tblPr>
      <w:tblGrid>
        <w:gridCol w:w="4520"/>
        <w:gridCol w:w="4552"/>
      </w:tblGrid>
      <w:tr w:rsidR="00D86262" w:rsidRPr="00A95872" w:rsidTr="00FE0314">
        <w:tc>
          <w:tcPr>
            <w:tcW w:w="4672" w:type="dxa"/>
          </w:tcPr>
          <w:p w:rsidR="00D86262" w:rsidRPr="00A95872" w:rsidRDefault="00D86262" w:rsidP="00FE0314">
            <w:pPr>
              <w:keepNext/>
              <w:widowControl w:val="0"/>
              <w:spacing w:after="0" w:line="360" w:lineRule="atLeast"/>
              <w:jc w:val="both"/>
              <w:rPr>
                <w:rFonts w:ascii="Times New Roman" w:hAnsi="Times New Roman"/>
                <w:sz w:val="28"/>
                <w:szCs w:val="28"/>
              </w:rPr>
            </w:pPr>
          </w:p>
        </w:tc>
        <w:tc>
          <w:tcPr>
            <w:tcW w:w="4673" w:type="dxa"/>
          </w:tcPr>
          <w:p w:rsidR="00D86262" w:rsidRPr="00A95872" w:rsidRDefault="00D86262" w:rsidP="00FE0314">
            <w:pPr>
              <w:keepNext/>
              <w:widowControl w:val="0"/>
              <w:spacing w:after="0" w:line="360" w:lineRule="atLeast"/>
              <w:jc w:val="center"/>
              <w:rPr>
                <w:rFonts w:ascii="Times New Roman" w:hAnsi="Times New Roman"/>
                <w:b/>
                <w:sz w:val="28"/>
                <w:szCs w:val="28"/>
              </w:rPr>
            </w:pPr>
            <w:r w:rsidRPr="00A95872">
              <w:rPr>
                <w:rFonts w:ascii="Times New Roman" w:hAnsi="Times New Roman"/>
                <w:b/>
                <w:sz w:val="28"/>
                <w:szCs w:val="28"/>
              </w:rPr>
              <w:t>TỔNG KIỂM TOÁN NHÀ NƯỚC</w:t>
            </w:r>
          </w:p>
          <w:p w:rsidR="00D86262" w:rsidRPr="00A95872" w:rsidRDefault="00D86262" w:rsidP="00FE0314">
            <w:pPr>
              <w:keepNext/>
              <w:widowControl w:val="0"/>
              <w:spacing w:after="0" w:line="360" w:lineRule="atLeast"/>
              <w:jc w:val="center"/>
              <w:rPr>
                <w:rFonts w:ascii="Times New Roman" w:hAnsi="Times New Roman"/>
                <w:b/>
                <w:sz w:val="28"/>
                <w:szCs w:val="28"/>
              </w:rPr>
            </w:pPr>
          </w:p>
          <w:p w:rsidR="00D86262" w:rsidRPr="00A95872" w:rsidRDefault="00D86262" w:rsidP="00FE0314">
            <w:pPr>
              <w:keepNext/>
              <w:widowControl w:val="0"/>
              <w:spacing w:after="0" w:line="360" w:lineRule="atLeast"/>
              <w:jc w:val="center"/>
              <w:rPr>
                <w:rFonts w:ascii="Times New Roman" w:hAnsi="Times New Roman"/>
                <w:b/>
                <w:sz w:val="28"/>
                <w:szCs w:val="28"/>
              </w:rPr>
            </w:pPr>
          </w:p>
          <w:p w:rsidR="00D86262" w:rsidRPr="00A95872" w:rsidRDefault="00D86262" w:rsidP="00FE0314">
            <w:pPr>
              <w:keepNext/>
              <w:widowControl w:val="0"/>
              <w:spacing w:after="0" w:line="360" w:lineRule="atLeast"/>
              <w:jc w:val="center"/>
              <w:rPr>
                <w:rFonts w:ascii="Times New Roman" w:hAnsi="Times New Roman"/>
                <w:b/>
                <w:sz w:val="28"/>
                <w:szCs w:val="28"/>
              </w:rPr>
            </w:pPr>
          </w:p>
          <w:p w:rsidR="00D86262" w:rsidRPr="00A95872" w:rsidRDefault="00D86262" w:rsidP="00272434">
            <w:pPr>
              <w:keepNext/>
              <w:widowControl w:val="0"/>
              <w:spacing w:after="0" w:line="360" w:lineRule="atLeast"/>
              <w:rPr>
                <w:rFonts w:ascii="Times New Roman" w:hAnsi="Times New Roman"/>
                <w:b/>
                <w:sz w:val="28"/>
                <w:szCs w:val="28"/>
              </w:rPr>
            </w:pPr>
          </w:p>
          <w:p w:rsidR="00D87061" w:rsidRPr="00A95872" w:rsidRDefault="00D87061" w:rsidP="00FE0314">
            <w:pPr>
              <w:keepNext/>
              <w:widowControl w:val="0"/>
              <w:spacing w:after="0" w:line="360" w:lineRule="atLeast"/>
              <w:jc w:val="center"/>
              <w:rPr>
                <w:rFonts w:ascii="Times New Roman" w:hAnsi="Times New Roman"/>
                <w:b/>
                <w:sz w:val="28"/>
                <w:szCs w:val="28"/>
              </w:rPr>
            </w:pPr>
          </w:p>
          <w:p w:rsidR="00D86262" w:rsidRPr="00A95872" w:rsidRDefault="00D86262" w:rsidP="00FE0314">
            <w:pPr>
              <w:keepNext/>
              <w:widowControl w:val="0"/>
              <w:spacing w:after="0" w:line="360" w:lineRule="atLeast"/>
              <w:jc w:val="center"/>
              <w:rPr>
                <w:rFonts w:ascii="Times New Roman" w:hAnsi="Times New Roman"/>
                <w:b/>
                <w:sz w:val="28"/>
                <w:szCs w:val="28"/>
              </w:rPr>
            </w:pPr>
          </w:p>
          <w:p w:rsidR="00D86262" w:rsidRPr="00A95872" w:rsidRDefault="00D86262" w:rsidP="00FE0314">
            <w:pPr>
              <w:keepNext/>
              <w:widowControl w:val="0"/>
              <w:spacing w:after="0" w:line="360" w:lineRule="atLeast"/>
              <w:jc w:val="center"/>
              <w:rPr>
                <w:rFonts w:ascii="Times New Roman" w:hAnsi="Times New Roman"/>
                <w:sz w:val="28"/>
                <w:szCs w:val="28"/>
              </w:rPr>
            </w:pPr>
            <w:del w:id="2542" w:author="LTH" w:date="2020-07-08T11:22:00Z">
              <w:r w:rsidRPr="00A95872" w:rsidDel="006F3B31">
                <w:rPr>
                  <w:rFonts w:ascii="Times New Roman" w:hAnsi="Times New Roman"/>
                  <w:b/>
                  <w:sz w:val="28"/>
                  <w:szCs w:val="28"/>
                </w:rPr>
                <w:delText>Nguyễn Hữu Vạn</w:delText>
              </w:r>
            </w:del>
            <w:ins w:id="2543" w:author="LTH" w:date="2020-07-08T11:22:00Z">
              <w:r w:rsidR="006F3B31">
                <w:rPr>
                  <w:rFonts w:ascii="Times New Roman" w:hAnsi="Times New Roman"/>
                  <w:b/>
                  <w:sz w:val="28"/>
                  <w:szCs w:val="28"/>
                </w:rPr>
                <w:t>Hồ Đức Phớc</w:t>
              </w:r>
            </w:ins>
          </w:p>
        </w:tc>
      </w:tr>
    </w:tbl>
    <w:p w:rsidR="00D86262" w:rsidRPr="00A95872" w:rsidRDefault="00D86262" w:rsidP="00D86262">
      <w:pPr>
        <w:keepNext/>
        <w:widowControl w:val="0"/>
        <w:spacing w:after="0" w:line="360" w:lineRule="atLeast"/>
        <w:ind w:firstLine="720"/>
        <w:jc w:val="both"/>
        <w:rPr>
          <w:rFonts w:ascii="Times New Roman" w:hAnsi="Times New Roman"/>
          <w:sz w:val="28"/>
          <w:szCs w:val="28"/>
        </w:rPr>
      </w:pPr>
    </w:p>
    <w:sectPr w:rsidR="00D86262" w:rsidRPr="00A95872" w:rsidSect="0086740B">
      <w:footerReference w:type="default" r:id="rId7"/>
      <w:pgSz w:w="11907" w:h="16840" w:code="9"/>
      <w:pgMar w:top="1134" w:right="1134" w:bottom="1134" w:left="170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1955" w:rsidRDefault="00F81955">
      <w:pPr>
        <w:spacing w:after="0" w:line="240" w:lineRule="auto"/>
      </w:pPr>
      <w:r>
        <w:separator/>
      </w:r>
    </w:p>
  </w:endnote>
  <w:endnote w:type="continuationSeparator" w:id="0">
    <w:p w:rsidR="00F81955" w:rsidRDefault="00F819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806" w:rsidRPr="001634FE" w:rsidRDefault="00E70806">
    <w:pPr>
      <w:pStyle w:val="Footer"/>
      <w:jc w:val="center"/>
      <w:rPr>
        <w:rFonts w:ascii="Times New Roman" w:hAnsi="Times New Roman"/>
      </w:rPr>
    </w:pPr>
    <w:r w:rsidRPr="001634FE">
      <w:rPr>
        <w:rFonts w:ascii="Times New Roman" w:hAnsi="Times New Roman"/>
      </w:rPr>
      <w:fldChar w:fldCharType="begin"/>
    </w:r>
    <w:r w:rsidRPr="001634FE">
      <w:rPr>
        <w:rFonts w:ascii="Times New Roman" w:hAnsi="Times New Roman"/>
      </w:rPr>
      <w:instrText xml:space="preserve"> PAGE   \* MERGEFORMAT </w:instrText>
    </w:r>
    <w:r w:rsidRPr="001634FE">
      <w:rPr>
        <w:rFonts w:ascii="Times New Roman" w:hAnsi="Times New Roman"/>
      </w:rPr>
      <w:fldChar w:fldCharType="separate"/>
    </w:r>
    <w:r w:rsidR="000B758A">
      <w:rPr>
        <w:rFonts w:ascii="Times New Roman" w:hAnsi="Times New Roman"/>
        <w:noProof/>
      </w:rPr>
      <w:t>20</w:t>
    </w:r>
    <w:r w:rsidRPr="001634FE">
      <w:rPr>
        <w:rFonts w:ascii="Times New Roman" w:hAnsi="Times New Roman"/>
      </w:rPr>
      <w:fldChar w:fldCharType="end"/>
    </w:r>
  </w:p>
  <w:p w:rsidR="00E70806" w:rsidRDefault="00E7080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1955" w:rsidRDefault="00F81955">
      <w:pPr>
        <w:spacing w:after="0" w:line="240" w:lineRule="auto"/>
      </w:pPr>
      <w:r>
        <w:separator/>
      </w:r>
    </w:p>
  </w:footnote>
  <w:footnote w:type="continuationSeparator" w:id="0">
    <w:p w:rsidR="00F81955" w:rsidRDefault="00F819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E5CD9"/>
    <w:multiLevelType w:val="hybridMultilevel"/>
    <w:tmpl w:val="73609482"/>
    <w:lvl w:ilvl="0" w:tplc="7D048C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77D7DE7"/>
    <w:multiLevelType w:val="hybridMultilevel"/>
    <w:tmpl w:val="D624A874"/>
    <w:lvl w:ilvl="0" w:tplc="5F8A92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C832EC6"/>
    <w:multiLevelType w:val="hybridMultilevel"/>
    <w:tmpl w:val="0E3456D4"/>
    <w:lvl w:ilvl="0" w:tplc="63F2AC92">
      <w:start w:val="1"/>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DA8"/>
    <w:rsid w:val="00004DDA"/>
    <w:rsid w:val="0000698F"/>
    <w:rsid w:val="00016DAA"/>
    <w:rsid w:val="00020972"/>
    <w:rsid w:val="000221AE"/>
    <w:rsid w:val="0002225C"/>
    <w:rsid w:val="000231BE"/>
    <w:rsid w:val="000260EE"/>
    <w:rsid w:val="00030641"/>
    <w:rsid w:val="000351F6"/>
    <w:rsid w:val="000407F8"/>
    <w:rsid w:val="00043E60"/>
    <w:rsid w:val="000669FA"/>
    <w:rsid w:val="00067E3C"/>
    <w:rsid w:val="00070581"/>
    <w:rsid w:val="00070B69"/>
    <w:rsid w:val="00070C4B"/>
    <w:rsid w:val="00071C44"/>
    <w:rsid w:val="00075328"/>
    <w:rsid w:val="00080E60"/>
    <w:rsid w:val="00081558"/>
    <w:rsid w:val="0008548A"/>
    <w:rsid w:val="00090DA8"/>
    <w:rsid w:val="000A16D9"/>
    <w:rsid w:val="000A6AA5"/>
    <w:rsid w:val="000A7F2B"/>
    <w:rsid w:val="000B0747"/>
    <w:rsid w:val="000B347F"/>
    <w:rsid w:val="000B3722"/>
    <w:rsid w:val="000B758A"/>
    <w:rsid w:val="000C25F5"/>
    <w:rsid w:val="000D0129"/>
    <w:rsid w:val="000D22E8"/>
    <w:rsid w:val="000D6E8A"/>
    <w:rsid w:val="000F091C"/>
    <w:rsid w:val="000F7A1A"/>
    <w:rsid w:val="001042E4"/>
    <w:rsid w:val="001059DF"/>
    <w:rsid w:val="001074B9"/>
    <w:rsid w:val="00111996"/>
    <w:rsid w:val="00112A30"/>
    <w:rsid w:val="0011431B"/>
    <w:rsid w:val="0011575E"/>
    <w:rsid w:val="00115EFC"/>
    <w:rsid w:val="00120329"/>
    <w:rsid w:val="00121B17"/>
    <w:rsid w:val="00121B7C"/>
    <w:rsid w:val="0012561A"/>
    <w:rsid w:val="001300B3"/>
    <w:rsid w:val="00130202"/>
    <w:rsid w:val="00131AE0"/>
    <w:rsid w:val="00131D29"/>
    <w:rsid w:val="00131E70"/>
    <w:rsid w:val="00135FB9"/>
    <w:rsid w:val="00147EA4"/>
    <w:rsid w:val="00160E50"/>
    <w:rsid w:val="00164E5E"/>
    <w:rsid w:val="0016508D"/>
    <w:rsid w:val="00175E5C"/>
    <w:rsid w:val="001C7BE8"/>
    <w:rsid w:val="001C7F1C"/>
    <w:rsid w:val="001D0A05"/>
    <w:rsid w:val="001D2C16"/>
    <w:rsid w:val="001D55F7"/>
    <w:rsid w:val="001E39EA"/>
    <w:rsid w:val="001E4944"/>
    <w:rsid w:val="001E5ED9"/>
    <w:rsid w:val="001E6D2C"/>
    <w:rsid w:val="001F2DB0"/>
    <w:rsid w:val="001F346F"/>
    <w:rsid w:val="00200DB9"/>
    <w:rsid w:val="002011E3"/>
    <w:rsid w:val="002013F2"/>
    <w:rsid w:val="0020231F"/>
    <w:rsid w:val="00205995"/>
    <w:rsid w:val="00210E90"/>
    <w:rsid w:val="00215D1B"/>
    <w:rsid w:val="00215EC0"/>
    <w:rsid w:val="002174C1"/>
    <w:rsid w:val="00227385"/>
    <w:rsid w:val="00227BB2"/>
    <w:rsid w:val="00233C22"/>
    <w:rsid w:val="00246B4D"/>
    <w:rsid w:val="00251530"/>
    <w:rsid w:val="00252765"/>
    <w:rsid w:val="00256C78"/>
    <w:rsid w:val="00256D75"/>
    <w:rsid w:val="002610D3"/>
    <w:rsid w:val="00261498"/>
    <w:rsid w:val="00261FB9"/>
    <w:rsid w:val="00263583"/>
    <w:rsid w:val="0026517A"/>
    <w:rsid w:val="002662FD"/>
    <w:rsid w:val="002714C9"/>
    <w:rsid w:val="00272434"/>
    <w:rsid w:val="00273C07"/>
    <w:rsid w:val="00277395"/>
    <w:rsid w:val="0028108A"/>
    <w:rsid w:val="00282CD0"/>
    <w:rsid w:val="00283101"/>
    <w:rsid w:val="00283202"/>
    <w:rsid w:val="00284295"/>
    <w:rsid w:val="00286C4B"/>
    <w:rsid w:val="002872C7"/>
    <w:rsid w:val="00294BF1"/>
    <w:rsid w:val="00297B24"/>
    <w:rsid w:val="002A5FFA"/>
    <w:rsid w:val="002A76A3"/>
    <w:rsid w:val="002B1111"/>
    <w:rsid w:val="002B2872"/>
    <w:rsid w:val="002B319C"/>
    <w:rsid w:val="002B3D38"/>
    <w:rsid w:val="002B457C"/>
    <w:rsid w:val="002C1225"/>
    <w:rsid w:val="002C4E57"/>
    <w:rsid w:val="002C75C9"/>
    <w:rsid w:val="002D12C7"/>
    <w:rsid w:val="002D25D2"/>
    <w:rsid w:val="002E0DFD"/>
    <w:rsid w:val="002E7833"/>
    <w:rsid w:val="002F2260"/>
    <w:rsid w:val="002F5365"/>
    <w:rsid w:val="002F7479"/>
    <w:rsid w:val="002F7769"/>
    <w:rsid w:val="003003DF"/>
    <w:rsid w:val="0030053D"/>
    <w:rsid w:val="00302A28"/>
    <w:rsid w:val="00303C5B"/>
    <w:rsid w:val="0032073A"/>
    <w:rsid w:val="003244AF"/>
    <w:rsid w:val="00330DF2"/>
    <w:rsid w:val="00333C0F"/>
    <w:rsid w:val="003353C3"/>
    <w:rsid w:val="00336679"/>
    <w:rsid w:val="00336FDE"/>
    <w:rsid w:val="00343323"/>
    <w:rsid w:val="00344E43"/>
    <w:rsid w:val="00345E00"/>
    <w:rsid w:val="003563A9"/>
    <w:rsid w:val="0035721B"/>
    <w:rsid w:val="003608D9"/>
    <w:rsid w:val="003638A0"/>
    <w:rsid w:val="0036413E"/>
    <w:rsid w:val="00367144"/>
    <w:rsid w:val="00374FF1"/>
    <w:rsid w:val="003766DB"/>
    <w:rsid w:val="00377935"/>
    <w:rsid w:val="00377B5D"/>
    <w:rsid w:val="00382EA4"/>
    <w:rsid w:val="0038745B"/>
    <w:rsid w:val="00387B2B"/>
    <w:rsid w:val="003912B5"/>
    <w:rsid w:val="00392125"/>
    <w:rsid w:val="00396D21"/>
    <w:rsid w:val="003976A5"/>
    <w:rsid w:val="003A0D4F"/>
    <w:rsid w:val="003A584D"/>
    <w:rsid w:val="003A63BB"/>
    <w:rsid w:val="003B5947"/>
    <w:rsid w:val="003B6FC0"/>
    <w:rsid w:val="003B7070"/>
    <w:rsid w:val="003C2BEC"/>
    <w:rsid w:val="003C3597"/>
    <w:rsid w:val="003C38DB"/>
    <w:rsid w:val="003C696E"/>
    <w:rsid w:val="003D0DC1"/>
    <w:rsid w:val="003D14AE"/>
    <w:rsid w:val="003D371A"/>
    <w:rsid w:val="003D3725"/>
    <w:rsid w:val="003D3972"/>
    <w:rsid w:val="003D4AC9"/>
    <w:rsid w:val="003D513D"/>
    <w:rsid w:val="003D716D"/>
    <w:rsid w:val="003E1665"/>
    <w:rsid w:val="003E1AED"/>
    <w:rsid w:val="003E3E01"/>
    <w:rsid w:val="003E46E9"/>
    <w:rsid w:val="00400FDF"/>
    <w:rsid w:val="00402339"/>
    <w:rsid w:val="00406186"/>
    <w:rsid w:val="00406F53"/>
    <w:rsid w:val="00411361"/>
    <w:rsid w:val="00424A40"/>
    <w:rsid w:val="00430BC3"/>
    <w:rsid w:val="00436C55"/>
    <w:rsid w:val="004446E9"/>
    <w:rsid w:val="00456BA1"/>
    <w:rsid w:val="0046338A"/>
    <w:rsid w:val="00467FD6"/>
    <w:rsid w:val="00470683"/>
    <w:rsid w:val="00470ED5"/>
    <w:rsid w:val="0047776D"/>
    <w:rsid w:val="00477932"/>
    <w:rsid w:val="00480B39"/>
    <w:rsid w:val="00484D98"/>
    <w:rsid w:val="00493309"/>
    <w:rsid w:val="004A25DC"/>
    <w:rsid w:val="004A6B13"/>
    <w:rsid w:val="004A761B"/>
    <w:rsid w:val="004B514F"/>
    <w:rsid w:val="004B51B8"/>
    <w:rsid w:val="004B67DD"/>
    <w:rsid w:val="004B6A5A"/>
    <w:rsid w:val="004C185E"/>
    <w:rsid w:val="004C2DBB"/>
    <w:rsid w:val="004C7B18"/>
    <w:rsid w:val="004D292F"/>
    <w:rsid w:val="004D5D80"/>
    <w:rsid w:val="004D6F54"/>
    <w:rsid w:val="004E097C"/>
    <w:rsid w:val="004E1D61"/>
    <w:rsid w:val="004E5F82"/>
    <w:rsid w:val="004E6B33"/>
    <w:rsid w:val="004F7CB9"/>
    <w:rsid w:val="00513276"/>
    <w:rsid w:val="005152FD"/>
    <w:rsid w:val="005172F3"/>
    <w:rsid w:val="00520169"/>
    <w:rsid w:val="005208E0"/>
    <w:rsid w:val="00521483"/>
    <w:rsid w:val="00523A1A"/>
    <w:rsid w:val="00524403"/>
    <w:rsid w:val="00526A74"/>
    <w:rsid w:val="005274E9"/>
    <w:rsid w:val="00527E18"/>
    <w:rsid w:val="0053009F"/>
    <w:rsid w:val="00541DFD"/>
    <w:rsid w:val="005445A3"/>
    <w:rsid w:val="005533DD"/>
    <w:rsid w:val="00562E65"/>
    <w:rsid w:val="00573403"/>
    <w:rsid w:val="0057585F"/>
    <w:rsid w:val="00575AF3"/>
    <w:rsid w:val="0058401C"/>
    <w:rsid w:val="0058434E"/>
    <w:rsid w:val="00584C29"/>
    <w:rsid w:val="00587AAD"/>
    <w:rsid w:val="00592CD1"/>
    <w:rsid w:val="00597167"/>
    <w:rsid w:val="005A28BC"/>
    <w:rsid w:val="005B0A9E"/>
    <w:rsid w:val="005B791D"/>
    <w:rsid w:val="005C1D36"/>
    <w:rsid w:val="005E0927"/>
    <w:rsid w:val="005E2760"/>
    <w:rsid w:val="005E2813"/>
    <w:rsid w:val="00612CF0"/>
    <w:rsid w:val="00613EBE"/>
    <w:rsid w:val="0061420C"/>
    <w:rsid w:val="00615D80"/>
    <w:rsid w:val="00624285"/>
    <w:rsid w:val="006305E8"/>
    <w:rsid w:val="0063262A"/>
    <w:rsid w:val="00636CBA"/>
    <w:rsid w:val="0064462C"/>
    <w:rsid w:val="006535CE"/>
    <w:rsid w:val="00670AAB"/>
    <w:rsid w:val="00690A26"/>
    <w:rsid w:val="00690BA4"/>
    <w:rsid w:val="00695A4D"/>
    <w:rsid w:val="006B14A6"/>
    <w:rsid w:val="006B269C"/>
    <w:rsid w:val="006B32E1"/>
    <w:rsid w:val="006B7D4C"/>
    <w:rsid w:val="006C1797"/>
    <w:rsid w:val="006C1DF6"/>
    <w:rsid w:val="006C3BE6"/>
    <w:rsid w:val="006C4C22"/>
    <w:rsid w:val="006C5A41"/>
    <w:rsid w:val="006C6577"/>
    <w:rsid w:val="006D0692"/>
    <w:rsid w:val="006D5AE6"/>
    <w:rsid w:val="006F0BB3"/>
    <w:rsid w:val="006F3B31"/>
    <w:rsid w:val="00705740"/>
    <w:rsid w:val="00710947"/>
    <w:rsid w:val="0071776A"/>
    <w:rsid w:val="0072167F"/>
    <w:rsid w:val="00734577"/>
    <w:rsid w:val="00736E07"/>
    <w:rsid w:val="00741A36"/>
    <w:rsid w:val="00745665"/>
    <w:rsid w:val="00754B0D"/>
    <w:rsid w:val="007556EB"/>
    <w:rsid w:val="007561BB"/>
    <w:rsid w:val="00760C09"/>
    <w:rsid w:val="00765BE2"/>
    <w:rsid w:val="00776971"/>
    <w:rsid w:val="00782CE7"/>
    <w:rsid w:val="007842D3"/>
    <w:rsid w:val="00784DA7"/>
    <w:rsid w:val="007867B6"/>
    <w:rsid w:val="00786C23"/>
    <w:rsid w:val="00790109"/>
    <w:rsid w:val="007A3392"/>
    <w:rsid w:val="007B218C"/>
    <w:rsid w:val="007B656D"/>
    <w:rsid w:val="007B7EA7"/>
    <w:rsid w:val="007C2368"/>
    <w:rsid w:val="007D1F76"/>
    <w:rsid w:val="007D2035"/>
    <w:rsid w:val="007D29C7"/>
    <w:rsid w:val="007D7462"/>
    <w:rsid w:val="007D76EB"/>
    <w:rsid w:val="007E4CEA"/>
    <w:rsid w:val="007E680B"/>
    <w:rsid w:val="007F4866"/>
    <w:rsid w:val="007F68D5"/>
    <w:rsid w:val="007F6B28"/>
    <w:rsid w:val="00800B06"/>
    <w:rsid w:val="00805722"/>
    <w:rsid w:val="008101FC"/>
    <w:rsid w:val="008113A5"/>
    <w:rsid w:val="00816156"/>
    <w:rsid w:val="008172C2"/>
    <w:rsid w:val="00820878"/>
    <w:rsid w:val="00821206"/>
    <w:rsid w:val="008228A3"/>
    <w:rsid w:val="00822ABD"/>
    <w:rsid w:val="008238BF"/>
    <w:rsid w:val="00824877"/>
    <w:rsid w:val="008346DB"/>
    <w:rsid w:val="00835936"/>
    <w:rsid w:val="00836EA9"/>
    <w:rsid w:val="00846576"/>
    <w:rsid w:val="00846C13"/>
    <w:rsid w:val="0085143D"/>
    <w:rsid w:val="00864B99"/>
    <w:rsid w:val="0086740B"/>
    <w:rsid w:val="00872F2E"/>
    <w:rsid w:val="00876627"/>
    <w:rsid w:val="00877330"/>
    <w:rsid w:val="008829C0"/>
    <w:rsid w:val="00893207"/>
    <w:rsid w:val="008953FE"/>
    <w:rsid w:val="008A1BA7"/>
    <w:rsid w:val="008A61E7"/>
    <w:rsid w:val="008A70B4"/>
    <w:rsid w:val="008B06D4"/>
    <w:rsid w:val="008B37D1"/>
    <w:rsid w:val="008B3A17"/>
    <w:rsid w:val="008B4900"/>
    <w:rsid w:val="008C21AF"/>
    <w:rsid w:val="008C405D"/>
    <w:rsid w:val="008C41F2"/>
    <w:rsid w:val="008C4B2A"/>
    <w:rsid w:val="008C571E"/>
    <w:rsid w:val="008C72CC"/>
    <w:rsid w:val="008D201C"/>
    <w:rsid w:val="008D3024"/>
    <w:rsid w:val="008E0543"/>
    <w:rsid w:val="008E4715"/>
    <w:rsid w:val="008E6828"/>
    <w:rsid w:val="008F0E22"/>
    <w:rsid w:val="008F28BA"/>
    <w:rsid w:val="008F2FB0"/>
    <w:rsid w:val="00906162"/>
    <w:rsid w:val="009100F9"/>
    <w:rsid w:val="00911658"/>
    <w:rsid w:val="009132CA"/>
    <w:rsid w:val="00913E09"/>
    <w:rsid w:val="00915BB1"/>
    <w:rsid w:val="00916190"/>
    <w:rsid w:val="009304BF"/>
    <w:rsid w:val="0093282B"/>
    <w:rsid w:val="00936888"/>
    <w:rsid w:val="00947F73"/>
    <w:rsid w:val="009526FA"/>
    <w:rsid w:val="009541E4"/>
    <w:rsid w:val="00957C3D"/>
    <w:rsid w:val="0096194D"/>
    <w:rsid w:val="00966311"/>
    <w:rsid w:val="00966858"/>
    <w:rsid w:val="0097330E"/>
    <w:rsid w:val="0097423C"/>
    <w:rsid w:val="00974591"/>
    <w:rsid w:val="00975156"/>
    <w:rsid w:val="009751B0"/>
    <w:rsid w:val="0097649D"/>
    <w:rsid w:val="00977469"/>
    <w:rsid w:val="00986C16"/>
    <w:rsid w:val="00990AA7"/>
    <w:rsid w:val="00991B0F"/>
    <w:rsid w:val="00994BC9"/>
    <w:rsid w:val="009A249E"/>
    <w:rsid w:val="009C0375"/>
    <w:rsid w:val="009C1DBD"/>
    <w:rsid w:val="009C7792"/>
    <w:rsid w:val="009D1BD6"/>
    <w:rsid w:val="009D3274"/>
    <w:rsid w:val="009D445E"/>
    <w:rsid w:val="009D7837"/>
    <w:rsid w:val="009E1470"/>
    <w:rsid w:val="00A01C3D"/>
    <w:rsid w:val="00A05521"/>
    <w:rsid w:val="00A10512"/>
    <w:rsid w:val="00A12390"/>
    <w:rsid w:val="00A128EC"/>
    <w:rsid w:val="00A15C88"/>
    <w:rsid w:val="00A16054"/>
    <w:rsid w:val="00A1623B"/>
    <w:rsid w:val="00A25A6B"/>
    <w:rsid w:val="00A26DEE"/>
    <w:rsid w:val="00A321F4"/>
    <w:rsid w:val="00A340FD"/>
    <w:rsid w:val="00A36F5E"/>
    <w:rsid w:val="00A3721D"/>
    <w:rsid w:val="00A377DD"/>
    <w:rsid w:val="00A4417F"/>
    <w:rsid w:val="00A450C7"/>
    <w:rsid w:val="00A451C7"/>
    <w:rsid w:val="00A46B06"/>
    <w:rsid w:val="00A46B4F"/>
    <w:rsid w:val="00A60668"/>
    <w:rsid w:val="00A6430A"/>
    <w:rsid w:val="00A64731"/>
    <w:rsid w:val="00A65858"/>
    <w:rsid w:val="00A70607"/>
    <w:rsid w:val="00A71DAF"/>
    <w:rsid w:val="00A743A7"/>
    <w:rsid w:val="00A8274C"/>
    <w:rsid w:val="00A9080C"/>
    <w:rsid w:val="00A915D2"/>
    <w:rsid w:val="00A92776"/>
    <w:rsid w:val="00A952F6"/>
    <w:rsid w:val="00A95872"/>
    <w:rsid w:val="00A969C3"/>
    <w:rsid w:val="00A978AE"/>
    <w:rsid w:val="00AA2711"/>
    <w:rsid w:val="00AA639D"/>
    <w:rsid w:val="00AA6FCF"/>
    <w:rsid w:val="00AB3278"/>
    <w:rsid w:val="00AB32D7"/>
    <w:rsid w:val="00AB3F8A"/>
    <w:rsid w:val="00AB5B52"/>
    <w:rsid w:val="00AB6B3C"/>
    <w:rsid w:val="00AB7956"/>
    <w:rsid w:val="00AC0AEC"/>
    <w:rsid w:val="00AC1584"/>
    <w:rsid w:val="00AC1814"/>
    <w:rsid w:val="00AD10D6"/>
    <w:rsid w:val="00AE4E4F"/>
    <w:rsid w:val="00AF0588"/>
    <w:rsid w:val="00AF0D9A"/>
    <w:rsid w:val="00AF4D80"/>
    <w:rsid w:val="00AF57FA"/>
    <w:rsid w:val="00B00E43"/>
    <w:rsid w:val="00B04E58"/>
    <w:rsid w:val="00B0547E"/>
    <w:rsid w:val="00B12756"/>
    <w:rsid w:val="00B12B6B"/>
    <w:rsid w:val="00B13789"/>
    <w:rsid w:val="00B14729"/>
    <w:rsid w:val="00B16602"/>
    <w:rsid w:val="00B17E3C"/>
    <w:rsid w:val="00B22158"/>
    <w:rsid w:val="00B24184"/>
    <w:rsid w:val="00B24B9B"/>
    <w:rsid w:val="00B2588D"/>
    <w:rsid w:val="00B34A98"/>
    <w:rsid w:val="00B36A37"/>
    <w:rsid w:val="00B36CDF"/>
    <w:rsid w:val="00B41C15"/>
    <w:rsid w:val="00B46E17"/>
    <w:rsid w:val="00B52C00"/>
    <w:rsid w:val="00B52D00"/>
    <w:rsid w:val="00B53934"/>
    <w:rsid w:val="00B53D48"/>
    <w:rsid w:val="00B64C51"/>
    <w:rsid w:val="00B66AC8"/>
    <w:rsid w:val="00B7576D"/>
    <w:rsid w:val="00B845C8"/>
    <w:rsid w:val="00B853B8"/>
    <w:rsid w:val="00B90AE6"/>
    <w:rsid w:val="00B95A38"/>
    <w:rsid w:val="00BA2390"/>
    <w:rsid w:val="00BA2D94"/>
    <w:rsid w:val="00BA5305"/>
    <w:rsid w:val="00BB157F"/>
    <w:rsid w:val="00BD3AC2"/>
    <w:rsid w:val="00BE2E54"/>
    <w:rsid w:val="00BF31E7"/>
    <w:rsid w:val="00BF3F81"/>
    <w:rsid w:val="00BF72C1"/>
    <w:rsid w:val="00C00F97"/>
    <w:rsid w:val="00C03048"/>
    <w:rsid w:val="00C036C4"/>
    <w:rsid w:val="00C05C18"/>
    <w:rsid w:val="00C070E3"/>
    <w:rsid w:val="00C122C8"/>
    <w:rsid w:val="00C125AC"/>
    <w:rsid w:val="00C1566F"/>
    <w:rsid w:val="00C15FBA"/>
    <w:rsid w:val="00C211F8"/>
    <w:rsid w:val="00C24215"/>
    <w:rsid w:val="00C253E7"/>
    <w:rsid w:val="00C27DD6"/>
    <w:rsid w:val="00C34A8D"/>
    <w:rsid w:val="00C40996"/>
    <w:rsid w:val="00C43503"/>
    <w:rsid w:val="00C51C92"/>
    <w:rsid w:val="00C5380F"/>
    <w:rsid w:val="00C54A3F"/>
    <w:rsid w:val="00C56A2A"/>
    <w:rsid w:val="00C614FA"/>
    <w:rsid w:val="00C77DAC"/>
    <w:rsid w:val="00C85C59"/>
    <w:rsid w:val="00C92287"/>
    <w:rsid w:val="00C93BDB"/>
    <w:rsid w:val="00C94181"/>
    <w:rsid w:val="00C949E0"/>
    <w:rsid w:val="00C9613A"/>
    <w:rsid w:val="00C96D15"/>
    <w:rsid w:val="00C9723E"/>
    <w:rsid w:val="00CB038C"/>
    <w:rsid w:val="00CB1D39"/>
    <w:rsid w:val="00CB256E"/>
    <w:rsid w:val="00CB460C"/>
    <w:rsid w:val="00CB52E9"/>
    <w:rsid w:val="00CC08E9"/>
    <w:rsid w:val="00CC2EA8"/>
    <w:rsid w:val="00CC37E3"/>
    <w:rsid w:val="00CE705A"/>
    <w:rsid w:val="00CF3B73"/>
    <w:rsid w:val="00D00EE9"/>
    <w:rsid w:val="00D03048"/>
    <w:rsid w:val="00D03B99"/>
    <w:rsid w:val="00D03CD1"/>
    <w:rsid w:val="00D06E11"/>
    <w:rsid w:val="00D07231"/>
    <w:rsid w:val="00D15AAB"/>
    <w:rsid w:val="00D15CFA"/>
    <w:rsid w:val="00D22E04"/>
    <w:rsid w:val="00D251CA"/>
    <w:rsid w:val="00D30B76"/>
    <w:rsid w:val="00D31239"/>
    <w:rsid w:val="00D41D6C"/>
    <w:rsid w:val="00D56BE2"/>
    <w:rsid w:val="00D579D4"/>
    <w:rsid w:val="00D6368B"/>
    <w:rsid w:val="00D67C06"/>
    <w:rsid w:val="00D70012"/>
    <w:rsid w:val="00D7396E"/>
    <w:rsid w:val="00D73DB5"/>
    <w:rsid w:val="00D74520"/>
    <w:rsid w:val="00D75D3E"/>
    <w:rsid w:val="00D86262"/>
    <w:rsid w:val="00D87061"/>
    <w:rsid w:val="00D90B3A"/>
    <w:rsid w:val="00D97945"/>
    <w:rsid w:val="00DA3631"/>
    <w:rsid w:val="00DB2F3A"/>
    <w:rsid w:val="00DB5CA8"/>
    <w:rsid w:val="00DC3FB4"/>
    <w:rsid w:val="00DC5B58"/>
    <w:rsid w:val="00DD2695"/>
    <w:rsid w:val="00DD76E1"/>
    <w:rsid w:val="00DE4873"/>
    <w:rsid w:val="00DE5A7E"/>
    <w:rsid w:val="00DE5D48"/>
    <w:rsid w:val="00E0018F"/>
    <w:rsid w:val="00E0154A"/>
    <w:rsid w:val="00E015DB"/>
    <w:rsid w:val="00E028D3"/>
    <w:rsid w:val="00E02D46"/>
    <w:rsid w:val="00E0532D"/>
    <w:rsid w:val="00E07D12"/>
    <w:rsid w:val="00E10D0E"/>
    <w:rsid w:val="00E11CCF"/>
    <w:rsid w:val="00E13E72"/>
    <w:rsid w:val="00E155FA"/>
    <w:rsid w:val="00E170FA"/>
    <w:rsid w:val="00E204B7"/>
    <w:rsid w:val="00E20F7D"/>
    <w:rsid w:val="00E25712"/>
    <w:rsid w:val="00E25BCE"/>
    <w:rsid w:val="00E36138"/>
    <w:rsid w:val="00E465E6"/>
    <w:rsid w:val="00E51C3F"/>
    <w:rsid w:val="00E532AA"/>
    <w:rsid w:val="00E53FDB"/>
    <w:rsid w:val="00E559F1"/>
    <w:rsid w:val="00E562C5"/>
    <w:rsid w:val="00E57463"/>
    <w:rsid w:val="00E6112C"/>
    <w:rsid w:val="00E61564"/>
    <w:rsid w:val="00E61618"/>
    <w:rsid w:val="00E64BE5"/>
    <w:rsid w:val="00E670FC"/>
    <w:rsid w:val="00E70806"/>
    <w:rsid w:val="00E71687"/>
    <w:rsid w:val="00E73F8B"/>
    <w:rsid w:val="00E823B9"/>
    <w:rsid w:val="00E83DCA"/>
    <w:rsid w:val="00E852A0"/>
    <w:rsid w:val="00E86AB0"/>
    <w:rsid w:val="00E87563"/>
    <w:rsid w:val="00E9529E"/>
    <w:rsid w:val="00EA2225"/>
    <w:rsid w:val="00EA2D99"/>
    <w:rsid w:val="00EA31A8"/>
    <w:rsid w:val="00EA513B"/>
    <w:rsid w:val="00EB3B18"/>
    <w:rsid w:val="00EC0C4F"/>
    <w:rsid w:val="00EC2355"/>
    <w:rsid w:val="00EC3B85"/>
    <w:rsid w:val="00EC731E"/>
    <w:rsid w:val="00ED010A"/>
    <w:rsid w:val="00ED1CFB"/>
    <w:rsid w:val="00ED5AEC"/>
    <w:rsid w:val="00EE35C9"/>
    <w:rsid w:val="00EF427D"/>
    <w:rsid w:val="00EF6FAB"/>
    <w:rsid w:val="00F011F8"/>
    <w:rsid w:val="00F02297"/>
    <w:rsid w:val="00F03289"/>
    <w:rsid w:val="00F05BCB"/>
    <w:rsid w:val="00F1006D"/>
    <w:rsid w:val="00F16B8A"/>
    <w:rsid w:val="00F1769D"/>
    <w:rsid w:val="00F23F62"/>
    <w:rsid w:val="00F25E71"/>
    <w:rsid w:val="00F25FD1"/>
    <w:rsid w:val="00F35058"/>
    <w:rsid w:val="00F37AAC"/>
    <w:rsid w:val="00F40444"/>
    <w:rsid w:val="00F41332"/>
    <w:rsid w:val="00F41CE4"/>
    <w:rsid w:val="00F42E73"/>
    <w:rsid w:val="00F43CD9"/>
    <w:rsid w:val="00F6168E"/>
    <w:rsid w:val="00F801CF"/>
    <w:rsid w:val="00F81955"/>
    <w:rsid w:val="00F84069"/>
    <w:rsid w:val="00F87E95"/>
    <w:rsid w:val="00F935E6"/>
    <w:rsid w:val="00F963A0"/>
    <w:rsid w:val="00F9650A"/>
    <w:rsid w:val="00FA368C"/>
    <w:rsid w:val="00FA508D"/>
    <w:rsid w:val="00FA721A"/>
    <w:rsid w:val="00FA77A7"/>
    <w:rsid w:val="00FB4E43"/>
    <w:rsid w:val="00FB5FBA"/>
    <w:rsid w:val="00FB64C4"/>
    <w:rsid w:val="00FC5599"/>
    <w:rsid w:val="00FC77EC"/>
    <w:rsid w:val="00FD099C"/>
    <w:rsid w:val="00FD5D8C"/>
    <w:rsid w:val="00FD78D1"/>
    <w:rsid w:val="00FE0314"/>
    <w:rsid w:val="00FE07B2"/>
    <w:rsid w:val="00FE3695"/>
    <w:rsid w:val="00FE4296"/>
    <w:rsid w:val="00FE4AF6"/>
    <w:rsid w:val="00FF2161"/>
    <w:rsid w:val="00FF7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44AF0"/>
  <w15:chartTrackingRefBased/>
  <w15:docId w15:val="{97759981-BFAC-4591-956F-E82045217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DA8"/>
    <w:pPr>
      <w:spacing w:after="200" w:line="276" w:lineRule="auto"/>
    </w:pPr>
    <w:rPr>
      <w:rFonts w:ascii="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uiPriority w:val="99"/>
    <w:rsid w:val="00090DA8"/>
    <w:rPr>
      <w:rFonts w:ascii="Calibri" w:eastAsia="Calibri" w:hAnsi="Calibri" w:cs="Times New Roman"/>
      <w:sz w:val="22"/>
      <w:lang w:val="x-none" w:eastAsia="x-none"/>
    </w:rPr>
  </w:style>
  <w:style w:type="paragraph" w:styleId="Header">
    <w:name w:val="header"/>
    <w:basedOn w:val="Normal"/>
    <w:link w:val="HeaderChar"/>
    <w:uiPriority w:val="99"/>
    <w:unhideWhenUsed/>
    <w:rsid w:val="00090DA8"/>
    <w:pPr>
      <w:tabs>
        <w:tab w:val="center" w:pos="4680"/>
        <w:tab w:val="right" w:pos="9360"/>
      </w:tabs>
    </w:pPr>
    <w:rPr>
      <w:lang w:val="x-none" w:eastAsia="x-none"/>
    </w:rPr>
  </w:style>
  <w:style w:type="paragraph" w:styleId="Footer">
    <w:name w:val="footer"/>
    <w:basedOn w:val="Normal"/>
    <w:link w:val="FooterChar"/>
    <w:uiPriority w:val="99"/>
    <w:unhideWhenUsed/>
    <w:rsid w:val="00090DA8"/>
    <w:pPr>
      <w:tabs>
        <w:tab w:val="center" w:pos="4680"/>
        <w:tab w:val="right" w:pos="9360"/>
      </w:tabs>
    </w:pPr>
    <w:rPr>
      <w:lang w:val="x-none" w:eastAsia="x-none"/>
    </w:rPr>
  </w:style>
  <w:style w:type="character" w:customStyle="1" w:styleId="FooterChar">
    <w:name w:val="Footer Char"/>
    <w:link w:val="Footer"/>
    <w:uiPriority w:val="99"/>
    <w:rsid w:val="00090DA8"/>
    <w:rPr>
      <w:rFonts w:ascii="Calibri" w:eastAsia="Calibri" w:hAnsi="Calibri" w:cs="Times New Roman"/>
      <w:sz w:val="22"/>
      <w:lang w:val="x-none" w:eastAsia="x-none"/>
    </w:rPr>
  </w:style>
  <w:style w:type="character" w:styleId="PageNumber">
    <w:name w:val="page number"/>
    <w:basedOn w:val="DefaultParagraphFont"/>
    <w:rsid w:val="00090DA8"/>
  </w:style>
  <w:style w:type="character" w:styleId="Strong">
    <w:name w:val="Strong"/>
    <w:uiPriority w:val="22"/>
    <w:qFormat/>
    <w:rsid w:val="00090DA8"/>
    <w:rPr>
      <w:b/>
      <w:bCs/>
    </w:rPr>
  </w:style>
  <w:style w:type="character" w:customStyle="1" w:styleId="apple-converted-space">
    <w:name w:val="apple-converted-space"/>
    <w:basedOn w:val="DefaultParagraphFont"/>
    <w:rsid w:val="00090DA8"/>
  </w:style>
  <w:style w:type="paragraph" w:styleId="BalloonText">
    <w:name w:val="Balloon Text"/>
    <w:basedOn w:val="Normal"/>
    <w:link w:val="BalloonTextChar"/>
    <w:uiPriority w:val="99"/>
    <w:semiHidden/>
    <w:unhideWhenUsed/>
    <w:rsid w:val="0090616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06162"/>
    <w:rPr>
      <w:rFonts w:ascii="Tahoma" w:hAnsi="Tahoma" w:cs="Tahoma"/>
      <w:sz w:val="16"/>
      <w:szCs w:val="16"/>
    </w:rPr>
  </w:style>
  <w:style w:type="paragraph" w:styleId="Revision">
    <w:name w:val="Revision"/>
    <w:hidden/>
    <w:uiPriority w:val="99"/>
    <w:semiHidden/>
    <w:rsid w:val="00D251CA"/>
    <w:rPr>
      <w:rFonts w:ascii="Calibri" w:hAnsi="Calibri"/>
      <w:sz w:val="22"/>
      <w:szCs w:val="22"/>
    </w:rPr>
  </w:style>
  <w:style w:type="table" w:styleId="TableGrid">
    <w:name w:val="Table Grid"/>
    <w:basedOn w:val="TableNormal"/>
    <w:uiPriority w:val="59"/>
    <w:rsid w:val="00D8626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6305E8"/>
    <w:rPr>
      <w:sz w:val="16"/>
      <w:szCs w:val="16"/>
    </w:rPr>
  </w:style>
  <w:style w:type="paragraph" w:styleId="CommentText">
    <w:name w:val="annotation text"/>
    <w:basedOn w:val="Normal"/>
    <w:link w:val="CommentTextChar"/>
    <w:uiPriority w:val="99"/>
    <w:semiHidden/>
    <w:unhideWhenUsed/>
    <w:rsid w:val="006305E8"/>
    <w:pPr>
      <w:spacing w:line="240" w:lineRule="auto"/>
    </w:pPr>
    <w:rPr>
      <w:sz w:val="20"/>
      <w:szCs w:val="20"/>
    </w:rPr>
  </w:style>
  <w:style w:type="character" w:customStyle="1" w:styleId="CommentTextChar">
    <w:name w:val="Comment Text Char"/>
    <w:basedOn w:val="DefaultParagraphFont"/>
    <w:link w:val="CommentText"/>
    <w:uiPriority w:val="99"/>
    <w:semiHidden/>
    <w:rsid w:val="006305E8"/>
    <w:rPr>
      <w:rFonts w:ascii="Calibri" w:hAnsi="Calibri"/>
    </w:rPr>
  </w:style>
  <w:style w:type="paragraph" w:styleId="CommentSubject">
    <w:name w:val="annotation subject"/>
    <w:basedOn w:val="CommentText"/>
    <w:next w:val="CommentText"/>
    <w:link w:val="CommentSubjectChar"/>
    <w:uiPriority w:val="99"/>
    <w:semiHidden/>
    <w:unhideWhenUsed/>
    <w:rsid w:val="006305E8"/>
    <w:rPr>
      <w:b/>
      <w:bCs/>
    </w:rPr>
  </w:style>
  <w:style w:type="character" w:customStyle="1" w:styleId="CommentSubjectChar">
    <w:name w:val="Comment Subject Char"/>
    <w:basedOn w:val="CommentTextChar"/>
    <w:link w:val="CommentSubject"/>
    <w:uiPriority w:val="99"/>
    <w:semiHidden/>
    <w:rsid w:val="006305E8"/>
    <w:rPr>
      <w:rFonts w:ascii="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358</TotalTime>
  <Pages>50</Pages>
  <Words>19430</Words>
  <Characters>110754</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Lien</dc:creator>
  <cp:keywords/>
  <cp:lastModifiedBy>Admin</cp:lastModifiedBy>
  <cp:revision>13</cp:revision>
  <cp:lastPrinted>2020-08-03T01:21:00Z</cp:lastPrinted>
  <dcterms:created xsi:type="dcterms:W3CDTF">2020-07-28T12:00:00Z</dcterms:created>
  <dcterms:modified xsi:type="dcterms:W3CDTF">2020-08-03T02:11:00Z</dcterms:modified>
</cp:coreProperties>
</file>